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5F2" w:rsidRDefault="00117FAF">
      <w:pPr>
        <w:pStyle w:val="CRCoverPage"/>
        <w:tabs>
          <w:tab w:val="right" w:pos="9639"/>
        </w:tabs>
        <w:spacing w:after="0"/>
        <w:rPr>
          <w:rFonts w:cs="Arial"/>
          <w:b/>
          <w:sz w:val="24"/>
          <w:szCs w:val="24"/>
        </w:rPr>
      </w:pPr>
      <w:bookmarkStart w:id="0" w:name="_Toc69084036"/>
      <w:bookmarkStart w:id="1" w:name="_Toc75467043"/>
      <w:bookmarkStart w:id="2" w:name="_Toc68230623"/>
      <w:bookmarkStart w:id="3" w:name="_Toc61372683"/>
      <w:bookmarkStart w:id="4" w:name="_Toc76509065"/>
      <w:bookmarkStart w:id="5" w:name="_Toc2086435"/>
      <w:bookmarkStart w:id="6" w:name="_Toc61367300"/>
      <w:bookmarkStart w:id="7" w:name="_Toc45888060"/>
      <w:bookmarkStart w:id="8" w:name="_Toc45888659"/>
      <w:bookmarkStart w:id="9" w:name="_Toc76718055"/>
      <w:r>
        <w:rPr>
          <w:rFonts w:cs="Arial"/>
          <w:b/>
          <w:sz w:val="24"/>
          <w:szCs w:val="24"/>
        </w:rPr>
        <w:t>3GPP TSG-RAN WG4 Meeting #11</w:t>
      </w:r>
      <w:r w:rsidR="005C0DF0">
        <w:rPr>
          <w:rFonts w:cs="Arial"/>
          <w:b/>
          <w:sz w:val="24"/>
          <w:szCs w:val="24"/>
        </w:rPr>
        <w:t>4bis</w:t>
      </w:r>
      <w:r>
        <w:rPr>
          <w:rFonts w:cs="Arial"/>
          <w:b/>
          <w:sz w:val="24"/>
          <w:szCs w:val="24"/>
        </w:rPr>
        <w:tab/>
      </w:r>
      <w:r>
        <w:rPr>
          <w:rFonts w:eastAsiaTheme="minorEastAsia" w:cs="Arial"/>
          <w:b/>
          <w:sz w:val="24"/>
          <w:lang w:eastAsia="en-GB"/>
        </w:rPr>
        <w:t>R4-2</w:t>
      </w:r>
      <w:r w:rsidR="001E74D3">
        <w:rPr>
          <w:rFonts w:eastAsiaTheme="minorEastAsia" w:cs="Arial"/>
          <w:b/>
          <w:sz w:val="24"/>
          <w:lang w:eastAsia="en-GB"/>
        </w:rPr>
        <w:t>50</w:t>
      </w:r>
      <w:r w:rsidR="005C0DF0">
        <w:rPr>
          <w:rFonts w:eastAsiaTheme="minorEastAsia" w:cs="Arial"/>
          <w:b/>
          <w:sz w:val="24"/>
          <w:lang w:eastAsia="en-GB"/>
        </w:rPr>
        <w:t>4487</w:t>
      </w:r>
    </w:p>
    <w:p w:rsidR="009665F2" w:rsidRDefault="005C0DF0">
      <w:pPr>
        <w:pStyle w:val="CRCoverPage"/>
        <w:outlineLvl w:val="0"/>
        <w:rPr>
          <w:b/>
          <w:sz w:val="24"/>
        </w:rPr>
      </w:pPr>
      <w:r>
        <w:rPr>
          <w:rFonts w:eastAsia="宋体" w:cs="Arial"/>
          <w:b/>
          <w:sz w:val="24"/>
          <w:szCs w:val="24"/>
          <w:lang w:val="en-US" w:eastAsia="zh-CN"/>
        </w:rPr>
        <w:t>Wuhan</w:t>
      </w:r>
      <w:r w:rsidR="00117FAF">
        <w:rPr>
          <w:rFonts w:cs="Arial"/>
          <w:b/>
          <w:sz w:val="24"/>
          <w:szCs w:val="24"/>
        </w:rPr>
        <w:t xml:space="preserve">, </w:t>
      </w:r>
      <w:r>
        <w:rPr>
          <w:rFonts w:cs="Arial"/>
          <w:b/>
          <w:sz w:val="24"/>
          <w:szCs w:val="24"/>
        </w:rPr>
        <w:t>Hubei</w:t>
      </w:r>
      <w:r w:rsidR="00117FAF">
        <w:rPr>
          <w:rFonts w:cs="Arial"/>
          <w:b/>
          <w:sz w:val="24"/>
          <w:szCs w:val="24"/>
        </w:rPr>
        <w:t xml:space="preserve">, </w:t>
      </w:r>
      <w:r>
        <w:rPr>
          <w:rFonts w:cs="Arial"/>
          <w:b/>
          <w:sz w:val="24"/>
          <w:szCs w:val="24"/>
        </w:rPr>
        <w:t>China, April</w:t>
      </w:r>
      <w:r w:rsidR="00117FAF">
        <w:rPr>
          <w:rFonts w:eastAsia="宋体" w:cs="Arial" w:hint="eastAsia"/>
          <w:b/>
          <w:sz w:val="24"/>
          <w:szCs w:val="24"/>
          <w:lang w:val="en-US" w:eastAsia="zh-CN"/>
        </w:rPr>
        <w:t xml:space="preserve"> </w:t>
      </w:r>
      <w:r w:rsidR="001E74D3">
        <w:rPr>
          <w:rFonts w:eastAsia="宋体" w:cs="Arial"/>
          <w:b/>
          <w:sz w:val="24"/>
          <w:szCs w:val="24"/>
          <w:lang w:val="en-US" w:eastAsia="zh-CN"/>
        </w:rPr>
        <w:t>7</w:t>
      </w:r>
      <w:r w:rsidR="00117FAF">
        <w:rPr>
          <w:rFonts w:cs="Arial"/>
          <w:b/>
          <w:sz w:val="24"/>
          <w:szCs w:val="24"/>
        </w:rPr>
        <w:t xml:space="preserve"> – </w:t>
      </w:r>
      <w:r>
        <w:rPr>
          <w:rFonts w:eastAsia="宋体" w:cs="Arial"/>
          <w:b/>
          <w:sz w:val="24"/>
          <w:szCs w:val="24"/>
          <w:lang w:val="en-US" w:eastAsia="zh-CN"/>
        </w:rPr>
        <w:t>1</w:t>
      </w:r>
      <w:r w:rsidR="001E74D3">
        <w:rPr>
          <w:rFonts w:eastAsia="宋体" w:cs="Arial"/>
          <w:b/>
          <w:sz w:val="24"/>
          <w:szCs w:val="24"/>
          <w:lang w:val="en-US" w:eastAsia="zh-CN"/>
        </w:rPr>
        <w:t>1</w:t>
      </w:r>
      <w:r w:rsidR="00117FAF">
        <w:rPr>
          <w:rFonts w:eastAsia="宋体" w:cs="Arial" w:hint="eastAsia"/>
          <w:b/>
          <w:sz w:val="24"/>
          <w:szCs w:val="24"/>
          <w:lang w:val="en-US" w:eastAsia="zh-CN"/>
        </w:rPr>
        <w:t>,</w:t>
      </w:r>
      <w:r w:rsidR="00117FAF">
        <w:rPr>
          <w:rFonts w:cs="Arial"/>
          <w:b/>
          <w:sz w:val="24"/>
          <w:szCs w:val="24"/>
        </w:rPr>
        <w:t xml:space="preserve"> 202</w:t>
      </w:r>
      <w:r w:rsidR="001E74D3">
        <w:rPr>
          <w:rFonts w:cs="Arial"/>
          <w:b/>
          <w:sz w:val="24"/>
          <w:szCs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65F2">
        <w:tc>
          <w:tcPr>
            <w:tcW w:w="9641" w:type="dxa"/>
            <w:gridSpan w:val="9"/>
            <w:tcBorders>
              <w:top w:val="single" w:sz="4" w:space="0" w:color="auto"/>
              <w:left w:val="single" w:sz="4" w:space="0" w:color="auto"/>
              <w:right w:val="single" w:sz="4" w:space="0" w:color="auto"/>
            </w:tcBorders>
          </w:tcPr>
          <w:p w:rsidR="009665F2" w:rsidRDefault="00117FAF">
            <w:pPr>
              <w:pStyle w:val="CRCoverPage"/>
              <w:spacing w:after="0"/>
              <w:jc w:val="right"/>
              <w:rPr>
                <w:i/>
              </w:rPr>
            </w:pPr>
            <w:r>
              <w:rPr>
                <w:i/>
                <w:sz w:val="14"/>
              </w:rPr>
              <w:t>CR-Form-v12.3</w:t>
            </w:r>
          </w:p>
        </w:tc>
      </w:tr>
      <w:tr w:rsidR="009665F2">
        <w:tc>
          <w:tcPr>
            <w:tcW w:w="9641" w:type="dxa"/>
            <w:gridSpan w:val="9"/>
            <w:tcBorders>
              <w:left w:val="single" w:sz="4" w:space="0" w:color="auto"/>
              <w:right w:val="single" w:sz="4" w:space="0" w:color="auto"/>
            </w:tcBorders>
          </w:tcPr>
          <w:p w:rsidR="009665F2" w:rsidRDefault="00117FAF">
            <w:pPr>
              <w:pStyle w:val="CRCoverPage"/>
              <w:spacing w:after="0"/>
              <w:jc w:val="center"/>
            </w:pPr>
            <w:r>
              <w:rPr>
                <w:b/>
                <w:sz w:val="32"/>
              </w:rPr>
              <w:t>DRAFT CHANGE REQUEST</w:t>
            </w:r>
          </w:p>
        </w:tc>
      </w:tr>
      <w:tr w:rsidR="009665F2">
        <w:tc>
          <w:tcPr>
            <w:tcW w:w="9641" w:type="dxa"/>
            <w:gridSpan w:val="9"/>
            <w:tcBorders>
              <w:left w:val="single" w:sz="4" w:space="0" w:color="auto"/>
              <w:right w:val="single" w:sz="4" w:space="0" w:color="auto"/>
            </w:tcBorders>
          </w:tcPr>
          <w:p w:rsidR="009665F2" w:rsidRDefault="009665F2">
            <w:pPr>
              <w:pStyle w:val="CRCoverPage"/>
              <w:spacing w:after="0"/>
              <w:rPr>
                <w:sz w:val="8"/>
                <w:szCs w:val="8"/>
              </w:rPr>
            </w:pPr>
          </w:p>
        </w:tc>
      </w:tr>
      <w:tr w:rsidR="009665F2">
        <w:trPr>
          <w:trHeight w:val="311"/>
        </w:trPr>
        <w:tc>
          <w:tcPr>
            <w:tcW w:w="142" w:type="dxa"/>
            <w:tcBorders>
              <w:left w:val="single" w:sz="4" w:space="0" w:color="auto"/>
            </w:tcBorders>
          </w:tcPr>
          <w:p w:rsidR="009665F2" w:rsidRDefault="009665F2">
            <w:pPr>
              <w:pStyle w:val="CRCoverPage"/>
              <w:spacing w:after="0"/>
              <w:jc w:val="right"/>
            </w:pPr>
          </w:p>
        </w:tc>
        <w:tc>
          <w:tcPr>
            <w:tcW w:w="1559" w:type="dxa"/>
            <w:shd w:val="pct30" w:color="FFFF00" w:fill="auto"/>
          </w:tcPr>
          <w:p w:rsidR="009665F2" w:rsidRDefault="000A08D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117FAF">
              <w:rPr>
                <w:b/>
                <w:sz w:val="28"/>
              </w:rPr>
              <w:t>38.101</w:t>
            </w:r>
            <w:r>
              <w:rPr>
                <w:b/>
                <w:sz w:val="28"/>
              </w:rPr>
              <w:fldChar w:fldCharType="end"/>
            </w:r>
            <w:r w:rsidR="00117FAF">
              <w:rPr>
                <w:b/>
                <w:sz w:val="28"/>
              </w:rPr>
              <w:t>-1</w:t>
            </w:r>
          </w:p>
        </w:tc>
        <w:tc>
          <w:tcPr>
            <w:tcW w:w="709" w:type="dxa"/>
          </w:tcPr>
          <w:p w:rsidR="009665F2" w:rsidRDefault="00117FAF">
            <w:pPr>
              <w:pStyle w:val="CRCoverPage"/>
              <w:spacing w:after="0"/>
              <w:jc w:val="center"/>
            </w:pPr>
            <w:r>
              <w:rPr>
                <w:b/>
                <w:sz w:val="28"/>
              </w:rPr>
              <w:t>CR</w:t>
            </w:r>
          </w:p>
        </w:tc>
        <w:tc>
          <w:tcPr>
            <w:tcW w:w="1276" w:type="dxa"/>
            <w:shd w:val="pct30" w:color="FFFF00" w:fill="auto"/>
          </w:tcPr>
          <w:p w:rsidR="009665F2" w:rsidRDefault="00117FAF" w:rsidP="005C0DF0">
            <w:pPr>
              <w:pStyle w:val="CRCoverPage"/>
              <w:spacing w:after="0"/>
              <w:rPr>
                <w:b/>
                <w:bCs/>
                <w:sz w:val="28"/>
                <w:szCs w:val="28"/>
              </w:rPr>
            </w:pPr>
            <w:r>
              <w:rPr>
                <w:b/>
                <w:sz w:val="28"/>
              </w:rPr>
              <w:fldChar w:fldCharType="begin"/>
            </w:r>
            <w:r>
              <w:rPr>
                <w:b/>
                <w:sz w:val="28"/>
              </w:rPr>
              <w:instrText xml:space="preserve"> DOCPROPERTY  Cr#  \* MERGEFORMAT </w:instrText>
            </w:r>
            <w:r>
              <w:rPr>
                <w:b/>
                <w:sz w:val="28"/>
              </w:rPr>
              <w:fldChar w:fldCharType="separate"/>
            </w:r>
            <w:r w:rsidR="005C0DF0">
              <w:rPr>
                <w:b/>
                <w:sz w:val="28"/>
              </w:rPr>
              <w:t>-</w:t>
            </w:r>
            <w:r>
              <w:rPr>
                <w:b/>
                <w:sz w:val="28"/>
              </w:rPr>
              <w:fldChar w:fldCharType="end"/>
            </w:r>
          </w:p>
        </w:tc>
        <w:tc>
          <w:tcPr>
            <w:tcW w:w="709" w:type="dxa"/>
          </w:tcPr>
          <w:p w:rsidR="009665F2" w:rsidRDefault="00117FAF">
            <w:pPr>
              <w:pStyle w:val="CRCoverPage"/>
              <w:tabs>
                <w:tab w:val="right" w:pos="625"/>
              </w:tabs>
              <w:spacing w:after="0"/>
              <w:jc w:val="center"/>
            </w:pPr>
            <w:r>
              <w:rPr>
                <w:b/>
                <w:bCs/>
                <w:sz w:val="28"/>
              </w:rPr>
              <w:t>rev</w:t>
            </w:r>
          </w:p>
        </w:tc>
        <w:tc>
          <w:tcPr>
            <w:tcW w:w="992" w:type="dxa"/>
            <w:shd w:val="pct30" w:color="FFFF00" w:fill="auto"/>
          </w:tcPr>
          <w:p w:rsidR="009665F2" w:rsidRDefault="0011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665F2" w:rsidRDefault="00117FAF">
            <w:pPr>
              <w:pStyle w:val="CRCoverPage"/>
              <w:tabs>
                <w:tab w:val="right" w:pos="1825"/>
              </w:tabs>
              <w:spacing w:after="0"/>
              <w:jc w:val="center"/>
            </w:pPr>
            <w:r>
              <w:rPr>
                <w:b/>
                <w:sz w:val="28"/>
                <w:szCs w:val="28"/>
              </w:rPr>
              <w:t>Current version:</w:t>
            </w:r>
          </w:p>
        </w:tc>
        <w:tc>
          <w:tcPr>
            <w:tcW w:w="1701" w:type="dxa"/>
            <w:shd w:val="pct30" w:color="FFFF00" w:fill="auto"/>
          </w:tcPr>
          <w:p w:rsidR="009665F2" w:rsidRDefault="000A08D4" w:rsidP="001E74D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117FAF">
              <w:rPr>
                <w:b/>
                <w:sz w:val="28"/>
              </w:rPr>
              <w:t>1</w:t>
            </w:r>
            <w:r w:rsidR="005C0DF0">
              <w:rPr>
                <w:b/>
                <w:sz w:val="28"/>
              </w:rPr>
              <w:t>9.1</w:t>
            </w:r>
            <w:r w:rsidR="00117FAF">
              <w:rPr>
                <w:b/>
                <w:sz w:val="28"/>
              </w:rPr>
              <w:t>.0</w:t>
            </w:r>
            <w:r>
              <w:rPr>
                <w:b/>
                <w:sz w:val="28"/>
              </w:rPr>
              <w:fldChar w:fldCharType="end"/>
            </w:r>
          </w:p>
        </w:tc>
        <w:tc>
          <w:tcPr>
            <w:tcW w:w="143" w:type="dxa"/>
            <w:tcBorders>
              <w:right w:val="single" w:sz="4" w:space="0" w:color="auto"/>
            </w:tcBorders>
          </w:tcPr>
          <w:p w:rsidR="009665F2" w:rsidRDefault="009665F2">
            <w:pPr>
              <w:pStyle w:val="CRCoverPage"/>
              <w:spacing w:after="0"/>
            </w:pPr>
          </w:p>
        </w:tc>
      </w:tr>
      <w:tr w:rsidR="009665F2">
        <w:tc>
          <w:tcPr>
            <w:tcW w:w="9641" w:type="dxa"/>
            <w:gridSpan w:val="9"/>
            <w:tcBorders>
              <w:left w:val="single" w:sz="4" w:space="0" w:color="auto"/>
              <w:right w:val="single" w:sz="4" w:space="0" w:color="auto"/>
            </w:tcBorders>
          </w:tcPr>
          <w:p w:rsidR="009665F2" w:rsidRDefault="009665F2">
            <w:pPr>
              <w:pStyle w:val="CRCoverPage"/>
              <w:spacing w:after="0"/>
            </w:pPr>
          </w:p>
        </w:tc>
      </w:tr>
      <w:tr w:rsidR="009665F2">
        <w:tc>
          <w:tcPr>
            <w:tcW w:w="9641" w:type="dxa"/>
            <w:gridSpan w:val="9"/>
            <w:tcBorders>
              <w:top w:val="single" w:sz="4" w:space="0" w:color="auto"/>
            </w:tcBorders>
          </w:tcPr>
          <w:p w:rsidR="009665F2" w:rsidRDefault="00117FAF">
            <w:pPr>
              <w:pStyle w:val="CRCoverPage"/>
              <w:spacing w:after="0"/>
              <w:jc w:val="center"/>
              <w:rPr>
                <w:rFonts w:cs="Arial"/>
                <w:i/>
              </w:rPr>
            </w:pPr>
            <w:r>
              <w:rPr>
                <w:rFonts w:cs="Arial"/>
                <w:i/>
              </w:rPr>
              <w:t xml:space="preserve">For </w:t>
            </w:r>
            <w:hyperlink r:id="rId8" w:anchor="_blank" w:history="1">
              <w:r>
                <w:rPr>
                  <w:rStyle w:val="aff7"/>
                  <w:rFonts w:cs="Arial"/>
                  <w:b/>
                  <w:i/>
                  <w:color w:val="FF0000"/>
                </w:rPr>
                <w:t>HE</w:t>
              </w:r>
              <w:bookmarkStart w:id="10" w:name="_Hlt497126619"/>
              <w:r>
                <w:rPr>
                  <w:rStyle w:val="aff7"/>
                  <w:rFonts w:cs="Arial"/>
                  <w:b/>
                  <w:i/>
                  <w:color w:val="FF0000"/>
                </w:rPr>
                <w:t>L</w:t>
              </w:r>
              <w:bookmarkEnd w:id="1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7"/>
                  <w:rFonts w:cs="Arial"/>
                  <w:i/>
                </w:rPr>
                <w:t>http://www.3gpp.org/Change-Requests</w:t>
              </w:r>
            </w:hyperlink>
            <w:r>
              <w:rPr>
                <w:rFonts w:cs="Arial"/>
                <w:i/>
              </w:rPr>
              <w:t>.</w:t>
            </w:r>
          </w:p>
        </w:tc>
      </w:tr>
      <w:tr w:rsidR="009665F2">
        <w:tc>
          <w:tcPr>
            <w:tcW w:w="9641" w:type="dxa"/>
            <w:gridSpan w:val="9"/>
          </w:tcPr>
          <w:p w:rsidR="009665F2" w:rsidRDefault="009665F2">
            <w:pPr>
              <w:pStyle w:val="CRCoverPage"/>
              <w:spacing w:after="0"/>
              <w:rPr>
                <w:sz w:val="8"/>
                <w:szCs w:val="8"/>
              </w:rPr>
            </w:pPr>
          </w:p>
        </w:tc>
      </w:tr>
    </w:tbl>
    <w:p w:rsidR="009665F2" w:rsidRDefault="009665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65F2">
        <w:tc>
          <w:tcPr>
            <w:tcW w:w="2835" w:type="dxa"/>
          </w:tcPr>
          <w:p w:rsidR="009665F2" w:rsidRDefault="00117FAF">
            <w:pPr>
              <w:pStyle w:val="CRCoverPage"/>
              <w:tabs>
                <w:tab w:val="right" w:pos="2751"/>
              </w:tabs>
              <w:spacing w:after="0"/>
              <w:rPr>
                <w:b/>
                <w:i/>
              </w:rPr>
            </w:pPr>
            <w:r>
              <w:rPr>
                <w:b/>
                <w:i/>
              </w:rPr>
              <w:t>Proposed change affects:</w:t>
            </w:r>
          </w:p>
        </w:tc>
        <w:tc>
          <w:tcPr>
            <w:tcW w:w="1418" w:type="dxa"/>
          </w:tcPr>
          <w:p w:rsidR="009665F2" w:rsidRDefault="0011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65F2" w:rsidRDefault="009665F2">
            <w:pPr>
              <w:pStyle w:val="CRCoverPage"/>
              <w:spacing w:after="0"/>
              <w:jc w:val="center"/>
              <w:rPr>
                <w:b/>
                <w:caps/>
              </w:rPr>
            </w:pPr>
          </w:p>
        </w:tc>
        <w:tc>
          <w:tcPr>
            <w:tcW w:w="709" w:type="dxa"/>
            <w:tcBorders>
              <w:left w:val="single" w:sz="4" w:space="0" w:color="auto"/>
            </w:tcBorders>
          </w:tcPr>
          <w:p w:rsidR="009665F2" w:rsidRDefault="0011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65F2" w:rsidRDefault="00117FAF">
            <w:pPr>
              <w:pStyle w:val="CRCoverPage"/>
              <w:spacing w:after="0"/>
              <w:jc w:val="center"/>
              <w:rPr>
                <w:b/>
                <w:caps/>
              </w:rPr>
            </w:pPr>
            <w:r>
              <w:rPr>
                <w:b/>
                <w:caps/>
              </w:rPr>
              <w:t>X</w:t>
            </w:r>
          </w:p>
        </w:tc>
        <w:tc>
          <w:tcPr>
            <w:tcW w:w="2126" w:type="dxa"/>
          </w:tcPr>
          <w:p w:rsidR="009665F2" w:rsidRDefault="0011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65F2" w:rsidRDefault="009665F2">
            <w:pPr>
              <w:pStyle w:val="CRCoverPage"/>
              <w:spacing w:after="0"/>
              <w:jc w:val="center"/>
              <w:rPr>
                <w:b/>
                <w:caps/>
              </w:rPr>
            </w:pPr>
          </w:p>
        </w:tc>
        <w:tc>
          <w:tcPr>
            <w:tcW w:w="1418" w:type="dxa"/>
            <w:tcBorders>
              <w:left w:val="nil"/>
            </w:tcBorders>
          </w:tcPr>
          <w:p w:rsidR="009665F2" w:rsidRDefault="0011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65F2" w:rsidRDefault="009665F2">
            <w:pPr>
              <w:pStyle w:val="CRCoverPage"/>
              <w:spacing w:after="0"/>
              <w:jc w:val="center"/>
              <w:rPr>
                <w:b/>
                <w:bCs/>
                <w:caps/>
              </w:rPr>
            </w:pPr>
          </w:p>
        </w:tc>
      </w:tr>
    </w:tbl>
    <w:p w:rsidR="009665F2" w:rsidRDefault="009665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65F2">
        <w:tc>
          <w:tcPr>
            <w:tcW w:w="9640" w:type="dxa"/>
            <w:gridSpan w:val="11"/>
          </w:tcPr>
          <w:p w:rsidR="009665F2" w:rsidRDefault="009665F2">
            <w:pPr>
              <w:pStyle w:val="CRCoverPage"/>
              <w:spacing w:after="0"/>
              <w:rPr>
                <w:sz w:val="8"/>
                <w:szCs w:val="8"/>
              </w:rPr>
            </w:pPr>
          </w:p>
        </w:tc>
      </w:tr>
      <w:tr w:rsidR="009665F2">
        <w:tc>
          <w:tcPr>
            <w:tcW w:w="1843" w:type="dxa"/>
            <w:tcBorders>
              <w:top w:val="single" w:sz="4" w:space="0" w:color="auto"/>
              <w:left w:val="single" w:sz="4" w:space="0" w:color="auto"/>
            </w:tcBorders>
          </w:tcPr>
          <w:p w:rsidR="009665F2" w:rsidRDefault="0011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665F2" w:rsidRDefault="00B20346">
            <w:pPr>
              <w:pStyle w:val="CRCoverPage"/>
              <w:spacing w:after="0"/>
              <w:ind w:left="100"/>
            </w:pPr>
            <w:bookmarkStart w:id="11" w:name="_GoBack"/>
            <w:bookmarkEnd w:id="11"/>
            <w:r>
              <w:t>Draft b</w:t>
            </w:r>
            <w:r w:rsidR="00117FAF">
              <w:rPr>
                <w:rFonts w:hint="eastAsia"/>
              </w:rPr>
              <w:t>ig CR for NR_CADC_SUL_R19 (OBJ-3 NR_CADC_R19_3BDL_xBUL) into TS 38.101-1</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665F2" w:rsidRDefault="000A08D4">
            <w:pPr>
              <w:pStyle w:val="CRCoverPage"/>
              <w:spacing w:after="0"/>
              <w:ind w:left="100"/>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sidR="00117FAF">
              <w:rPr>
                <w:rFonts w:eastAsia="宋体" w:hint="eastAsia"/>
                <w:lang w:val="en-US" w:eastAsia="zh-CN"/>
              </w:rPr>
              <w:t>ZTE Corporation</w:t>
            </w:r>
            <w:r>
              <w:rPr>
                <w:rFonts w:eastAsia="宋体"/>
                <w:lang w:val="en-US" w:eastAsia="zh-CN"/>
              </w:rPr>
              <w:fldChar w:fldCharType="end"/>
            </w: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665F2" w:rsidRDefault="00117FAF">
            <w:pPr>
              <w:pStyle w:val="CRCoverPage"/>
              <w:spacing w:after="0"/>
              <w:ind w:left="100"/>
            </w:pPr>
            <w:r>
              <w:t>R4</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Work item code:</w:t>
            </w:r>
          </w:p>
        </w:tc>
        <w:tc>
          <w:tcPr>
            <w:tcW w:w="3686" w:type="dxa"/>
            <w:gridSpan w:val="5"/>
            <w:shd w:val="pct30" w:color="FFFF00" w:fill="auto"/>
          </w:tcPr>
          <w:p w:rsidR="009665F2" w:rsidRDefault="00117FAF">
            <w:pPr>
              <w:pStyle w:val="CRCoverPage"/>
              <w:spacing w:after="0"/>
              <w:ind w:left="100"/>
            </w:pPr>
            <w:r>
              <w:t>NR_CADC_SUL_R19</w:t>
            </w:r>
          </w:p>
        </w:tc>
        <w:tc>
          <w:tcPr>
            <w:tcW w:w="567" w:type="dxa"/>
            <w:tcBorders>
              <w:left w:val="nil"/>
            </w:tcBorders>
          </w:tcPr>
          <w:p w:rsidR="009665F2" w:rsidRDefault="009665F2">
            <w:pPr>
              <w:pStyle w:val="CRCoverPage"/>
              <w:spacing w:after="0"/>
              <w:ind w:right="100"/>
            </w:pPr>
          </w:p>
        </w:tc>
        <w:tc>
          <w:tcPr>
            <w:tcW w:w="1417" w:type="dxa"/>
            <w:gridSpan w:val="3"/>
            <w:tcBorders>
              <w:left w:val="nil"/>
            </w:tcBorders>
          </w:tcPr>
          <w:p w:rsidR="009665F2" w:rsidRDefault="00117FAF">
            <w:pPr>
              <w:pStyle w:val="CRCoverPage"/>
              <w:spacing w:after="0"/>
              <w:jc w:val="right"/>
            </w:pPr>
            <w:r>
              <w:rPr>
                <w:b/>
                <w:i/>
              </w:rPr>
              <w:t>Date:</w:t>
            </w:r>
          </w:p>
        </w:tc>
        <w:tc>
          <w:tcPr>
            <w:tcW w:w="2127" w:type="dxa"/>
            <w:tcBorders>
              <w:right w:val="single" w:sz="4" w:space="0" w:color="auto"/>
            </w:tcBorders>
            <w:shd w:val="pct30" w:color="FFFF00" w:fill="auto"/>
          </w:tcPr>
          <w:p w:rsidR="009665F2" w:rsidRDefault="00117FAF" w:rsidP="005C0DF0">
            <w:pPr>
              <w:pStyle w:val="CRCoverPage"/>
              <w:spacing w:after="0"/>
              <w:ind w:left="100"/>
            </w:pPr>
            <w:r>
              <w:t>202</w:t>
            </w:r>
            <w:r w:rsidR="005C0DF0">
              <w:t>5-04</w:t>
            </w:r>
            <w:r>
              <w:t>-</w:t>
            </w:r>
            <w:r w:rsidR="005C0DF0">
              <w:t>14</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1986" w:type="dxa"/>
            <w:gridSpan w:val="4"/>
          </w:tcPr>
          <w:p w:rsidR="009665F2" w:rsidRDefault="009665F2">
            <w:pPr>
              <w:pStyle w:val="CRCoverPage"/>
              <w:spacing w:after="0"/>
              <w:rPr>
                <w:sz w:val="8"/>
                <w:szCs w:val="8"/>
              </w:rPr>
            </w:pPr>
          </w:p>
        </w:tc>
        <w:tc>
          <w:tcPr>
            <w:tcW w:w="2267" w:type="dxa"/>
            <w:gridSpan w:val="2"/>
          </w:tcPr>
          <w:p w:rsidR="009665F2" w:rsidRDefault="009665F2">
            <w:pPr>
              <w:pStyle w:val="CRCoverPage"/>
              <w:spacing w:after="0"/>
              <w:rPr>
                <w:sz w:val="8"/>
                <w:szCs w:val="8"/>
              </w:rPr>
            </w:pPr>
          </w:p>
        </w:tc>
        <w:tc>
          <w:tcPr>
            <w:tcW w:w="1417" w:type="dxa"/>
            <w:gridSpan w:val="3"/>
          </w:tcPr>
          <w:p w:rsidR="009665F2" w:rsidRDefault="009665F2">
            <w:pPr>
              <w:pStyle w:val="CRCoverPage"/>
              <w:spacing w:after="0"/>
              <w:rPr>
                <w:sz w:val="8"/>
                <w:szCs w:val="8"/>
              </w:rPr>
            </w:pPr>
          </w:p>
        </w:tc>
        <w:tc>
          <w:tcPr>
            <w:tcW w:w="2127" w:type="dxa"/>
            <w:tcBorders>
              <w:right w:val="single" w:sz="4" w:space="0" w:color="auto"/>
            </w:tcBorders>
          </w:tcPr>
          <w:p w:rsidR="009665F2" w:rsidRDefault="009665F2">
            <w:pPr>
              <w:pStyle w:val="CRCoverPage"/>
              <w:spacing w:after="0"/>
              <w:rPr>
                <w:sz w:val="8"/>
                <w:szCs w:val="8"/>
              </w:rPr>
            </w:pPr>
          </w:p>
        </w:tc>
      </w:tr>
      <w:tr w:rsidR="009665F2">
        <w:trPr>
          <w:cantSplit/>
        </w:trPr>
        <w:tc>
          <w:tcPr>
            <w:tcW w:w="1843" w:type="dxa"/>
            <w:tcBorders>
              <w:left w:val="single" w:sz="4" w:space="0" w:color="auto"/>
            </w:tcBorders>
          </w:tcPr>
          <w:p w:rsidR="009665F2" w:rsidRDefault="00117FAF">
            <w:pPr>
              <w:pStyle w:val="CRCoverPage"/>
              <w:tabs>
                <w:tab w:val="right" w:pos="1759"/>
              </w:tabs>
              <w:spacing w:after="0"/>
              <w:rPr>
                <w:b/>
                <w:i/>
              </w:rPr>
            </w:pPr>
            <w:r>
              <w:rPr>
                <w:b/>
                <w:i/>
              </w:rPr>
              <w:t>Category:</w:t>
            </w:r>
          </w:p>
        </w:tc>
        <w:tc>
          <w:tcPr>
            <w:tcW w:w="851" w:type="dxa"/>
            <w:shd w:val="pct30" w:color="FFFF00" w:fill="auto"/>
          </w:tcPr>
          <w:p w:rsidR="009665F2" w:rsidRDefault="00117FAF">
            <w:pPr>
              <w:pStyle w:val="CRCoverPage"/>
              <w:spacing w:after="0"/>
              <w:ind w:left="100" w:right="-609"/>
            </w:pPr>
            <w:r>
              <w:t>B</w:t>
            </w:r>
          </w:p>
        </w:tc>
        <w:tc>
          <w:tcPr>
            <w:tcW w:w="3402" w:type="dxa"/>
            <w:gridSpan w:val="5"/>
            <w:tcBorders>
              <w:left w:val="nil"/>
            </w:tcBorders>
          </w:tcPr>
          <w:p w:rsidR="009665F2" w:rsidRDefault="009665F2">
            <w:pPr>
              <w:pStyle w:val="CRCoverPage"/>
              <w:spacing w:after="0"/>
            </w:pPr>
          </w:p>
        </w:tc>
        <w:tc>
          <w:tcPr>
            <w:tcW w:w="1417" w:type="dxa"/>
            <w:gridSpan w:val="3"/>
            <w:tcBorders>
              <w:left w:val="nil"/>
            </w:tcBorders>
          </w:tcPr>
          <w:p w:rsidR="009665F2" w:rsidRDefault="00117FAF">
            <w:pPr>
              <w:pStyle w:val="CRCoverPage"/>
              <w:spacing w:after="0"/>
              <w:jc w:val="right"/>
              <w:rPr>
                <w:b/>
                <w:i/>
              </w:rPr>
            </w:pPr>
            <w:r>
              <w:rPr>
                <w:b/>
                <w:i/>
              </w:rPr>
              <w:t>Release:</w:t>
            </w:r>
          </w:p>
        </w:tc>
        <w:tc>
          <w:tcPr>
            <w:tcW w:w="2127" w:type="dxa"/>
            <w:tcBorders>
              <w:right w:val="single" w:sz="4" w:space="0" w:color="auto"/>
            </w:tcBorders>
            <w:shd w:val="pct30" w:color="FFFF00" w:fill="auto"/>
          </w:tcPr>
          <w:p w:rsidR="009665F2" w:rsidRDefault="00117FAF">
            <w:pPr>
              <w:pStyle w:val="CRCoverPage"/>
              <w:spacing w:after="0"/>
              <w:ind w:left="100"/>
            </w:pPr>
            <w:r>
              <w:t>Rel-19</w:t>
            </w:r>
          </w:p>
        </w:tc>
      </w:tr>
      <w:tr w:rsidR="009665F2">
        <w:tc>
          <w:tcPr>
            <w:tcW w:w="1843" w:type="dxa"/>
            <w:tcBorders>
              <w:left w:val="single" w:sz="4" w:space="0" w:color="auto"/>
              <w:bottom w:val="single" w:sz="4" w:space="0" w:color="auto"/>
            </w:tcBorders>
          </w:tcPr>
          <w:p w:rsidR="009665F2" w:rsidRDefault="009665F2">
            <w:pPr>
              <w:pStyle w:val="CRCoverPage"/>
              <w:spacing w:after="0"/>
              <w:rPr>
                <w:b/>
                <w:i/>
              </w:rPr>
            </w:pPr>
          </w:p>
        </w:tc>
        <w:tc>
          <w:tcPr>
            <w:tcW w:w="4677" w:type="dxa"/>
            <w:gridSpan w:val="8"/>
            <w:tcBorders>
              <w:bottom w:val="single" w:sz="4" w:space="0" w:color="auto"/>
            </w:tcBorders>
          </w:tcPr>
          <w:p w:rsidR="009665F2" w:rsidRDefault="0011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665F2" w:rsidRDefault="00117FAF">
            <w:pPr>
              <w:pStyle w:val="CRCoverPage"/>
            </w:pPr>
            <w:r>
              <w:rPr>
                <w:sz w:val="18"/>
              </w:rPr>
              <w:t>Detailed explanations of the above categories can</w:t>
            </w:r>
            <w:r>
              <w:rPr>
                <w:sz w:val="18"/>
              </w:rPr>
              <w:br/>
              <w:t xml:space="preserve">be found in 3GPP </w:t>
            </w:r>
            <w:hyperlink r:id="rId10"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9665F2" w:rsidRDefault="0011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665F2">
        <w:tc>
          <w:tcPr>
            <w:tcW w:w="1843" w:type="dxa"/>
          </w:tcPr>
          <w:p w:rsidR="009665F2" w:rsidRDefault="009665F2">
            <w:pPr>
              <w:pStyle w:val="CRCoverPage"/>
              <w:spacing w:after="0"/>
              <w:rPr>
                <w:b/>
                <w:i/>
                <w:sz w:val="8"/>
                <w:szCs w:val="8"/>
              </w:rPr>
            </w:pPr>
          </w:p>
        </w:tc>
        <w:tc>
          <w:tcPr>
            <w:tcW w:w="7797" w:type="dxa"/>
            <w:gridSpan w:val="10"/>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65F2" w:rsidRDefault="00117FAF" w:rsidP="00C01411">
            <w:pPr>
              <w:pStyle w:val="CRCoverPage"/>
              <w:spacing w:after="0"/>
              <w:ind w:left="100"/>
            </w:pPr>
            <w:r>
              <w:rPr>
                <w:lang w:val="en-US"/>
              </w:rPr>
              <w:t>Include changes from RAN4</w:t>
            </w:r>
            <w:r>
              <w:rPr>
                <w:rFonts w:eastAsia="宋体" w:hint="eastAsia"/>
                <w:lang w:val="en-US" w:eastAsia="zh-CN"/>
              </w:rPr>
              <w:t>#</w:t>
            </w:r>
            <w:r>
              <w:rPr>
                <w:lang w:val="en-US"/>
              </w:rPr>
              <w:t>11</w:t>
            </w:r>
            <w:r w:rsidR="00C01411">
              <w:rPr>
                <w:lang w:val="en-US"/>
              </w:rPr>
              <w:t>4</w:t>
            </w:r>
            <w:r w:rsidR="00DB755A">
              <w:rPr>
                <w:lang w:val="en-US"/>
              </w:rPr>
              <w:t>bis</w:t>
            </w:r>
            <w:r>
              <w:rPr>
                <w:rFonts w:eastAsia="宋体" w:hint="eastAsia"/>
                <w:lang w:val="en-US" w:eastAsia="zh-CN"/>
              </w:rPr>
              <w:t xml:space="preserve"> </w:t>
            </w:r>
            <w:r>
              <w:rPr>
                <w:lang w:val="en-US"/>
              </w:rPr>
              <w:t>for</w:t>
            </w:r>
            <w:r>
              <w:t xml:space="preserve"> NR_CADC_SUL_R19 with objective 3 </w:t>
            </w:r>
            <w:r w:rsidRPr="00117FAF">
              <w:t>NR_CADC_R19_3BDL_yBUL (y=1,2)</w:t>
            </w:r>
            <w:r>
              <w:t>.</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665F2" w:rsidRDefault="00117FAF">
            <w:pPr>
              <w:pStyle w:val="CRCoverPage"/>
              <w:spacing w:after="0"/>
              <w:ind w:left="100"/>
              <w:rPr>
                <w:b/>
                <w:sz w:val="22"/>
                <w:szCs w:val="22"/>
                <w:lang w:eastAsia="zh-CN"/>
              </w:rPr>
            </w:pPr>
            <w:r>
              <w:rPr>
                <w:b/>
                <w:sz w:val="22"/>
                <w:szCs w:val="22"/>
                <w:lang w:eastAsia="zh-CN"/>
              </w:rPr>
              <w:t>Objective #3: NR_CADC_R19_3BDL_yBUL (y=1,2)</w:t>
            </w:r>
          </w:p>
          <w:p w:rsidR="009665F2" w:rsidRDefault="00117FAF">
            <w:pPr>
              <w:pStyle w:val="CRCoverPage"/>
              <w:spacing w:after="0"/>
              <w:ind w:left="100"/>
              <w:rPr>
                <w:rFonts w:eastAsiaTheme="minorEastAsia"/>
                <w:lang w:eastAsia="zh-CN"/>
              </w:rPr>
            </w:pPr>
            <w:r>
              <w:rPr>
                <w:rFonts w:eastAsiaTheme="minorEastAsia" w:hint="eastAsia"/>
                <w:lang w:eastAsia="zh-CN"/>
              </w:rPr>
              <w:t xml:space="preserve">The following approved contributions of inter-band CA for 3 bands DL with </w:t>
            </w:r>
            <w:r>
              <w:rPr>
                <w:rFonts w:eastAsiaTheme="minorEastAsia"/>
                <w:lang w:eastAsia="zh-CN"/>
              </w:rPr>
              <w:t xml:space="preserve">up to </w:t>
            </w:r>
            <w:r>
              <w:rPr>
                <w:rFonts w:eastAsiaTheme="minorEastAsia" w:hint="eastAsia"/>
                <w:lang w:eastAsia="zh-CN"/>
              </w:rPr>
              <w:t>2 bands UL are added from RAN4 #1</w:t>
            </w:r>
            <w:r>
              <w:rPr>
                <w:rFonts w:eastAsiaTheme="minorEastAsia"/>
                <w:lang w:eastAsia="zh-CN"/>
              </w:rPr>
              <w:t>1</w:t>
            </w:r>
            <w:r w:rsidR="00C01411">
              <w:rPr>
                <w:rFonts w:eastAsiaTheme="minorEastAsia"/>
                <w:lang w:eastAsia="zh-CN"/>
              </w:rPr>
              <w:t>4</w:t>
            </w:r>
            <w:r w:rsidR="00DB755A">
              <w:rPr>
                <w:rFonts w:eastAsiaTheme="minorEastAsia"/>
                <w:lang w:eastAsia="zh-CN"/>
              </w:rPr>
              <w:t>bis.</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 xml:space="preserve">(1)  R4-2503211, </w:t>
            </w:r>
            <w:r w:rsidRPr="00DB755A">
              <w:rPr>
                <w:rFonts w:cs="Arial"/>
                <w:color w:val="000000"/>
                <w:lang w:eastAsia="ja-JP"/>
              </w:rPr>
              <w:fldChar w:fldCharType="begin"/>
            </w:r>
            <w:r w:rsidRPr="00DB755A">
              <w:rPr>
                <w:rFonts w:cs="Arial"/>
                <w:color w:val="000000"/>
                <w:lang w:eastAsia="ja-JP"/>
              </w:rPr>
              <w:instrText xml:space="preserve"> DOCPROPERTY  Title  \* MERGEFORMAT </w:instrText>
            </w:r>
            <w:r w:rsidRPr="00DB755A">
              <w:rPr>
                <w:rFonts w:cs="Arial"/>
                <w:color w:val="000000"/>
                <w:lang w:eastAsia="ja-JP"/>
              </w:rPr>
              <w:fldChar w:fldCharType="separate"/>
            </w:r>
            <w:r w:rsidRPr="00DB755A">
              <w:rPr>
                <w:rFonts w:cs="Arial"/>
                <w:color w:val="000000"/>
                <w:lang w:eastAsia="ja-JP"/>
              </w:rPr>
              <w:t>TP for TR38.719-03-01 addition of UL CA_n77(2A) to CA_n1-n3-n77</w:t>
            </w:r>
            <w:r w:rsidRPr="00DB755A">
              <w:rPr>
                <w:rFonts w:cs="Arial"/>
                <w:color w:val="000000"/>
                <w:lang w:eastAsia="ja-JP"/>
              </w:rPr>
              <w:fldChar w:fldCharType="end"/>
            </w:r>
            <w:r w:rsidRPr="00DB755A">
              <w:rPr>
                <w:rFonts w:cs="Arial"/>
                <w:color w:val="000000"/>
                <w:lang w:eastAsia="ja-JP"/>
              </w:rPr>
              <w:t>, So</w:t>
            </w:r>
            <w:r w:rsidRPr="00DB755A">
              <w:rPr>
                <w:rFonts w:cs="Arial"/>
                <w:lang w:val="en-US"/>
              </w:rPr>
              <w:t>ftbank</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 xml:space="preserve">(2)  R4-2503978, </w:t>
            </w:r>
            <w:bookmarkStart w:id="12" w:name="OLE_LINK11"/>
            <w:bookmarkStart w:id="13" w:name="OLE_LINK4"/>
            <w:r w:rsidRPr="00DB755A">
              <w:rPr>
                <w:rFonts w:cs="Arial" w:hint="eastAsia"/>
                <w:lang w:val="en-US"/>
              </w:rPr>
              <w:t xml:space="preserve">TP for </w:t>
            </w:r>
            <w:bookmarkStart w:id="14" w:name="OLE_LINK14"/>
            <w:r w:rsidRPr="00DB755A">
              <w:rPr>
                <w:rFonts w:cs="Arial" w:hint="eastAsia"/>
                <w:lang w:val="en-US"/>
              </w:rPr>
              <w:t>TR38.719-03-01</w:t>
            </w:r>
            <w:bookmarkEnd w:id="14"/>
            <w:r w:rsidRPr="00DB755A">
              <w:rPr>
                <w:rFonts w:cs="Arial" w:hint="eastAsia"/>
                <w:lang w:val="en-US"/>
              </w:rPr>
              <w:t>_</w:t>
            </w:r>
            <w:bookmarkEnd w:id="12"/>
            <w:bookmarkEnd w:id="13"/>
            <w:r w:rsidRPr="00DB755A">
              <w:rPr>
                <w:rFonts w:cs="Arial" w:hint="eastAsia"/>
                <w:lang w:val="en-US"/>
              </w:rPr>
              <w:t>3DL_xUL CA_n3A-n34A-n41A</w:t>
            </w:r>
            <w:r w:rsidRPr="00DB755A">
              <w:rPr>
                <w:rFonts w:cs="Arial"/>
                <w:lang w:val="en-US"/>
              </w:rPr>
              <w:t>, ZTE</w:t>
            </w:r>
            <w:r w:rsidRPr="00DB755A">
              <w:rPr>
                <w:rFonts w:cs="Arial" w:hint="eastAsia"/>
                <w:lang w:val="en-US"/>
              </w:rPr>
              <w:t xml:space="preserve"> Corporation, Sanechips</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 xml:space="preserve">(3)  R4-2503979, </w:t>
            </w:r>
            <w:r w:rsidRPr="00DB755A">
              <w:rPr>
                <w:rFonts w:cs="Arial" w:hint="eastAsia"/>
                <w:lang w:val="en-US"/>
              </w:rPr>
              <w:t>TP for TR38.719-03-01_3DL_xUL CA_n3A-n34A-n79A</w:t>
            </w:r>
            <w:r w:rsidRPr="00DB755A">
              <w:rPr>
                <w:rFonts w:cs="Arial"/>
                <w:lang w:val="en-US"/>
              </w:rPr>
              <w:t>, ZTE</w:t>
            </w:r>
            <w:r w:rsidRPr="00DB755A">
              <w:rPr>
                <w:rFonts w:cs="Arial" w:hint="eastAsia"/>
                <w:lang w:val="en-US"/>
              </w:rPr>
              <w:t xml:space="preserve"> Corporation, Sanechips</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(4)  R4-2504272, TP for TR 38.719-03-01 to add UL CA_n2A-n77C and CA_n66A-n77C for CA_n2A-n66A-n77C, Ericsson, Verizon</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(5)  R4-2504273, TP for TR 38.719-03-01 to add UL CA_n2A-n77C for CA_n2-n48-n77, Ericsson, Verizon</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(6)  R4-2504274, TP for TR 38.719-03-01 to add UL CA_n5A-n77C and CA_n66A-n77C for CA_n5-n66-n77, Ericsson, Verizon</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(7)  R4-2504276, TP for TR 38.719-03-01 to add UL CA_n66A-n77C for CA_n48-n66-n77, Ericsson, Verizon</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 xml:space="preserve">(8)  R4-2505176, </w:t>
            </w:r>
            <w:r w:rsidRPr="00DB755A">
              <w:rPr>
                <w:rFonts w:cs="Arial" w:hint="eastAsia"/>
                <w:lang w:val="en-US"/>
              </w:rPr>
              <w:t>draft</w:t>
            </w:r>
            <w:r w:rsidRPr="00DB755A">
              <w:rPr>
                <w:rFonts w:cs="Arial"/>
                <w:lang w:val="en-US"/>
              </w:rPr>
              <w:t xml:space="preserve"> TP to TR 38.719-03-01 to </w:t>
            </w:r>
            <w:r w:rsidRPr="00DB755A">
              <w:rPr>
                <w:rFonts w:cs="Arial" w:hint="eastAsia"/>
                <w:lang w:val="en-US"/>
              </w:rPr>
              <w:t>include</w:t>
            </w:r>
            <w:r w:rsidRPr="00DB755A">
              <w:rPr>
                <w:rFonts w:cs="Arial"/>
                <w:lang w:val="en-US"/>
              </w:rPr>
              <w:t xml:space="preserve"> CA_n3A-</w:t>
            </w:r>
            <w:r w:rsidRPr="00DB755A">
              <w:rPr>
                <w:rFonts w:cs="Arial" w:hint="eastAsia"/>
                <w:lang w:val="en-US"/>
              </w:rPr>
              <w:t>n</w:t>
            </w:r>
            <w:r w:rsidRPr="00DB755A">
              <w:rPr>
                <w:rFonts w:cs="Arial"/>
                <w:lang w:val="en-US"/>
              </w:rPr>
              <w:t xml:space="preserve">78A-n79A, Huawei, Hisilicon, </w:t>
            </w:r>
            <w:r w:rsidRPr="00DB755A">
              <w:rPr>
                <w:rFonts w:cs="Arial"/>
                <w:lang w:val="en-US"/>
              </w:rPr>
              <w:fldChar w:fldCharType="begin"/>
            </w:r>
            <w:r w:rsidRPr="00DB755A">
              <w:rPr>
                <w:rFonts w:cs="Arial"/>
                <w:lang w:val="en-US"/>
              </w:rPr>
              <w:instrText xml:space="preserve"> DOCPROPERTY  Source  \* MERGEFORMAT </w:instrText>
            </w:r>
            <w:r w:rsidRPr="00DB755A">
              <w:rPr>
                <w:rFonts w:cs="Arial"/>
                <w:lang w:val="en-US"/>
              </w:rPr>
              <w:fldChar w:fldCharType="separate"/>
            </w:r>
            <w:r w:rsidRPr="00DB755A">
              <w:rPr>
                <w:rFonts w:cs="Arial"/>
                <w:lang w:val="en-US"/>
              </w:rPr>
              <w:t>SoftBank</w:t>
            </w:r>
            <w:r w:rsidRPr="00DB755A">
              <w:rPr>
                <w:rFonts w:cs="Arial"/>
                <w:lang w:val="en-US"/>
              </w:rPr>
              <w:fldChar w:fldCharType="end"/>
            </w:r>
            <w:r w:rsidRPr="00DB755A">
              <w:rPr>
                <w:rFonts w:cs="Arial"/>
                <w:lang w:val="en-US"/>
              </w:rPr>
              <w:t>, LG Electronics</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(9)  R4-2505178, TP for TR 38.719-03-01 on introduction of CA_n28A-n40A-n71A, Huawei, Hi</w:t>
            </w:r>
            <w:r w:rsidRPr="00DB755A">
              <w:rPr>
                <w:rFonts w:cs="Arial" w:hint="eastAsia"/>
                <w:lang w:val="en-US"/>
              </w:rPr>
              <w:t>S</w:t>
            </w:r>
            <w:r w:rsidRPr="00DB755A">
              <w:rPr>
                <w:rFonts w:cs="Arial"/>
                <w:lang w:val="en-US"/>
              </w:rPr>
              <w:t>ilicon</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(10)  R4-2505179, TP for TR 38.719-03-01 on introduction of CA_n28A-n71A-n77A CA_n28A-n71A-n77(2A), Huawei, Hi</w:t>
            </w:r>
            <w:r w:rsidRPr="00DB755A">
              <w:rPr>
                <w:rFonts w:cs="Arial" w:hint="eastAsia"/>
                <w:lang w:val="en-US"/>
              </w:rPr>
              <w:t>S</w:t>
            </w:r>
            <w:r w:rsidRPr="00DB755A">
              <w:rPr>
                <w:rFonts w:cs="Arial"/>
                <w:lang w:val="en-US"/>
              </w:rPr>
              <w:t>ilicon</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(11)  R4-2505180, TP for TR 38.719-03-01 on introduction of CA_n40A-n71A-n77A CA_n40A-n71A-n77(2A), Huawei, Hi</w:t>
            </w:r>
            <w:r w:rsidRPr="00DB755A">
              <w:rPr>
                <w:rFonts w:cs="Arial" w:hint="eastAsia"/>
                <w:lang w:val="en-US"/>
              </w:rPr>
              <w:t>S</w:t>
            </w:r>
            <w:r w:rsidRPr="00DB755A">
              <w:rPr>
                <w:rFonts w:cs="Arial"/>
                <w:lang w:val="en-US"/>
              </w:rPr>
              <w:t>ilicon</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 xml:space="preserve">(12)  R4-2505182, </w:t>
            </w:r>
            <w:r w:rsidRPr="00DB755A">
              <w:rPr>
                <w:rFonts w:cs="Arial" w:hint="eastAsia"/>
                <w:lang w:val="en-US"/>
              </w:rPr>
              <w:t>draft</w:t>
            </w:r>
            <w:r w:rsidRPr="00DB755A">
              <w:rPr>
                <w:rFonts w:cs="Arial"/>
                <w:lang w:val="en-US"/>
              </w:rPr>
              <w:t xml:space="preserve"> TP to TR 38.719-03-01 to </w:t>
            </w:r>
            <w:r w:rsidRPr="00DB755A">
              <w:rPr>
                <w:rFonts w:cs="Arial" w:hint="eastAsia"/>
                <w:lang w:val="en-US"/>
              </w:rPr>
              <w:t>include</w:t>
            </w:r>
            <w:r w:rsidRPr="00DB755A">
              <w:rPr>
                <w:rFonts w:cs="Arial"/>
                <w:lang w:val="en-US"/>
              </w:rPr>
              <w:t xml:space="preserve"> CA_n8A-</w:t>
            </w:r>
            <w:r w:rsidRPr="00DB755A">
              <w:rPr>
                <w:rFonts w:cs="Arial" w:hint="eastAsia"/>
                <w:lang w:val="en-US"/>
              </w:rPr>
              <w:t>n</w:t>
            </w:r>
            <w:r w:rsidRPr="00DB755A">
              <w:rPr>
                <w:rFonts w:cs="Arial"/>
                <w:lang w:val="en-US"/>
              </w:rPr>
              <w:t>78A-n79A, Huawei, Hi</w:t>
            </w:r>
            <w:r w:rsidRPr="00DB755A">
              <w:rPr>
                <w:rFonts w:cs="Arial" w:hint="eastAsia"/>
                <w:lang w:val="en-US"/>
              </w:rPr>
              <w:t>S</w:t>
            </w:r>
            <w:r w:rsidRPr="00DB755A">
              <w:rPr>
                <w:rFonts w:cs="Arial"/>
                <w:lang w:val="en-US"/>
              </w:rPr>
              <w:t>ilicon</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lastRenderedPageBreak/>
              <w:t>(13)  R4-2505184, TP for TR 38.719-03-01 to add UL CA_n2AC-n77C and CA_n5A-n77C for CA_n2-n5-n77, Ericsson, Verizon</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(14)  R4-2505185, TP for TR 38.719-03-01 to add UL CA_n5A-n77C for CA_n5-n48-n77, Ericsson, Verizon</w:t>
            </w:r>
          </w:p>
          <w:p w:rsidR="00DB755A" w:rsidRPr="00DB755A" w:rsidRDefault="00DB755A" w:rsidP="00DB755A">
            <w:pPr>
              <w:pStyle w:val="CRCoverPage"/>
              <w:spacing w:after="0"/>
              <w:ind w:leftChars="62" w:left="476" w:hangingChars="176" w:hanging="352"/>
            </w:pPr>
            <w:r w:rsidRPr="00DB755A">
              <w:rPr>
                <w:rFonts w:cs="Arial"/>
                <w:lang w:val="en-US"/>
              </w:rPr>
              <w:t xml:space="preserve">(15)  R4-2504411, </w:t>
            </w:r>
            <w:r w:rsidRPr="00DB755A">
              <w:t>Draft CR for TS 38.101-1 to add new inter-band CA combinations (three bands)</w:t>
            </w:r>
            <w:r w:rsidRPr="00DB755A">
              <w:rPr>
                <w:rFonts w:cs="Arial"/>
                <w:lang w:val="en-US"/>
              </w:rPr>
              <w:t xml:space="preserve">, </w:t>
            </w:r>
            <w:r w:rsidRPr="00DB755A">
              <w:t>Samsung, Boost Mobile Network</w:t>
            </w:r>
          </w:p>
          <w:p w:rsidR="00DB755A" w:rsidRPr="00DB755A" w:rsidRDefault="00DB755A" w:rsidP="00DB755A">
            <w:pPr>
              <w:pStyle w:val="CRCoverPage"/>
              <w:spacing w:after="0"/>
              <w:ind w:leftChars="62" w:left="476" w:hangingChars="176" w:hanging="352"/>
              <w:rPr>
                <w:noProof/>
              </w:rPr>
            </w:pPr>
            <w:r w:rsidRPr="00DB755A">
              <w:rPr>
                <w:rFonts w:cs="Arial"/>
                <w:lang w:val="en-US"/>
              </w:rPr>
              <w:t xml:space="preserve">(16)  </w:t>
            </w:r>
            <w:r w:rsidRPr="00DB755A">
              <w:t xml:space="preserve">R4-2504494, </w:t>
            </w:r>
            <w:fldSimple w:instr=" DOCPROPERTY  CrTitle  \* MERGEFORMAT ">
              <w:r w:rsidRPr="00DB755A">
                <w:t>Draft CR on TS 38.101-1 to correct inter-band CA configurations for three bands combinations</w:t>
              </w:r>
            </w:fldSimple>
            <w:r w:rsidRPr="00DB755A">
              <w:rPr>
                <w:rFonts w:cs="Arial"/>
                <w:lang w:val="en-US"/>
              </w:rPr>
              <w:t xml:space="preserve">, </w:t>
            </w:r>
            <w:r w:rsidRPr="00DB755A">
              <w:rPr>
                <w:noProof/>
              </w:rPr>
              <w:fldChar w:fldCharType="begin"/>
            </w:r>
            <w:r w:rsidRPr="00DB755A">
              <w:rPr>
                <w:noProof/>
              </w:rPr>
              <w:instrText xml:space="preserve"> DOCPROPERTY  SourceIfWg  \* MERGEFORMAT </w:instrText>
            </w:r>
            <w:r w:rsidRPr="00DB755A">
              <w:rPr>
                <w:noProof/>
              </w:rPr>
              <w:fldChar w:fldCharType="separate"/>
            </w:r>
            <w:r w:rsidRPr="00DB755A">
              <w:rPr>
                <w:noProof/>
              </w:rPr>
              <w:fldChar w:fldCharType="begin"/>
            </w:r>
            <w:r w:rsidRPr="00DB755A">
              <w:rPr>
                <w:noProof/>
              </w:rPr>
              <w:instrText xml:space="preserve"> DOCPROPERTY  SourceIfWg  \* MERGEFORMAT </w:instrText>
            </w:r>
            <w:r w:rsidRPr="00DB755A">
              <w:rPr>
                <w:noProof/>
              </w:rPr>
              <w:fldChar w:fldCharType="separate"/>
            </w:r>
            <w:r w:rsidRPr="00DB755A">
              <w:rPr>
                <w:lang w:val="fr-FR"/>
              </w:rPr>
              <w:t>ZTE Corporation, Sanechips</w:t>
            </w:r>
            <w:r w:rsidRPr="00DB755A">
              <w:rPr>
                <w:noProof/>
              </w:rPr>
              <w:fldChar w:fldCharType="end"/>
            </w:r>
            <w:r w:rsidRPr="00DB755A">
              <w:rPr>
                <w:noProof/>
              </w:rPr>
              <w:fldChar w:fldCharType="end"/>
            </w:r>
          </w:p>
          <w:p w:rsidR="00DB755A" w:rsidRPr="00DB755A" w:rsidRDefault="00DB755A" w:rsidP="00DB755A">
            <w:pPr>
              <w:pStyle w:val="CRCoverPage"/>
              <w:spacing w:after="0"/>
              <w:ind w:leftChars="62" w:left="476" w:hangingChars="176" w:hanging="352"/>
              <w:rPr>
                <w:noProof/>
              </w:rPr>
            </w:pPr>
            <w:r w:rsidRPr="00DB755A">
              <w:rPr>
                <w:rFonts w:cs="Arial"/>
                <w:lang w:val="en-US"/>
              </w:rPr>
              <w:t xml:space="preserve">(17)  </w:t>
            </w:r>
            <w:r w:rsidRPr="00DB755A">
              <w:t xml:space="preserve">R4-2505174, </w:t>
            </w:r>
            <w:r w:rsidRPr="00DB755A">
              <w:fldChar w:fldCharType="begin"/>
            </w:r>
            <w:r w:rsidRPr="00DB755A">
              <w:rPr>
                <w:lang w:eastAsia="ja-JP"/>
              </w:rPr>
              <w:instrText xml:space="preserve"> DOCPROPERTY  CrTitle  \* MERGEFORMAT </w:instrText>
            </w:r>
            <w:r w:rsidRPr="00DB755A">
              <w:fldChar w:fldCharType="separate"/>
            </w:r>
            <w:r w:rsidRPr="00DB755A">
              <w:rPr>
                <w:lang w:eastAsia="ja-JP"/>
              </w:rPr>
              <w:t>Draft CR for TS38.101-1 to add BCS4 and 5 for 3CC NRCA combinations</w:t>
            </w:r>
            <w:r w:rsidRPr="00DB755A">
              <w:rPr>
                <w:noProof/>
              </w:rPr>
              <w:fldChar w:fldCharType="end"/>
            </w:r>
            <w:r w:rsidRPr="00DB755A">
              <w:rPr>
                <w:rFonts w:cs="Arial"/>
                <w:lang w:val="en-US"/>
              </w:rPr>
              <w:t xml:space="preserve">, </w:t>
            </w:r>
            <w:r w:rsidRPr="00DB755A">
              <w:rPr>
                <w:noProof/>
              </w:rPr>
              <w:fldChar w:fldCharType="begin"/>
            </w:r>
            <w:r w:rsidRPr="00DB755A">
              <w:rPr>
                <w:noProof/>
              </w:rPr>
              <w:instrText xml:space="preserve"> DOCPROPERTY  SourceIfWg  \* MERGEFORMAT </w:instrText>
            </w:r>
            <w:r w:rsidRPr="00DB755A">
              <w:rPr>
                <w:noProof/>
              </w:rPr>
              <w:fldChar w:fldCharType="separate"/>
            </w:r>
            <w:r w:rsidRPr="00DB755A">
              <w:rPr>
                <w:noProof/>
              </w:rPr>
              <w:t>SoftBank Corp.</w:t>
            </w:r>
            <w:r w:rsidRPr="00DB755A">
              <w:rPr>
                <w:noProof/>
              </w:rPr>
              <w:fldChar w:fldCharType="end"/>
            </w:r>
          </w:p>
          <w:p w:rsidR="00DB755A" w:rsidRPr="00DB755A" w:rsidRDefault="00DB755A" w:rsidP="00DB755A">
            <w:pPr>
              <w:pStyle w:val="CRCoverPage"/>
              <w:spacing w:after="0"/>
              <w:ind w:leftChars="62" w:left="476" w:hangingChars="176" w:hanging="352"/>
              <w:rPr>
                <w:lang w:eastAsia="ja-JP"/>
              </w:rPr>
            </w:pPr>
            <w:r w:rsidRPr="00DB755A">
              <w:rPr>
                <w:rFonts w:cs="Arial"/>
                <w:lang w:val="en-US"/>
              </w:rPr>
              <w:t xml:space="preserve">(18)  </w:t>
            </w:r>
            <w:r w:rsidRPr="00DB755A">
              <w:t xml:space="preserve">R4-2505181, </w:t>
            </w:r>
            <w:r w:rsidRPr="00DB755A">
              <w:rPr>
                <w:noProof/>
              </w:rPr>
              <w:t>Draft CR for TS38.101-1 Rel-19 for adding new NRCA combinations for FR1</w:t>
            </w:r>
            <w:r w:rsidRPr="00DB755A">
              <w:rPr>
                <w:rFonts w:hint="eastAsia"/>
                <w:noProof/>
                <w:lang w:eastAsia="ja-JP"/>
              </w:rPr>
              <w:t xml:space="preserve"> for 3</w:t>
            </w:r>
            <w:r w:rsidRPr="00DB755A">
              <w:rPr>
                <w:noProof/>
                <w:lang w:eastAsia="ja-JP"/>
              </w:rPr>
              <w:t xml:space="preserve"> </w:t>
            </w:r>
            <w:r w:rsidRPr="00DB755A">
              <w:rPr>
                <w:rFonts w:hint="eastAsia"/>
                <w:noProof/>
                <w:lang w:eastAsia="ja-JP"/>
              </w:rPr>
              <w:t>DL</w:t>
            </w:r>
            <w:r w:rsidRPr="00DB755A">
              <w:rPr>
                <w:rFonts w:cs="Arial"/>
                <w:lang w:val="en-US"/>
              </w:rPr>
              <w:t xml:space="preserve">, </w:t>
            </w:r>
            <w:r w:rsidRPr="00DB755A">
              <w:rPr>
                <w:rFonts w:hint="eastAsia"/>
                <w:lang w:eastAsia="ja-JP"/>
              </w:rPr>
              <w:t>KDD</w:t>
            </w:r>
            <w:r w:rsidRPr="00DB755A">
              <w:rPr>
                <w:lang w:eastAsia="ja-JP"/>
              </w:rPr>
              <w:t>I</w:t>
            </w:r>
            <w:r w:rsidRPr="00DB755A">
              <w:rPr>
                <w:rFonts w:hint="eastAsia"/>
                <w:lang w:eastAsia="ja-JP"/>
              </w:rPr>
              <w:t xml:space="preserve"> </w:t>
            </w:r>
            <w:r w:rsidRPr="00DB755A">
              <w:rPr>
                <w:lang w:eastAsia="ja-JP"/>
              </w:rPr>
              <w:t>Corporation</w:t>
            </w:r>
          </w:p>
          <w:p w:rsidR="00FC21C9" w:rsidRPr="00EA736E" w:rsidRDefault="00DB755A" w:rsidP="00DB755A">
            <w:pPr>
              <w:pStyle w:val="CRCoverPage"/>
              <w:spacing w:after="0"/>
              <w:ind w:leftChars="62" w:left="476" w:hangingChars="176" w:hanging="352"/>
              <w:rPr>
                <w:rFonts w:eastAsiaTheme="minorEastAsia"/>
                <w:lang w:eastAsia="zh-CN"/>
              </w:rPr>
            </w:pPr>
            <w:r w:rsidRPr="00DB755A">
              <w:rPr>
                <w:rFonts w:cs="Arial"/>
                <w:lang w:val="en-US"/>
              </w:rPr>
              <w:t xml:space="preserve">(19)  </w:t>
            </w:r>
            <w:r w:rsidRPr="00DB755A">
              <w:t xml:space="preserve">R4-2505186, </w:t>
            </w:r>
            <w:r w:rsidRPr="00DB755A">
              <w:rPr>
                <w:lang w:eastAsia="ja-JP"/>
              </w:rPr>
              <w:fldChar w:fldCharType="begin"/>
            </w:r>
            <w:r w:rsidRPr="00DB755A">
              <w:rPr>
                <w:lang w:eastAsia="ja-JP"/>
              </w:rPr>
              <w:instrText xml:space="preserve"> DOCPROPERTY  CrTitle  \* MERGEFORMAT </w:instrText>
            </w:r>
            <w:r w:rsidRPr="00DB755A">
              <w:rPr>
                <w:lang w:eastAsia="ja-JP"/>
              </w:rPr>
              <w:fldChar w:fldCharType="separate"/>
            </w:r>
            <w:r w:rsidRPr="00DB755A">
              <w:rPr>
                <w:lang w:eastAsia="ja-JP"/>
              </w:rPr>
              <w:t>draft CR for TS38.101-1 to add new NRCA n1A-n78(2A)-n79A and n28A-n78(2A)-n79A</w:t>
            </w:r>
            <w:r w:rsidRPr="00DB755A">
              <w:rPr>
                <w:lang w:eastAsia="ja-JP"/>
              </w:rPr>
              <w:fldChar w:fldCharType="end"/>
            </w:r>
            <w:r w:rsidRPr="00DB755A">
              <w:rPr>
                <w:rFonts w:cs="Arial"/>
                <w:lang w:val="en-US"/>
              </w:rPr>
              <w:t xml:space="preserve">, </w:t>
            </w:r>
            <w:fldSimple w:instr=" DOCPROPERTY  SourceIfWg  \* MERGEFORMAT ">
              <w:r w:rsidRPr="00DB755A">
                <w:t>NTT DOCOMO, INC</w:t>
              </w:r>
            </w:fldSimple>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665F2" w:rsidRDefault="00117FAF">
            <w:pPr>
              <w:pStyle w:val="CRCoverPage"/>
              <w:spacing w:after="0"/>
              <w:ind w:left="100"/>
            </w:pPr>
            <w:r>
              <w:t xml:space="preserve">New combinations </w:t>
            </w:r>
            <w:r w:rsidR="00EA736E">
              <w:rPr>
                <w:rFonts w:eastAsiaTheme="minorEastAsia" w:hint="eastAsia"/>
                <w:lang w:eastAsia="zh-CN"/>
              </w:rPr>
              <w:t xml:space="preserve">of inter-band CA for 3 bands DL with </w:t>
            </w:r>
            <w:r w:rsidR="00EA736E">
              <w:rPr>
                <w:rFonts w:eastAsiaTheme="minorEastAsia"/>
                <w:lang w:eastAsia="zh-CN"/>
              </w:rPr>
              <w:t xml:space="preserve">up to </w:t>
            </w:r>
            <w:r w:rsidR="00EA736E">
              <w:rPr>
                <w:rFonts w:eastAsiaTheme="minorEastAsia" w:hint="eastAsia"/>
                <w:lang w:eastAsia="zh-CN"/>
              </w:rPr>
              <w:t>2 bands UL</w:t>
            </w:r>
            <w:r w:rsidR="00EA736E">
              <w:t xml:space="preserve"> will </w:t>
            </w:r>
            <w:r>
              <w:t xml:space="preserve">not </w:t>
            </w:r>
            <w:r w:rsidR="00EA736E">
              <w:t xml:space="preserve">be </w:t>
            </w:r>
            <w:r>
              <w:t>added</w:t>
            </w:r>
            <w:r w:rsidR="00EA736E">
              <w:t>.</w:t>
            </w:r>
          </w:p>
        </w:tc>
      </w:tr>
      <w:tr w:rsidR="009665F2">
        <w:tc>
          <w:tcPr>
            <w:tcW w:w="2694" w:type="dxa"/>
            <w:gridSpan w:val="2"/>
          </w:tcPr>
          <w:p w:rsidR="009665F2" w:rsidRDefault="009665F2">
            <w:pPr>
              <w:pStyle w:val="CRCoverPage"/>
              <w:spacing w:after="0"/>
              <w:rPr>
                <w:b/>
                <w:i/>
                <w:sz w:val="8"/>
                <w:szCs w:val="8"/>
              </w:rPr>
            </w:pPr>
          </w:p>
        </w:tc>
        <w:tc>
          <w:tcPr>
            <w:tcW w:w="6946" w:type="dxa"/>
            <w:gridSpan w:val="9"/>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665F2" w:rsidRDefault="00117FAF" w:rsidP="00A55A6D">
            <w:pPr>
              <w:pStyle w:val="CRCoverPage"/>
              <w:spacing w:after="0"/>
              <w:ind w:left="100"/>
            </w:pPr>
            <w:r>
              <w:t>5.2</w:t>
            </w:r>
            <w:r w:rsidR="00021101">
              <w:t>A.2.2</w:t>
            </w:r>
            <w:r>
              <w:t>, 5.5A</w:t>
            </w:r>
            <w:r w:rsidR="00021101">
              <w:t xml:space="preserve">.3.2, </w:t>
            </w:r>
            <w:r>
              <w:t>6.2</w:t>
            </w:r>
            <w:r w:rsidR="00021101">
              <w:t>A.4.2.4,</w:t>
            </w:r>
            <w:r>
              <w:t xml:space="preserve"> 7.3</w:t>
            </w:r>
            <w:r w:rsidR="00021101">
              <w:t>A.3.2.3, 7.3A.5</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9665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665F2" w:rsidRDefault="0011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65F2" w:rsidRDefault="00117FAF">
            <w:pPr>
              <w:pStyle w:val="CRCoverPage"/>
              <w:spacing w:after="0"/>
              <w:jc w:val="center"/>
              <w:rPr>
                <w:b/>
                <w:caps/>
              </w:rPr>
            </w:pPr>
            <w:r>
              <w:rPr>
                <w:b/>
                <w:caps/>
              </w:rPr>
              <w:t>N</w:t>
            </w:r>
          </w:p>
        </w:tc>
        <w:tc>
          <w:tcPr>
            <w:tcW w:w="2977" w:type="dxa"/>
            <w:gridSpan w:val="4"/>
          </w:tcPr>
          <w:p w:rsidR="009665F2" w:rsidRDefault="009665F2">
            <w:pPr>
              <w:pStyle w:val="CRCoverPage"/>
              <w:tabs>
                <w:tab w:val="right" w:pos="2893"/>
              </w:tabs>
              <w:spacing w:after="0"/>
            </w:pPr>
          </w:p>
        </w:tc>
        <w:tc>
          <w:tcPr>
            <w:tcW w:w="3401" w:type="dxa"/>
            <w:gridSpan w:val="3"/>
            <w:tcBorders>
              <w:right w:val="single" w:sz="4" w:space="0" w:color="auto"/>
            </w:tcBorders>
            <w:shd w:val="clear" w:color="FFFF00" w:fill="auto"/>
          </w:tcPr>
          <w:p w:rsidR="009665F2" w:rsidRDefault="009665F2">
            <w:pPr>
              <w:pStyle w:val="CRCoverPage"/>
              <w:spacing w:after="0"/>
              <w:ind w:left="99"/>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11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665F2" w:rsidRDefault="00117FA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9665F2">
            <w:pPr>
              <w:pStyle w:val="CRCoverPage"/>
              <w:spacing w:after="0"/>
              <w:jc w:val="center"/>
              <w:rPr>
                <w:b/>
                <w:caps/>
              </w:rPr>
            </w:pPr>
          </w:p>
        </w:tc>
        <w:tc>
          <w:tcPr>
            <w:tcW w:w="2977" w:type="dxa"/>
            <w:gridSpan w:val="4"/>
          </w:tcPr>
          <w:p w:rsidR="009665F2" w:rsidRDefault="00117FAF">
            <w:pPr>
              <w:pStyle w:val="CRCoverPage"/>
              <w:spacing w:after="0"/>
            </w:pPr>
            <w:r>
              <w:t xml:space="preserve"> Test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TS 38.521-1</w:t>
            </w:r>
          </w:p>
        </w:tc>
      </w:tr>
      <w:tr w:rsidR="009665F2">
        <w:tc>
          <w:tcPr>
            <w:tcW w:w="2694" w:type="dxa"/>
            <w:gridSpan w:val="2"/>
            <w:tcBorders>
              <w:left w:val="single" w:sz="4" w:space="0" w:color="auto"/>
            </w:tcBorders>
          </w:tcPr>
          <w:p w:rsidR="009665F2" w:rsidRDefault="0011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spacing w:after="0"/>
            </w:pPr>
            <w:r>
              <w:t xml:space="preserve"> O&amp;M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9665F2">
            <w:pPr>
              <w:pStyle w:val="CRCoverPage"/>
              <w:spacing w:after="0"/>
              <w:rPr>
                <w:b/>
                <w:i/>
              </w:rPr>
            </w:pPr>
          </w:p>
        </w:tc>
        <w:tc>
          <w:tcPr>
            <w:tcW w:w="6946" w:type="dxa"/>
            <w:gridSpan w:val="9"/>
            <w:tcBorders>
              <w:right w:val="single" w:sz="4" w:space="0" w:color="auto"/>
            </w:tcBorders>
          </w:tcPr>
          <w:p w:rsidR="009665F2" w:rsidRDefault="009665F2">
            <w:pPr>
              <w:pStyle w:val="CRCoverPage"/>
              <w:spacing w:after="0"/>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665F2" w:rsidRDefault="009665F2">
            <w:pPr>
              <w:pStyle w:val="CRCoverPage"/>
              <w:spacing w:after="0"/>
              <w:ind w:left="100"/>
            </w:pPr>
          </w:p>
        </w:tc>
      </w:tr>
      <w:tr w:rsidR="009665F2">
        <w:tc>
          <w:tcPr>
            <w:tcW w:w="2694" w:type="dxa"/>
            <w:gridSpan w:val="2"/>
            <w:tcBorders>
              <w:top w:val="single" w:sz="4" w:space="0" w:color="auto"/>
              <w:bottom w:val="single" w:sz="4" w:space="0" w:color="auto"/>
            </w:tcBorders>
          </w:tcPr>
          <w:p w:rsidR="009665F2" w:rsidRDefault="009665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665F2" w:rsidRDefault="009665F2">
            <w:pPr>
              <w:pStyle w:val="CRCoverPage"/>
              <w:spacing w:after="0"/>
              <w:ind w:left="100"/>
              <w:rPr>
                <w:sz w:val="8"/>
                <w:szCs w:val="8"/>
              </w:rPr>
            </w:pPr>
          </w:p>
        </w:tc>
      </w:tr>
      <w:tr w:rsidR="009665F2">
        <w:tc>
          <w:tcPr>
            <w:tcW w:w="2694" w:type="dxa"/>
            <w:gridSpan w:val="2"/>
            <w:tcBorders>
              <w:top w:val="single" w:sz="4" w:space="0" w:color="auto"/>
              <w:left w:val="single" w:sz="4" w:space="0" w:color="auto"/>
              <w:bottom w:val="single" w:sz="4" w:space="0" w:color="auto"/>
            </w:tcBorders>
          </w:tcPr>
          <w:p w:rsidR="009665F2" w:rsidRDefault="0011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65F2" w:rsidRDefault="009665F2">
            <w:pPr>
              <w:pStyle w:val="CRCoverPage"/>
              <w:spacing w:after="0"/>
              <w:ind w:left="100"/>
            </w:pPr>
          </w:p>
        </w:tc>
      </w:tr>
    </w:tbl>
    <w:p w:rsidR="009665F2" w:rsidRDefault="009665F2">
      <w:pPr>
        <w:pStyle w:val="CRCoverPage"/>
        <w:spacing w:after="0"/>
        <w:rPr>
          <w:sz w:val="8"/>
          <w:szCs w:val="8"/>
        </w:rPr>
      </w:pPr>
    </w:p>
    <w:p w:rsidR="009665F2" w:rsidRDefault="009665F2">
      <w:pPr>
        <w:sectPr w:rsidR="009665F2">
          <w:headerReference w:type="even" r:id="rId11"/>
          <w:footnotePr>
            <w:numRestart w:val="eachSect"/>
          </w:footnotePr>
          <w:pgSz w:w="11907" w:h="16840"/>
          <w:pgMar w:top="1418" w:right="1134" w:bottom="1134" w:left="1134" w:header="680" w:footer="567" w:gutter="0"/>
          <w:cols w:space="720"/>
        </w:sectPr>
      </w:pPr>
    </w:p>
    <w:p w:rsidR="009665F2" w:rsidRDefault="00117FA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rsidR="00AE6886" w:rsidRPr="00A2470A" w:rsidRDefault="00AE6886" w:rsidP="00AE6886"/>
    <w:p w:rsidR="00AE6886" w:rsidRPr="00A2470A" w:rsidRDefault="00AE6886" w:rsidP="00AE6886">
      <w:pPr>
        <w:pStyle w:val="40"/>
      </w:pPr>
      <w:bookmarkStart w:id="15" w:name="_Toc45888005"/>
      <w:bookmarkStart w:id="16" w:name="_Toc45888604"/>
      <w:bookmarkStart w:id="17" w:name="_Toc61367244"/>
      <w:bookmarkStart w:id="18" w:name="_Toc61372627"/>
      <w:bookmarkStart w:id="19" w:name="_Toc68230567"/>
      <w:bookmarkStart w:id="20" w:name="_Toc69083980"/>
      <w:bookmarkStart w:id="21" w:name="_Toc75466986"/>
      <w:bookmarkStart w:id="22" w:name="_Toc76509008"/>
      <w:bookmarkStart w:id="23" w:name="_Toc76717998"/>
      <w:bookmarkStart w:id="24" w:name="_Toc83580308"/>
      <w:bookmarkStart w:id="25" w:name="_Toc84404817"/>
      <w:bookmarkStart w:id="26" w:name="_Toc84413426"/>
      <w:r w:rsidRPr="00A2470A">
        <w:t>5.2A.2.2</w:t>
      </w:r>
      <w:r w:rsidRPr="00A2470A">
        <w:tab/>
        <w:t>Inter-band CA (</w:t>
      </w:r>
      <w:r w:rsidRPr="00A2470A">
        <w:rPr>
          <w:bCs/>
        </w:rPr>
        <w:t>three bands)</w:t>
      </w:r>
      <w:bookmarkEnd w:id="15"/>
      <w:bookmarkEnd w:id="16"/>
      <w:bookmarkEnd w:id="17"/>
      <w:bookmarkEnd w:id="18"/>
      <w:bookmarkEnd w:id="19"/>
      <w:bookmarkEnd w:id="20"/>
      <w:bookmarkEnd w:id="21"/>
      <w:bookmarkEnd w:id="22"/>
      <w:bookmarkEnd w:id="23"/>
      <w:bookmarkEnd w:id="24"/>
      <w:bookmarkEnd w:id="25"/>
      <w:bookmarkEnd w:id="26"/>
    </w:p>
    <w:p w:rsidR="00AE6886" w:rsidRPr="00A2470A" w:rsidRDefault="00AE6886" w:rsidP="00AE6886">
      <w:pPr>
        <w:pStyle w:val="TH"/>
        <w:rPr>
          <w:rFonts w:eastAsiaTheme="minorEastAsia"/>
        </w:rPr>
      </w:pPr>
      <w:bookmarkStart w:id="27" w:name="_Toc45888006"/>
      <w:bookmarkStart w:id="28" w:name="_Toc45888605"/>
      <w:bookmarkStart w:id="29" w:name="_Toc61367245"/>
      <w:bookmarkStart w:id="30" w:name="_Toc61372628"/>
      <w:bookmarkStart w:id="31" w:name="_Toc68230568"/>
      <w:bookmarkStart w:id="32" w:name="_Toc69083981"/>
      <w:bookmarkStart w:id="33" w:name="_Toc75466987"/>
      <w:bookmarkStart w:id="34" w:name="_Toc76509009"/>
      <w:bookmarkStart w:id="35" w:name="_Toc76717999"/>
      <w:bookmarkStart w:id="36" w:name="_Toc83580309"/>
      <w:bookmarkStart w:id="37" w:name="_Toc84404818"/>
      <w:bookmarkStart w:id="38" w:name="_Toc84413427"/>
      <w:r w:rsidRPr="00A2470A">
        <w:rPr>
          <w:rFonts w:eastAsiaTheme="minorEastAsia"/>
        </w:rPr>
        <w:t>Table 5.2A.2.2-1: Inter-band CA operating bands involving FR1 (t</w:t>
      </w:r>
      <w:r w:rsidRPr="00A2470A">
        <w:rPr>
          <w:rFonts w:eastAsiaTheme="minorEastAsia"/>
          <w:lang w:eastAsia="zh-CN"/>
        </w:rPr>
        <w:t>hree</w:t>
      </w:r>
      <w:r w:rsidRPr="00A2470A">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szCs w:val="22"/>
              </w:rPr>
            </w:pPr>
            <w:r w:rsidRPr="00A2470A">
              <w:rPr>
                <w:rFonts w:eastAsia="等线"/>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n3,</w:t>
            </w:r>
            <w:r>
              <w:rPr>
                <w:rFonts w:eastAsia="等线"/>
                <w:szCs w:val="22"/>
              </w:rPr>
              <w:t xml:space="preserve"> </w:t>
            </w:r>
            <w:r w:rsidRPr="00A2470A">
              <w:rPr>
                <w:rFonts w:eastAsia="等线"/>
                <w:szCs w:val="22"/>
              </w:rPr>
              <w:t>n18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w:t>
            </w:r>
            <w:r w:rsidRPr="00A2470A">
              <w:rPr>
                <w:rFonts w:eastAsia="等线"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n3-n41</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Pr>
                <w:rFonts w:eastAsia="等线"/>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CA_n1-n78,</w:t>
            </w:r>
            <w:r>
              <w:rPr>
                <w:rFonts w:eastAsia="等线"/>
                <w:lang w:eastAsia="zh-CN"/>
              </w:rPr>
              <w:t xml:space="preserve"> </w:t>
            </w:r>
            <w:r w:rsidRPr="00A2470A">
              <w:rPr>
                <w:rFonts w:eastAsia="等线"/>
                <w:lang w:eastAsia="zh-CN"/>
              </w:rPr>
              <w:t>CA_n3-n78</w:t>
            </w: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ja-JP"/>
              </w:rPr>
              <w:t>CA</w:t>
            </w:r>
            <w:r w:rsidRPr="00A2470A">
              <w:rPr>
                <w:rFonts w:eastAsia="等线"/>
              </w:rPr>
              <w:t>_n1-n3-n79</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ja-JP"/>
              </w:rPr>
            </w:pPr>
            <w:r w:rsidRPr="00A2470A">
              <w:rPr>
                <w:rFonts w:eastAsia="等线"/>
                <w:lang w:eastAsia="ja-JP"/>
              </w:rPr>
              <w:t>CA</w:t>
            </w:r>
            <w:r w:rsidRPr="00A2470A">
              <w:rPr>
                <w:rFonts w:eastAsia="等线"/>
              </w:rPr>
              <w:t>_n1-n3-n105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Pr>
                <w:rFonts w:eastAsia="等线"/>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color w:val="000000"/>
                <w:lang w:eastAsia="zh-CN"/>
              </w:rPr>
            </w:pPr>
            <w:r w:rsidRPr="00A2470A">
              <w:rPr>
                <w:rFonts w:eastAsia="等线"/>
              </w:rPr>
              <w:t>CA_</w:t>
            </w:r>
            <w:r w:rsidRPr="00A2470A">
              <w:rPr>
                <w:rFonts w:eastAsia="等线"/>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color w:val="000000"/>
                <w:lang w:eastAsia="zh-CN"/>
              </w:rPr>
            </w:pPr>
            <w:r w:rsidRPr="00A2470A">
              <w:rPr>
                <w:rFonts w:eastAsia="等线"/>
              </w:rPr>
              <w:t>CA_</w:t>
            </w:r>
            <w:r w:rsidRPr="00A2470A">
              <w:rPr>
                <w:rFonts w:eastAsia="等线"/>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n1-n78,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color w:val="000000"/>
                <w:lang w:eastAsia="zh-CN"/>
              </w:rPr>
            </w:pPr>
            <w:r w:rsidRPr="00A2470A">
              <w:rPr>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color w:val="000000"/>
                <w:lang w:eastAsia="zh-CN"/>
              </w:rPr>
            </w:pPr>
            <w:r w:rsidRPr="00A2470A">
              <w:rPr>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color w:val="000000"/>
              </w:rPr>
            </w:pPr>
            <w:r w:rsidRPr="00A2470A">
              <w:rPr>
                <w:rFonts w:eastAsia="等线"/>
              </w:rPr>
              <w:t>CA_n1-n7-n8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rPr>
            </w:pPr>
            <w:r>
              <w:rPr>
                <w:rFonts w:eastAsia="等线"/>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color w:val="000000"/>
              </w:rPr>
            </w:pPr>
            <w:r w:rsidRPr="00A2470A">
              <w:rPr>
                <w:rFonts w:eastAsia="等线"/>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w:t>
            </w:r>
            <w:r w:rsidRPr="00A2470A">
              <w:rPr>
                <w:rFonts w:eastAsia="等线"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sidRPr="00A2470A">
              <w:rPr>
                <w:rFonts w:ascii="MS Mincho" w:eastAsiaTheme="minorEastAsia"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sidRPr="00A2470A">
              <w:rPr>
                <w:rFonts w:ascii="MS Mincho" w:eastAsiaTheme="minorEastAsia" w:hAnsi="MS Mincho" w:cs="MS Mincho" w:hint="eastAsia"/>
                <w:lang w:eastAsia="zh-CN"/>
              </w:rPr>
              <w:t>,</w:t>
            </w:r>
            <w:r>
              <w:rPr>
                <w:rFonts w:ascii="MS Mincho" w:eastAsiaTheme="minorEastAsia"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sidRPr="00A2470A">
              <w:rPr>
                <w:rFonts w:eastAsia="等线"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sidRPr="00A2470A">
              <w:rPr>
                <w:rFonts w:ascii="MS Mincho" w:eastAsiaTheme="minorEastAsia" w:hAnsi="MS Mincho" w:cs="MS Mincho" w:hint="eastAsia"/>
                <w:lang w:eastAsia="zh-CN"/>
              </w:rPr>
              <w:t>,</w:t>
            </w:r>
            <w:r>
              <w:rPr>
                <w:rFonts w:ascii="MS Mincho" w:eastAsiaTheme="minorEastAsia"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sidRPr="00A2470A">
              <w:rPr>
                <w:rFonts w:ascii="MS Mincho" w:eastAsiaTheme="minorEastAsia" w:hAnsi="MS Mincho" w:cs="MS Mincho" w:hint="eastAsia"/>
                <w:lang w:eastAsia="zh-CN"/>
              </w:rPr>
              <w:t>,</w:t>
            </w:r>
            <w:r>
              <w:rPr>
                <w:rFonts w:ascii="MS Mincho" w:eastAsiaTheme="minorEastAsia"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rPr>
              <w:t>CA_</w:t>
            </w:r>
            <w:r w:rsidRPr="00A2470A">
              <w:rPr>
                <w:rFonts w:eastAsia="等线"/>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rPr>
              <w:t>CA_</w:t>
            </w:r>
            <w:r w:rsidRPr="00A2470A">
              <w:rPr>
                <w:rFonts w:eastAsia="等线"/>
                <w:lang w:eastAsia="zh-CN"/>
              </w:rPr>
              <w:t>n1-n8-n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rPr>
            </w:pPr>
            <w:r>
              <w:rPr>
                <w:rFonts w:eastAsia="等线"/>
                <w:lang w:val="en-US"/>
              </w:rPr>
              <w:t>CA_</w:t>
            </w:r>
            <w:r>
              <w:rPr>
                <w:rFonts w:eastAsia="等线"/>
                <w:lang w:val="en-US" w:eastAsia="zh-CN"/>
              </w:rPr>
              <w:t>n1-n8-n</w:t>
            </w:r>
            <w:r>
              <w:rPr>
                <w:rFonts w:eastAsia="等线" w:hint="eastAsia"/>
                <w:lang w:val="en-US" w:eastAsia="zh-CN"/>
              </w:rPr>
              <w:t>4</w:t>
            </w:r>
            <w:r>
              <w:rPr>
                <w:rFonts w:eastAsia="等线"/>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Pr>
                <w:rFonts w:eastAsia="等线"/>
                <w:lang w:val="en-US" w:eastAsia="zh-CN"/>
              </w:rPr>
              <w:t>n1, n8, n</w:t>
            </w:r>
            <w:r>
              <w:rPr>
                <w:rFonts w:eastAsia="等线" w:hint="eastAsia"/>
                <w:lang w:val="en-US" w:eastAsia="zh-CN"/>
              </w:rPr>
              <w:t>4</w:t>
            </w:r>
            <w:r>
              <w:rPr>
                <w:rFonts w:eastAsia="等线"/>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CA_n1-n8-n79</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Pr>
                <w:rFonts w:eastAsia="等线"/>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szCs w:val="22"/>
              </w:rPr>
            </w:pPr>
            <w:r>
              <w:rPr>
                <w:rFonts w:eastAsia="等线"/>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Pr>
                <w:rFonts w:eastAsia="等线"/>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Pr>
                <w:rFonts w:eastAsia="等线"/>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Pr>
                <w:rFonts w:eastAsia="等线"/>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Pr>
                <w:rFonts w:eastAsia="等线"/>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CA_n1-n28-n</w:t>
            </w:r>
            <w:r w:rsidRPr="00A2470A">
              <w:rPr>
                <w:rFonts w:eastAsia="等线"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ja-JP"/>
              </w:rPr>
              <w:t>CA</w:t>
            </w:r>
            <w:r w:rsidRPr="00A2470A">
              <w:rPr>
                <w:rFonts w:eastAsia="等线"/>
              </w:rPr>
              <w:t>_n1-n28-n41</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ja-JP"/>
              </w:rPr>
            </w:pPr>
            <w:r w:rsidRPr="00A2470A">
              <w:rPr>
                <w:rFonts w:eastAsia="等线"/>
                <w:lang w:eastAsia="ja-JP"/>
              </w:rPr>
              <w:t>CA</w:t>
            </w:r>
            <w:r w:rsidRPr="00A2470A">
              <w:rPr>
                <w:rFonts w:eastAsia="等线"/>
              </w:rPr>
              <w:t>_n1-n28-n46</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ja-JP"/>
              </w:rPr>
            </w:pPr>
            <w:r w:rsidRPr="00A2470A">
              <w:rPr>
                <w:rFonts w:eastAsia="等线"/>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ja-JP"/>
              </w:rPr>
              <w:t>CA</w:t>
            </w:r>
            <w:r w:rsidRPr="00A2470A">
              <w:rPr>
                <w:rFonts w:eastAsia="等线"/>
              </w:rPr>
              <w:t>_n1-n28-n77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ja-JP"/>
              </w:rPr>
              <w:t>CA</w:t>
            </w:r>
            <w:r w:rsidRPr="00A2470A">
              <w:rPr>
                <w:rFonts w:eastAsia="等线"/>
              </w:rPr>
              <w:t>_n1-n28-n78</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Pr>
                <w:rFonts w:eastAsia="等线"/>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n1</w:t>
            </w:r>
            <w:r w:rsidRPr="009E2BCC">
              <w:rPr>
                <w:rFonts w:eastAsia="等线"/>
                <w:lang w:eastAsia="ja-JP"/>
              </w:rPr>
              <w:t>-</w:t>
            </w:r>
            <w:r>
              <w:rPr>
                <w:rFonts w:eastAsia="等线"/>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Pr>
                <w:rFonts w:eastAsia="等线"/>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rPr>
            </w:pPr>
            <w:r>
              <w:rPr>
                <w:rFonts w:eastAsia="等线"/>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rPr>
            </w:pPr>
            <w:r w:rsidRPr="00A2470A">
              <w:rPr>
                <w:rFonts w:eastAsia="等线"/>
                <w:lang w:eastAsia="ja-JP"/>
              </w:rPr>
              <w:t>CA</w:t>
            </w:r>
            <w:r w:rsidRPr="00A2470A">
              <w:rPr>
                <w:rFonts w:eastAsia="等线"/>
              </w:rPr>
              <w:t>_n1-n41-n77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41</w:t>
            </w:r>
            <w:r w:rsidRPr="00A2470A">
              <w:rPr>
                <w:rFonts w:eastAsia="等线" w:hint="eastAsia"/>
                <w:lang w:eastAsia="zh-CN"/>
              </w:rPr>
              <w:t>-n</w:t>
            </w:r>
            <w:r w:rsidRPr="00A2470A">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46</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67</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n67</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75</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w:t>
            </w:r>
            <w:r w:rsidRPr="00A2470A">
              <w:rPr>
                <w:rFonts w:eastAsia="等线"/>
                <w:lang w:eastAsia="zh-CN"/>
              </w:rPr>
              <w:t>n1-n77-n79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w:t>
            </w:r>
            <w:r w:rsidRPr="00A2470A">
              <w:rPr>
                <w:rFonts w:eastAsia="等线"/>
                <w:lang w:eastAsia="zh-CN"/>
              </w:rPr>
              <w:t>n1-n78-n79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n1-n78-n102</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n1-n78-n105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n2-n5-n30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n2-n5-n41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n2-n5-n66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n2-n5-n77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n12</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szCs w:val="22"/>
              </w:rPr>
              <w:t>CA_n2-n7-n77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CA_n2-n12-n30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CA_n2-n12-n66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CA_n2-n12-n71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n14-n30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n14</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CA_n2-n29-n30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CA_n2-n29-n66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ja-JP"/>
              </w:rPr>
              <w:t>n2</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n66</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CA_n2-n66-n78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n66,</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CA_n2-n71-n77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CA_n2-n71-n78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zh-CN"/>
              </w:rPr>
            </w:pPr>
            <w:r w:rsidRPr="00A2470A">
              <w:rPr>
                <w:rFonts w:eastAsia="等线"/>
              </w:rPr>
              <w:t>CA_</w:t>
            </w:r>
            <w:r w:rsidRPr="00A2470A">
              <w:rPr>
                <w:rFonts w:eastAsia="等线"/>
                <w:lang w:eastAsia="zh-CN"/>
              </w:rPr>
              <w:t>n3-n5-n28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zh-CN"/>
              </w:rPr>
            </w:pPr>
            <w:r w:rsidRPr="00A2470A">
              <w:rPr>
                <w:rFonts w:eastAsia="等线"/>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color w:val="000000"/>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CA_n</w:t>
            </w:r>
            <w:r w:rsidRPr="00A2470A">
              <w:rPr>
                <w:rFonts w:eastAsia="等线" w:hint="eastAsia"/>
                <w:lang w:eastAsia="zh-CN"/>
              </w:rPr>
              <w:t>3</w:t>
            </w:r>
            <w:r w:rsidRPr="00A2470A">
              <w:rPr>
                <w:rFonts w:eastAsia="等线"/>
                <w:lang w:eastAsia="zh-CN"/>
              </w:rPr>
              <w:t>-n78,</w:t>
            </w:r>
            <w:r>
              <w:rPr>
                <w:rFonts w:eastAsia="等线"/>
                <w:lang w:eastAsia="zh-CN"/>
              </w:rPr>
              <w:t xml:space="preserve"> </w:t>
            </w:r>
            <w:r w:rsidRPr="00A2470A">
              <w:rPr>
                <w:rFonts w:eastAsia="等线"/>
                <w:lang w:eastAsia="zh-CN"/>
              </w:rPr>
              <w:t>CA_n</w:t>
            </w:r>
            <w:r w:rsidRPr="00A2470A">
              <w:rPr>
                <w:rFonts w:eastAsia="等线" w:hint="eastAsia"/>
                <w:lang w:eastAsia="zh-CN"/>
              </w:rPr>
              <w:t>5</w:t>
            </w:r>
            <w:r w:rsidRPr="00A2470A">
              <w:rPr>
                <w:rFonts w:eastAsia="等线"/>
                <w:lang w:eastAsia="zh-CN"/>
              </w:rPr>
              <w:t>-n78</w:t>
            </w: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zh-CN"/>
              </w:rPr>
            </w:pPr>
            <w:r w:rsidRPr="00A2470A">
              <w:rPr>
                <w:rFonts w:eastAsia="等线"/>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w:t>
            </w:r>
            <w:r w:rsidRPr="00A2470A">
              <w:rPr>
                <w:rFonts w:eastAsia="等线"/>
                <w:lang w:eastAsia="zh-CN"/>
              </w:rPr>
              <w:t>n3-n7-n8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n3-n7-n20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CA_n3-n7-n</w:t>
            </w:r>
            <w:r w:rsidRPr="00A2470A">
              <w:rPr>
                <w:rFonts w:eastAsia="等线"/>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Pr>
                <w:rFonts w:eastAsia="等线"/>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ja-JP"/>
              </w:rPr>
            </w:pPr>
            <w:r w:rsidRPr="00A2470A">
              <w:rPr>
                <w:rFonts w:eastAsia="等线"/>
              </w:rPr>
              <w:t>CA_</w:t>
            </w:r>
            <w:r w:rsidRPr="00A2470A">
              <w:rPr>
                <w:rFonts w:eastAsia="等线"/>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rPr>
            </w:pPr>
            <w:r w:rsidRPr="00A2470A">
              <w:rPr>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n39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rPr>
            </w:pPr>
            <w:r w:rsidRPr="00A2470A">
              <w:rPr>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Theme="minorEastAsia"/>
                <w:color w:val="000000"/>
                <w:kern w:val="2"/>
                <w:sz w:val="16"/>
                <w:szCs w:val="16"/>
                <w:lang w:eastAsia="zh-CN"/>
              </w:rPr>
            </w:pPr>
            <w:r w:rsidRPr="00A2470A">
              <w:rPr>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cs="Arial"/>
                <w:color w:val="000000"/>
                <w:kern w:val="2"/>
                <w:szCs w:val="22"/>
                <w:lang w:eastAsia="zh-CN"/>
              </w:rPr>
              <w:t>CA_n3-n8-n</w:t>
            </w:r>
            <w:r w:rsidRPr="00A2470A">
              <w:rPr>
                <w:rFonts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cs="Arial"/>
                <w:lang w:eastAsia="zh-CN"/>
              </w:rPr>
              <w:t>n3</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n8</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w:t>
            </w:r>
            <w:r w:rsidRPr="00A2470A">
              <w:rPr>
                <w:rFonts w:eastAsia="等线"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CA_n3-n18-n28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szCs w:val="18"/>
              </w:rPr>
              <w:t>CA_n3-n18-n41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CA_n3-n18-n77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CA_n3-n20-n28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Pr>
                <w:rFonts w:eastAsia="等线"/>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Pr>
                <w:rFonts w:eastAsia="等线"/>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CA_n3-n20-n67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Pr>
                <w:rFonts w:eastAsia="等线"/>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Pr>
                <w:rFonts w:eastAsia="等线"/>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18"/>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hint="eastAsia"/>
                <w:lang w:eastAsia="zh-CN"/>
              </w:rPr>
              <w:t>CA</w:t>
            </w:r>
            <w:r w:rsidRPr="00A2470A">
              <w:rPr>
                <w:rFonts w:eastAsia="等线"/>
                <w:lang w:eastAsia="zh-CN"/>
              </w:rPr>
              <w:t>_</w:t>
            </w:r>
            <w:r w:rsidRPr="00A2470A">
              <w:rPr>
                <w:rFonts w:eastAsia="等线" w:hint="eastAsia"/>
                <w:lang w:eastAsia="zh-CN"/>
              </w:rPr>
              <w:t>n</w:t>
            </w:r>
            <w:r w:rsidRPr="00A2470A">
              <w:rPr>
                <w:rFonts w:eastAsia="等线"/>
                <w:lang w:eastAsia="zh-CN"/>
              </w:rPr>
              <w:t>3-</w:t>
            </w:r>
            <w:r w:rsidRPr="00A2470A">
              <w:rPr>
                <w:rFonts w:eastAsia="等线" w:hint="eastAsia"/>
                <w:lang w:eastAsia="zh-CN"/>
              </w:rPr>
              <w:t>n</w:t>
            </w:r>
            <w:r w:rsidRPr="00A2470A">
              <w:rPr>
                <w:rFonts w:eastAsia="等线"/>
                <w:lang w:eastAsia="zh-CN"/>
              </w:rPr>
              <w:t>28</w:t>
            </w:r>
            <w:r w:rsidRPr="00A2470A">
              <w:rPr>
                <w:rFonts w:eastAsia="等线" w:hint="eastAsia"/>
                <w:lang w:eastAsia="zh-CN"/>
              </w:rPr>
              <w:t>-n</w:t>
            </w:r>
            <w:r w:rsidRPr="00A2470A">
              <w:rPr>
                <w:rFonts w:eastAsia="等线"/>
                <w:lang w:eastAsia="zh-CN"/>
              </w:rPr>
              <w:t>38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CA_n3-n28-n40</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rPr>
              <w:t>CA_n3-n28-n41</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sidRPr="00A2470A">
              <w:rPr>
                <w:rFonts w:eastAsia="等线"/>
                <w:lang w:eastAsia="zh-CN"/>
              </w:rPr>
              <w:t>n28-n77</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n28-n79</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-n40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n3-n40,</w:t>
            </w:r>
            <w:r>
              <w:rPr>
                <w:lang w:eastAsia="zh-CN"/>
              </w:rPr>
              <w:t xml:space="preserve"> </w:t>
            </w:r>
            <w:r w:rsidRPr="00A2470A">
              <w:rPr>
                <w:lang w:eastAsia="zh-CN"/>
              </w:rPr>
              <w:t>CA</w:t>
            </w:r>
            <w:r>
              <w:rPr>
                <w:lang w:eastAsia="zh-CN"/>
              </w:rPr>
              <w:t xml:space="preserve"> </w:t>
            </w:r>
            <w:r w:rsidRPr="00A2470A">
              <w:rPr>
                <w:lang w:eastAsia="zh-CN"/>
              </w:rPr>
              <w:t>n3-n41</w:t>
            </w: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Theme="minorEastAsia"/>
                <w:lang w:eastAsia="zh-CN"/>
              </w:rPr>
            </w:pPr>
            <w:r w:rsidRPr="00A2470A">
              <w:rPr>
                <w:rFonts w:eastAsia="等线"/>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lang w:eastAsia="zh-CN"/>
              </w:rPr>
            </w:pPr>
            <w:r w:rsidRPr="00A2470A">
              <w:rPr>
                <w:rFonts w:eastAsia="等线"/>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lang w:eastAsia="zh-CN"/>
              </w:rPr>
            </w:pPr>
            <w:r>
              <w:rPr>
                <w:rFonts w:eastAsia="等线"/>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lang w:eastAsia="zh-CN"/>
              </w:rPr>
            </w:pPr>
            <w:r w:rsidRPr="00A2470A">
              <w:rPr>
                <w:rFonts w:eastAsia="等线"/>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Theme="minorEastAsia"/>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Pr>
                <w:rFonts w:eastAsia="等线"/>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n3</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lang w:eastAsia="zh-CN"/>
              </w:rPr>
            </w:pPr>
            <w:r w:rsidRPr="00A2470A">
              <w:rPr>
                <w:rFonts w:eastAsiaTheme="minorEastAsia"/>
              </w:rPr>
              <w:t>CA_</w:t>
            </w:r>
            <w:r w:rsidRPr="00A2470A">
              <w:rPr>
                <w:rFonts w:eastAsiaTheme="minorEastAsia"/>
                <w:lang w:eastAsia="zh-CN"/>
              </w:rPr>
              <w:t>n3-n41-n78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lang w:eastAsia="zh-CN"/>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No</w:t>
            </w: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67-n78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75-n78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w:t>
            </w:r>
            <w:r>
              <w:rPr>
                <w:lang w:eastAsia="zh-CN"/>
              </w:rPr>
              <w:t xml:space="preserve"> </w:t>
            </w:r>
            <w:r w:rsidRPr="00A2470A">
              <w:rPr>
                <w:lang w:eastAsia="zh-CN"/>
              </w:rPr>
              <w:t>n75,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77-n79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w:t>
            </w:r>
            <w:r>
              <w:rPr>
                <w:lang w:eastAsia="zh-CN"/>
              </w:rPr>
              <w:t xml:space="preserve"> </w:t>
            </w:r>
            <w:r w:rsidRPr="00A2470A">
              <w:rPr>
                <w:lang w:eastAsia="zh-CN"/>
              </w:rPr>
              <w:t>n77,</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hint="eastAsia"/>
              </w:rPr>
              <w:t>CA_n3-n78-n79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hint="eastAsia"/>
              </w:rPr>
              <w:t>CA_n3-n78-n</w:t>
            </w:r>
            <w:r w:rsidRPr="00A2470A">
              <w:rPr>
                <w:rFonts w:eastAsia="等线"/>
              </w:rPr>
              <w:t>105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CA_n5-n7-n25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zh-CN"/>
              </w:rPr>
            </w:pPr>
            <w:r w:rsidRPr="00A2470A">
              <w:rPr>
                <w:rFonts w:eastAsia="等线"/>
              </w:rPr>
              <w:t>CA_n5-n7-n28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CA_n5-n7-n40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CA_n5-n7-n66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zh-CN"/>
              </w:rPr>
            </w:pPr>
            <w:r w:rsidRPr="00A2470A">
              <w:rPr>
                <w:rFonts w:eastAsia="等线"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zh-CN"/>
              </w:rPr>
            </w:pPr>
            <w:r w:rsidRPr="00A2470A">
              <w:rPr>
                <w:rFonts w:eastAsia="等线"/>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zh-CN"/>
              </w:rPr>
            </w:pPr>
            <w:r w:rsidRPr="00A2470A">
              <w:rPr>
                <w:rFonts w:eastAsia="等线"/>
              </w:rPr>
              <w:t>CA_</w:t>
            </w:r>
            <w:r w:rsidRPr="00A2470A">
              <w:rPr>
                <w:rFonts w:eastAsia="等线"/>
                <w:lang w:eastAsia="zh-CN"/>
              </w:rPr>
              <w:t>n5-n25-n29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n29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n5-n25-n41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w:t>
            </w:r>
            <w:r w:rsidRPr="00A2470A">
              <w:rPr>
                <w:rFonts w:eastAsia="等线"/>
                <w:lang w:eastAsia="zh-CN"/>
              </w:rPr>
              <w:t>n5-n25-n66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w:t>
            </w:r>
            <w:r w:rsidRPr="00A2470A">
              <w:rPr>
                <w:rFonts w:eastAsia="等线"/>
                <w:lang w:eastAsia="zh-CN"/>
              </w:rPr>
              <w:t>n5-n25-n78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n5-n28-n78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w:t>
            </w:r>
            <w:r w:rsidRPr="00A2470A">
              <w:rPr>
                <w:rFonts w:eastAsia="等线"/>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w:t>
            </w:r>
            <w:r w:rsidRPr="00A2470A">
              <w:rPr>
                <w:rFonts w:eastAsia="等线"/>
                <w:lang w:eastAsia="zh-CN"/>
              </w:rPr>
              <w:t>n5-n28-n105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n5-n29-n66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kern w:val="2"/>
              </w:rPr>
              <w:t>CA_</w:t>
            </w:r>
            <w:r w:rsidRPr="00A2470A">
              <w:rPr>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kern w:val="2"/>
              </w:rPr>
            </w:pPr>
            <w:r w:rsidRPr="00A2470A">
              <w:rPr>
                <w:kern w:val="2"/>
              </w:rPr>
              <w:lastRenderedPageBreak/>
              <w:t>CA_</w:t>
            </w:r>
            <w:r w:rsidRPr="00A2470A">
              <w:rPr>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kern w:val="2"/>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kern w:val="2"/>
              </w:rPr>
            </w:pPr>
            <w:r w:rsidRPr="00A2470A">
              <w:rPr>
                <w:kern w:val="2"/>
              </w:rPr>
              <w:t>CA_</w:t>
            </w:r>
            <w:r w:rsidRPr="00A2470A">
              <w:rPr>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kern w:val="2"/>
              </w:rPr>
            </w:pPr>
            <w:r w:rsidRPr="00A2470A">
              <w:rPr>
                <w:kern w:val="2"/>
              </w:rPr>
              <w:t>CA_</w:t>
            </w:r>
            <w:r w:rsidRPr="00A2470A">
              <w:rPr>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CA_n5-n48-n66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CA_n5-n48-n</w:t>
            </w:r>
            <w:r w:rsidRPr="00A2470A">
              <w:rPr>
                <w:rFonts w:eastAsia="等线"/>
                <w:lang w:eastAsia="zh-CN"/>
              </w:rPr>
              <w:t>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n5-n66-n78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n5-n78-n105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CA_n7-n8-n28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CA_n7-n8-n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CA_n7-n8-n78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n25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Pr>
                <w:rFonts w:eastAsia="等线"/>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Pr>
                <w:rFonts w:eastAsia="等线"/>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Theme="minorEastAsia"/>
                <w:lang w:eastAsia="zh-CN"/>
              </w:rPr>
              <w:t>n7,</w:t>
            </w:r>
            <w:r>
              <w:rPr>
                <w:rFonts w:eastAsiaTheme="minorEastAsia"/>
                <w:lang w:eastAsia="zh-CN"/>
              </w:rPr>
              <w:t xml:space="preserve"> </w:t>
            </w:r>
            <w:r w:rsidRPr="00A2470A">
              <w:rPr>
                <w:rFonts w:eastAsiaTheme="minorEastAsia"/>
                <w:lang w:eastAsia="zh-CN"/>
              </w:rPr>
              <w:t>n25,</w:t>
            </w:r>
            <w:r>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6</w:t>
            </w:r>
            <w:r w:rsidRPr="00A2470A">
              <w:rPr>
                <w:lang w:eastAsia="zh-CN"/>
              </w:rPr>
              <w:t>,</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w:t>
            </w:r>
            <w:r w:rsidRPr="00A2470A">
              <w:rPr>
                <w:rFonts w:hint="eastAsia"/>
                <w:lang w:eastAsia="zh-CN"/>
              </w:rPr>
              <w:t>3</w:t>
            </w:r>
            <w:r w:rsidRPr="00A2470A">
              <w:rPr>
                <w:lang w:eastAsia="zh-CN"/>
              </w:rPr>
              <w:t>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CA_n7-n28-n</w:t>
            </w:r>
            <w:r w:rsidRPr="00A2470A">
              <w:rPr>
                <w:rFonts w:eastAsia="等线"/>
                <w:lang w:eastAsia="zh-CN"/>
              </w:rPr>
              <w:t>40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n7-n28-n78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n7-n40-n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n7-n40-n105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CA_n7-n46-n78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Theme="minorEastAsia"/>
                <w:lang w:eastAsia="zh-CN"/>
              </w:rPr>
              <w:t>n7,</w:t>
            </w:r>
            <w:r>
              <w:rPr>
                <w:rFonts w:eastAsiaTheme="minorEastAsia"/>
                <w:lang w:eastAsia="zh-CN"/>
              </w:rPr>
              <w:t xml:space="preserve"> </w:t>
            </w:r>
            <w:r w:rsidRPr="00A2470A">
              <w:rPr>
                <w:rFonts w:eastAsiaTheme="minorEastAsia"/>
                <w:lang w:eastAsia="zh-CN"/>
              </w:rPr>
              <w:t>n66,</w:t>
            </w:r>
            <w:r>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Theme="minorEastAsia"/>
                <w:lang w:eastAsia="zh-CN"/>
              </w:rPr>
              <w:t>n7,</w:t>
            </w:r>
            <w:r>
              <w:rPr>
                <w:rFonts w:eastAsiaTheme="minorEastAsia"/>
                <w:lang w:eastAsia="zh-CN"/>
              </w:rPr>
              <w:t xml:space="preserve"> </w:t>
            </w:r>
            <w:r w:rsidRPr="00A2470A">
              <w:rPr>
                <w:rFonts w:eastAsiaTheme="minorEastAsia"/>
                <w:lang w:eastAsia="zh-CN"/>
              </w:rPr>
              <w:t>n66,</w:t>
            </w:r>
            <w:r>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n7-n66-n78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n7-n67-n78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5</w:t>
            </w:r>
            <w:r w:rsidRPr="00A2470A">
              <w:rPr>
                <w:rFonts w:eastAsia="等线" w:hint="eastAsia"/>
                <w:lang w:eastAsia="zh-CN"/>
              </w:rPr>
              <w:t>-n7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9E2BCC">
              <w:rPr>
                <w:rFonts w:eastAsia="等线" w:hint="eastAsia"/>
                <w:lang w:eastAsia="zh-CN"/>
              </w:rPr>
              <w:t>CA_n7-n7</w:t>
            </w:r>
            <w:r w:rsidRPr="009E2BCC">
              <w:rPr>
                <w:rFonts w:eastAsia="等线"/>
                <w:lang w:eastAsia="zh-CN"/>
              </w:rPr>
              <w:t>8</w:t>
            </w:r>
            <w:r w:rsidRPr="009E2BCC">
              <w:rPr>
                <w:rFonts w:eastAsia="等线" w:hint="eastAsia"/>
                <w:lang w:eastAsia="zh-CN"/>
              </w:rPr>
              <w:t>-n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n102</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n8-n20-n75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n8-n28-n40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8,</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9-n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9,</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n8-n41,</w:t>
            </w:r>
            <w:r>
              <w:rPr>
                <w:lang w:eastAsia="zh-CN"/>
              </w:rPr>
              <w:t xml:space="preserve"> </w:t>
            </w:r>
            <w:r w:rsidRPr="00A2470A">
              <w:rPr>
                <w:lang w:eastAsia="zh-CN"/>
              </w:rPr>
              <w:t>CA</w:t>
            </w:r>
            <w:r>
              <w:rPr>
                <w:lang w:eastAsia="zh-CN"/>
              </w:rPr>
              <w:t xml:space="preserve"> </w:t>
            </w:r>
            <w:r w:rsidRPr="00A2470A">
              <w:rPr>
                <w:lang w:eastAsia="zh-CN"/>
              </w:rPr>
              <w:t>n39-n41</w:t>
            </w: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ja-JP"/>
              </w:rPr>
            </w:pPr>
            <w:r w:rsidRPr="00A2470A">
              <w:rPr>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ja-JP"/>
              </w:rPr>
            </w:pPr>
            <w:r w:rsidRPr="00A2470A">
              <w:rPr>
                <w:szCs w:val="22"/>
                <w:lang w:eastAsia="zh-CN"/>
              </w:rPr>
              <w:t>CA_n8-n40-n</w:t>
            </w:r>
            <w:r w:rsidRPr="00A2470A">
              <w:rPr>
                <w:rFonts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szCs w:val="22"/>
                <w:lang w:eastAsia="zh-CN"/>
              </w:rPr>
            </w:pPr>
            <w:r w:rsidRPr="00A2470A">
              <w:rPr>
                <w:szCs w:val="22"/>
                <w:lang w:eastAsia="zh-CN"/>
              </w:rPr>
              <w:t>CA_n8-n40-n</w:t>
            </w:r>
            <w:r w:rsidRPr="00A2470A">
              <w:rPr>
                <w:rFonts w:hint="eastAsia"/>
                <w:szCs w:val="22"/>
                <w:lang w:eastAsia="zh-CN"/>
              </w:rPr>
              <w:t>7</w:t>
            </w:r>
            <w:r w:rsidRPr="00A2470A">
              <w:rPr>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w:t>
            </w:r>
            <w:r w:rsidRPr="00A2470A">
              <w:rPr>
                <w:lang w:eastAsia="zh-CN"/>
              </w:rPr>
              <w:t>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8</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No</w:t>
            </w: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rPr>
              <w:t>CA_n8-n78-n79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szCs w:val="22"/>
              </w:rPr>
              <w:t>CA_n12-n25-n41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CA_n12-n25-n66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CA_n12-n30-n66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等线"/>
                <w:szCs w:val="22"/>
              </w:rPr>
              <w:t>CA_n12-n41-n66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szCs w:val="22"/>
              </w:rPr>
              <w:t>n12,</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Theme="minorEastAsia"/>
                <w:lang w:eastAsia="zh-CN"/>
              </w:rPr>
              <w:t>n12,</w:t>
            </w:r>
            <w:r>
              <w:rPr>
                <w:rFonts w:eastAsiaTheme="minorEastAsia"/>
                <w:lang w:eastAsia="zh-CN"/>
              </w:rPr>
              <w:t xml:space="preserve"> </w:t>
            </w:r>
            <w:r w:rsidRPr="00A2470A">
              <w:rPr>
                <w:rFonts w:eastAsiaTheme="minorEastAsia"/>
                <w:lang w:eastAsia="zh-CN"/>
              </w:rPr>
              <w:t>n41,</w:t>
            </w:r>
            <w:r>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n12,</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n12,</w:t>
            </w:r>
            <w:r>
              <w:rPr>
                <w:lang w:eastAsia="zh-CN"/>
              </w:rPr>
              <w:t xml:space="preserve"> </w:t>
            </w:r>
            <w:r w:rsidRPr="00A2470A">
              <w:rPr>
                <w:lang w:eastAsia="zh-CN"/>
              </w:rPr>
              <w:t>n71,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MS Mincho"/>
                <w:szCs w:val="18"/>
                <w:lang w:eastAsia="zh-CN"/>
              </w:rPr>
              <w:lastRenderedPageBreak/>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n13,</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等线"/>
                <w:lang w:eastAsia="zh-CN"/>
              </w:rPr>
              <w:t>n14</w:t>
            </w:r>
            <w:r w:rsidRPr="00A2470A">
              <w:rPr>
                <w:rFonts w:eastAsia="MS Mincho"/>
                <w:lang w:eastAsia="ja-JP"/>
              </w:rPr>
              <w:t>-</w:t>
            </w:r>
            <w:r w:rsidRPr="00A2470A">
              <w:rPr>
                <w:rFonts w:eastAsia="等线"/>
                <w:lang w:eastAsia="zh-CN"/>
              </w:rPr>
              <w:t>n30-n66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CA_n18-n28-n41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CA_n18-n28-n77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CA_n18-n41-n77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color w:val="000000"/>
              </w:rPr>
              <w:t>CA_</w:t>
            </w:r>
            <w:r w:rsidRPr="00A2470A">
              <w:rPr>
                <w:rFonts w:eastAsia="等线"/>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color w:val="000000"/>
              </w:rPr>
              <w:t>CA_</w:t>
            </w:r>
            <w:r w:rsidRPr="00A2470A">
              <w:rPr>
                <w:rFonts w:eastAsia="等线"/>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n20,</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bCs/>
                <w:lang w:eastAsia="zh-CN"/>
              </w:rPr>
            </w:pPr>
            <w:r>
              <w:rPr>
                <w:rFonts w:eastAsia="等线"/>
                <w:color w:val="000000"/>
                <w:lang w:val="en-US"/>
              </w:rPr>
              <w:t>CA_</w:t>
            </w:r>
            <w:r>
              <w:rPr>
                <w:rFonts w:eastAsia="等线"/>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n41,</w:t>
            </w:r>
            <w:r>
              <w:rPr>
                <w:rFonts w:eastAsia="等线"/>
                <w:bCs/>
                <w:lang w:eastAsia="zh-CN"/>
              </w:rPr>
              <w:t xml:space="preserve"> </w:t>
            </w:r>
            <w:r w:rsidRPr="00A2470A">
              <w:rPr>
                <w:rFonts w:eastAsia="等线"/>
                <w:bCs/>
                <w:lang w:eastAsia="zh-CN"/>
              </w:rPr>
              <w:t>n48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bCs/>
                <w:lang w:eastAsia="zh-CN"/>
              </w:rPr>
            </w:pPr>
            <w:r w:rsidRPr="00A2470A">
              <w:rPr>
                <w:rFonts w:eastAsia="等线"/>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bCs/>
                <w:lang w:eastAsia="zh-CN"/>
              </w:rPr>
            </w:pPr>
            <w:r w:rsidRPr="00A2470A">
              <w:rPr>
                <w:rFonts w:eastAsia="等线"/>
                <w:lang w:eastAsia="zh-CN"/>
              </w:rPr>
              <w:t>n24,</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n48,</w:t>
            </w:r>
            <w:r>
              <w:rPr>
                <w:rFonts w:eastAsia="等线"/>
                <w:bCs/>
                <w:lang w:eastAsia="zh-CN"/>
              </w:rPr>
              <w:t xml:space="preserve"> </w:t>
            </w:r>
            <w:r w:rsidRPr="00A2470A">
              <w:rPr>
                <w:rFonts w:eastAsia="等线"/>
                <w:bCs/>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rPr>
            </w:pPr>
            <w:r w:rsidRPr="00A2470A">
              <w:rPr>
                <w:rFonts w:eastAsia="等线"/>
              </w:rPr>
              <w:t>CA_n25-n29-n66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n29</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Pr>
                <w:rFonts w:eastAsia="等线"/>
                <w:lang w:val="en-US"/>
              </w:rPr>
              <w:t>CA_n25-n29-n77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rPr>
            </w:pPr>
            <w:r w:rsidRPr="00A2470A">
              <w:rPr>
                <w:rFonts w:eastAsia="等线"/>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n25,</w:t>
            </w:r>
            <w:r>
              <w:rPr>
                <w:lang w:eastAsia="zh-CN"/>
              </w:rPr>
              <w:t xml:space="preserve"> </w:t>
            </w:r>
            <w:r w:rsidRPr="00A2470A">
              <w:rPr>
                <w:lang w:eastAsia="zh-CN"/>
              </w:rPr>
              <w:t>n38,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rPr>
            </w:pPr>
            <w:r w:rsidRPr="00A2470A">
              <w:rPr>
                <w:rFonts w:eastAsia="等线"/>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CA_n25-n48-n66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n48</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Yu Mincho"/>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CA_n25-n66-n78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CA_n25-n66-n85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n77-n85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color w:val="000000"/>
                <w:lang w:eastAsia="zh-CN"/>
              </w:rPr>
            </w:pPr>
            <w:r w:rsidRPr="00A2470A">
              <w:rPr>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color w:val="000000"/>
                <w:lang w:eastAsia="zh-CN"/>
              </w:rPr>
            </w:pPr>
            <w:r w:rsidRPr="00A2470A">
              <w:rPr>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color w:val="000000"/>
                <w:lang w:eastAsia="zh-CN"/>
              </w:rPr>
            </w:pPr>
            <w:r w:rsidRPr="00A2470A">
              <w:rPr>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color w:val="000000"/>
                <w:lang w:eastAsia="zh-CN"/>
              </w:rPr>
            </w:pPr>
            <w:r w:rsidRPr="00A2470A">
              <w:rPr>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color w:val="000000"/>
                <w:lang w:eastAsia="zh-CN"/>
              </w:rPr>
            </w:pPr>
            <w:r w:rsidRPr="00A2470A">
              <w:rPr>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color w:val="000000"/>
                <w:lang w:eastAsia="zh-CN"/>
              </w:rPr>
            </w:pPr>
            <w:r w:rsidRPr="00A2470A">
              <w:rPr>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sidRPr="00A2470A">
              <w:rPr>
                <w:rFonts w:eastAsia="等线"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n39,</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F756E7" w:rsidRPr="00A2470A" w:rsidTr="00DB755A">
        <w:trPr>
          <w:jc w:val="center"/>
          <w:ins w:id="39" w:author="ZTE-Ma Zhifeng" w:date="2025-04-15T01:30:00Z"/>
        </w:trPr>
        <w:tc>
          <w:tcPr>
            <w:tcW w:w="2366" w:type="dxa"/>
            <w:tcBorders>
              <w:top w:val="single" w:sz="4" w:space="0" w:color="auto"/>
              <w:left w:val="single" w:sz="4" w:space="0" w:color="auto"/>
              <w:bottom w:val="single" w:sz="4" w:space="0" w:color="auto"/>
              <w:right w:val="single" w:sz="4" w:space="0" w:color="auto"/>
            </w:tcBorders>
          </w:tcPr>
          <w:p w:rsidR="00F756E7" w:rsidRPr="00A2470A" w:rsidRDefault="00F756E7" w:rsidP="00DB755A">
            <w:pPr>
              <w:pStyle w:val="TAC"/>
              <w:keepNext w:val="0"/>
              <w:keepLines w:val="0"/>
              <w:rPr>
                <w:ins w:id="40" w:author="ZTE-Ma Zhifeng" w:date="2025-04-15T01:30:00Z"/>
                <w:rFonts w:eastAsia="等线"/>
                <w:lang w:eastAsia="zh-CN"/>
              </w:rPr>
            </w:pPr>
            <w:ins w:id="41" w:author="ZTE-Ma Zhifeng" w:date="2025-04-15T01:30:00Z">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n40-n7</w:t>
              </w:r>
              <w:r w:rsidRPr="00A2470A">
                <w:rPr>
                  <w:rFonts w:eastAsia="等线"/>
                  <w:lang w:eastAsia="zh-CN"/>
                </w:rPr>
                <w:t>1</w:t>
              </w:r>
            </w:ins>
          </w:p>
        </w:tc>
        <w:tc>
          <w:tcPr>
            <w:tcW w:w="2552" w:type="dxa"/>
            <w:tcBorders>
              <w:top w:val="single" w:sz="4" w:space="0" w:color="auto"/>
              <w:left w:val="single" w:sz="4" w:space="0" w:color="auto"/>
              <w:bottom w:val="single" w:sz="4" w:space="0" w:color="auto"/>
              <w:right w:val="single" w:sz="4" w:space="0" w:color="auto"/>
            </w:tcBorders>
          </w:tcPr>
          <w:p w:rsidR="00F756E7" w:rsidRPr="00A2470A" w:rsidRDefault="00F756E7" w:rsidP="00DB755A">
            <w:pPr>
              <w:pStyle w:val="TAC"/>
              <w:rPr>
                <w:ins w:id="42" w:author="ZTE-Ma Zhifeng" w:date="2025-04-15T01:30:00Z"/>
                <w:rFonts w:eastAsia="等线"/>
                <w:lang w:eastAsia="zh-CN"/>
              </w:rPr>
            </w:pPr>
            <w:ins w:id="43" w:author="ZTE-Ma Zhifeng" w:date="2025-04-15T01:30:00Z">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n7</w:t>
              </w:r>
              <w:r w:rsidRPr="00A2470A">
                <w:rPr>
                  <w:rFonts w:eastAsia="等线"/>
                  <w:lang w:eastAsia="zh-CN"/>
                </w:rPr>
                <w:t>1</w:t>
              </w:r>
            </w:ins>
          </w:p>
        </w:tc>
        <w:tc>
          <w:tcPr>
            <w:tcW w:w="3441" w:type="dxa"/>
            <w:tcBorders>
              <w:top w:val="single" w:sz="4" w:space="0" w:color="auto"/>
              <w:left w:val="single" w:sz="4" w:space="0" w:color="auto"/>
              <w:bottom w:val="single" w:sz="4" w:space="0" w:color="auto"/>
              <w:right w:val="single" w:sz="4" w:space="0" w:color="auto"/>
            </w:tcBorders>
          </w:tcPr>
          <w:p w:rsidR="00F756E7" w:rsidRPr="00A2470A" w:rsidRDefault="00F756E7" w:rsidP="00DB755A">
            <w:pPr>
              <w:pStyle w:val="TAC"/>
              <w:rPr>
                <w:ins w:id="44" w:author="ZTE-Ma Zhifeng" w:date="2025-04-15T01:30:00Z"/>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Theme="minorEastAsia"/>
                <w:lang w:eastAsia="zh-CN"/>
              </w:rPr>
            </w:pPr>
            <w:r w:rsidRPr="00A2470A">
              <w:rPr>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n28</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Theme="minorEastAsia"/>
                <w:lang w:eastAsia="zh-CN"/>
              </w:rPr>
              <w:t>CA_n28-n41-n78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color w:val="000000"/>
                <w:szCs w:val="22"/>
                <w:lang w:eastAsia="zh-CN"/>
              </w:rPr>
              <w:t>CA_n28-n41-n79</w:t>
            </w:r>
            <w:r w:rsidRPr="00A2470A">
              <w:rPr>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n46</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F756E7" w:rsidRPr="00A2470A" w:rsidTr="00DB755A">
        <w:trPr>
          <w:jc w:val="center"/>
          <w:ins w:id="45" w:author="ZTE-Ma Zhifeng" w:date="2025-04-15T01:30:00Z"/>
        </w:trPr>
        <w:tc>
          <w:tcPr>
            <w:tcW w:w="2366" w:type="dxa"/>
            <w:tcBorders>
              <w:top w:val="single" w:sz="4" w:space="0" w:color="auto"/>
              <w:left w:val="single" w:sz="4" w:space="0" w:color="auto"/>
              <w:bottom w:val="single" w:sz="4" w:space="0" w:color="auto"/>
              <w:right w:val="single" w:sz="4" w:space="0" w:color="auto"/>
            </w:tcBorders>
          </w:tcPr>
          <w:p w:rsidR="00F756E7" w:rsidRPr="00A2470A" w:rsidRDefault="00F756E7" w:rsidP="00DB755A">
            <w:pPr>
              <w:pStyle w:val="TAC"/>
              <w:keepNext w:val="0"/>
              <w:keepLines w:val="0"/>
              <w:rPr>
                <w:ins w:id="46" w:author="ZTE-Ma Zhifeng" w:date="2025-04-15T01:30:00Z"/>
                <w:rFonts w:eastAsia="MS Mincho"/>
                <w:bCs/>
              </w:rPr>
            </w:pPr>
            <w:ins w:id="47" w:author="ZTE-Ma Zhifeng" w:date="2025-04-15T01:31:00Z">
              <w:r>
                <w:rPr>
                  <w:rFonts w:eastAsia="MS Mincho"/>
                  <w:bCs/>
                </w:rPr>
                <w:t>CA_n28-n71</w:t>
              </w:r>
              <w:r w:rsidRPr="00A2470A">
                <w:rPr>
                  <w:rFonts w:eastAsia="MS Mincho"/>
                  <w:bCs/>
                </w:rPr>
                <w:t>-n7</w:t>
              </w:r>
              <w:r>
                <w:rPr>
                  <w:rFonts w:eastAsia="MS Mincho"/>
                  <w:bCs/>
                </w:rPr>
                <w:t>7</w:t>
              </w:r>
            </w:ins>
          </w:p>
        </w:tc>
        <w:tc>
          <w:tcPr>
            <w:tcW w:w="2552" w:type="dxa"/>
            <w:tcBorders>
              <w:top w:val="single" w:sz="4" w:space="0" w:color="auto"/>
              <w:left w:val="single" w:sz="4" w:space="0" w:color="auto"/>
              <w:bottom w:val="single" w:sz="4" w:space="0" w:color="auto"/>
              <w:right w:val="single" w:sz="4" w:space="0" w:color="auto"/>
            </w:tcBorders>
          </w:tcPr>
          <w:p w:rsidR="00F756E7" w:rsidRPr="00A2470A" w:rsidRDefault="00F756E7" w:rsidP="00F756E7">
            <w:pPr>
              <w:pStyle w:val="TAC"/>
              <w:rPr>
                <w:ins w:id="48" w:author="ZTE-Ma Zhifeng" w:date="2025-04-15T01:30:00Z"/>
                <w:rFonts w:eastAsia="MS Mincho"/>
                <w:bCs/>
              </w:rPr>
            </w:pPr>
            <w:ins w:id="49" w:author="ZTE-Ma Zhifeng" w:date="2025-04-15T01:31:00Z">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w:t>
              </w:r>
              <w:r>
                <w:rPr>
                  <w:rFonts w:eastAsia="MS Mincho"/>
                  <w:bCs/>
                </w:rPr>
                <w:t>71</w:t>
              </w:r>
              <w:r w:rsidRPr="00A2470A">
                <w:rPr>
                  <w:rFonts w:eastAsia="等线"/>
                  <w:bCs/>
                  <w:lang w:eastAsia="zh-CN"/>
                </w:rPr>
                <w:t>,</w:t>
              </w:r>
              <w:r>
                <w:rPr>
                  <w:rFonts w:eastAsia="等线"/>
                  <w:bCs/>
                  <w:lang w:eastAsia="zh-CN"/>
                </w:rPr>
                <w:t xml:space="preserve"> </w:t>
              </w:r>
              <w:r w:rsidRPr="00A2470A">
                <w:rPr>
                  <w:rFonts w:eastAsia="MS Mincho"/>
                  <w:bCs/>
                </w:rPr>
                <w:t>n7</w:t>
              </w:r>
              <w:r>
                <w:rPr>
                  <w:rFonts w:eastAsia="MS Mincho"/>
                  <w:bCs/>
                </w:rPr>
                <w:t>7</w:t>
              </w:r>
            </w:ins>
          </w:p>
        </w:tc>
        <w:tc>
          <w:tcPr>
            <w:tcW w:w="3441" w:type="dxa"/>
            <w:tcBorders>
              <w:top w:val="single" w:sz="4" w:space="0" w:color="auto"/>
              <w:left w:val="single" w:sz="4" w:space="0" w:color="auto"/>
              <w:bottom w:val="single" w:sz="4" w:space="0" w:color="auto"/>
              <w:right w:val="single" w:sz="4" w:space="0" w:color="auto"/>
            </w:tcBorders>
          </w:tcPr>
          <w:p w:rsidR="00F756E7" w:rsidRPr="00A2470A" w:rsidRDefault="00F756E7" w:rsidP="00DB755A">
            <w:pPr>
              <w:pStyle w:val="TAC"/>
              <w:rPr>
                <w:ins w:id="50" w:author="ZTE-Ma Zhifeng" w:date="2025-04-15T01:30:00Z"/>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n75</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rPr>
              <w:t>CA_</w:t>
            </w:r>
            <w:r w:rsidRPr="00A2470A">
              <w:rPr>
                <w:rFonts w:eastAsia="等线"/>
                <w:lang w:eastAsia="zh-CN"/>
              </w:rPr>
              <w:t>n28-n77-n79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rPr>
              <w:t>CA_</w:t>
            </w:r>
            <w:r w:rsidRPr="00A2470A">
              <w:rPr>
                <w:rFonts w:eastAsia="等线"/>
                <w:lang w:eastAsia="zh-CN"/>
              </w:rPr>
              <w:t>n28-n78-n79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rPr>
              <w:t>CA_</w:t>
            </w:r>
            <w:r w:rsidRPr="00A2470A">
              <w:rPr>
                <w:rFonts w:eastAsia="等线"/>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CA_n29-n30-n66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n29,</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ja-JP"/>
              </w:rPr>
              <w:lastRenderedPageBreak/>
              <w:t>CA_n29-n30-n77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n30</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ja-JP"/>
              </w:rPr>
              <w:t>n7</w:t>
            </w:r>
            <w:r w:rsidRPr="00A2470A">
              <w:rPr>
                <w:rFonts w:eastAsia="等线"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n34,</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n34,</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n38,</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CA_n39-n40-n41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CA_n39-n40-n79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n39</w:t>
            </w:r>
            <w:r w:rsidRPr="00A2470A">
              <w:rPr>
                <w:rFonts w:eastAsia="等线"/>
                <w:color w:val="000000"/>
                <w:lang w:eastAsia="ja-JP"/>
              </w:rPr>
              <w:t>-</w:t>
            </w:r>
            <w:r w:rsidRPr="00A2470A">
              <w:rPr>
                <w:rFonts w:eastAsia="等线"/>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n39,</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No</w:t>
            </w: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41-n</w:t>
            </w:r>
            <w:r w:rsidRPr="00A2470A">
              <w:rPr>
                <w:rFonts w:eastAsia="等线"/>
                <w:lang w:eastAsia="zh-CN"/>
              </w:rPr>
              <w:t>79</w:t>
            </w:r>
            <w:r w:rsidRPr="00A2470A">
              <w:rPr>
                <w:rFonts w:eastAsia="等线"/>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n40-n79,</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n41-n79</w:t>
            </w: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9E2BCC">
              <w:rPr>
                <w:rFonts w:eastAsia="等线"/>
              </w:rPr>
              <w:t>CA_n</w:t>
            </w:r>
            <w:r w:rsidRPr="009E2BCC">
              <w:rPr>
                <w:lang w:eastAsia="zh-CN"/>
              </w:rPr>
              <w:t>40</w:t>
            </w:r>
            <w:r w:rsidRPr="009E2BCC">
              <w:rPr>
                <w:rFonts w:eastAsia="等线"/>
              </w:rPr>
              <w:t>-n</w:t>
            </w:r>
            <w:r w:rsidRPr="009E2BCC">
              <w:rPr>
                <w:lang w:eastAsia="zh-CN"/>
              </w:rPr>
              <w:t>78-n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9E2BCC">
              <w:rPr>
                <w:rFonts w:eastAsia="等线"/>
                <w:lang w:eastAsia="zh-CN"/>
              </w:rPr>
              <w:t>n40</w:t>
            </w:r>
            <w:r w:rsidRPr="009E2BCC">
              <w:rPr>
                <w:rFonts w:eastAsia="等线"/>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78-n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CA_n41-n70-n78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n41,</w:t>
            </w:r>
            <w:r>
              <w:rPr>
                <w:rFonts w:eastAsia="等线"/>
                <w:szCs w:val="22"/>
              </w:rPr>
              <w:t xml:space="preserve"> </w:t>
            </w:r>
            <w:r w:rsidRPr="00A2470A">
              <w:rPr>
                <w:rFonts w:eastAsia="等线"/>
                <w:szCs w:val="22"/>
              </w:rPr>
              <w:t>n70,</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CA_n41-n77-n</w:t>
            </w:r>
            <w:r w:rsidRPr="00A2470A">
              <w:rPr>
                <w:rFonts w:eastAsia="等线"/>
                <w:lang w:eastAsia="zh-CN"/>
              </w:rPr>
              <w:t>85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cs="Arial" w:hint="eastAsia"/>
                <w:lang w:eastAsia="zh-CN"/>
              </w:rPr>
              <w:t>C</w:t>
            </w:r>
            <w:r w:rsidRPr="00A2470A">
              <w:rPr>
                <w:rFonts w:eastAsia="等线"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cs="Arial"/>
                <w:lang w:eastAsia="zh-CN"/>
              </w:rPr>
              <w:t>n46,</w:t>
            </w:r>
            <w:r>
              <w:rPr>
                <w:rFonts w:eastAsia="等线" w:cs="Arial"/>
                <w:lang w:eastAsia="zh-CN"/>
              </w:rPr>
              <w:t xml:space="preserve"> </w:t>
            </w:r>
            <w:r w:rsidRPr="00A2470A">
              <w:rPr>
                <w:rFonts w:eastAsia="等线" w:cs="Arial"/>
                <w:lang w:eastAsia="zh-CN"/>
              </w:rPr>
              <w:t>n48,</w:t>
            </w:r>
            <w:r>
              <w:rPr>
                <w:rFonts w:eastAsia="等线" w:cs="Arial"/>
                <w:lang w:eastAsia="zh-CN"/>
              </w:rPr>
              <w:t xml:space="preserve"> </w:t>
            </w:r>
            <w:r w:rsidRPr="00A2470A">
              <w:rPr>
                <w:rFonts w:eastAsia="等线"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CA_n4</w:t>
            </w:r>
            <w:r w:rsidRPr="00A2470A">
              <w:rPr>
                <w:rFonts w:eastAsia="等线"/>
                <w:lang w:eastAsia="zh-CN"/>
              </w:rPr>
              <w:t>6</w:t>
            </w:r>
            <w:r w:rsidRPr="00A2470A">
              <w:rPr>
                <w:rFonts w:eastAsia="等线" w:hint="eastAsia"/>
                <w:lang w:eastAsia="zh-CN"/>
              </w:rPr>
              <w:t>-n7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n46,</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CA_n66-n70-n7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n66</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Lines w:val="0"/>
              <w:rPr>
                <w:rFonts w:eastAsia="等线"/>
                <w:lang w:eastAsia="zh-CN"/>
              </w:rPr>
            </w:pPr>
            <w:r w:rsidRPr="00A2470A">
              <w:rPr>
                <w:rFonts w:eastAsia="等线"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8359" w:type="dxa"/>
            <w:gridSpan w:val="3"/>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N"/>
              <w:keepLines w:val="0"/>
              <w:rPr>
                <w:rFonts w:eastAsia="等线"/>
              </w:rPr>
            </w:pPr>
            <w:r w:rsidRPr="00A2470A">
              <w:rPr>
                <w:rFonts w:eastAsia="等线"/>
              </w:rPr>
              <w:t>NOTE</w:t>
            </w:r>
            <w:r>
              <w:rPr>
                <w:rFonts w:eastAsia="等线"/>
              </w:rPr>
              <w:t xml:space="preserve"> </w:t>
            </w:r>
            <w:r w:rsidRPr="00A2470A">
              <w:rPr>
                <w:rFonts w:eastAsia="等线"/>
                <w:lang w:eastAsia="zh-CN"/>
              </w:rPr>
              <w:t>1</w:t>
            </w:r>
            <w:r w:rsidRPr="00A2470A">
              <w:rPr>
                <w:rFonts w:eastAsia="等线"/>
              </w:rPr>
              <w:t>:</w:t>
            </w:r>
            <w:r w:rsidRPr="00A2470A">
              <w:rPr>
                <w:rFonts w:eastAsia="等线"/>
              </w:rPr>
              <w:tab/>
              <w:t>The</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rPr>
              <w:t>below</w:t>
            </w:r>
            <w:r>
              <w:rPr>
                <w:rFonts w:eastAsia="等线"/>
              </w:rPr>
              <w:t xml:space="preserve"> </w:t>
            </w:r>
            <w:r w:rsidRPr="00A2470A">
              <w:rPr>
                <w:rFonts w:eastAsia="等线"/>
              </w:rPr>
              <w:t>2506</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lang w:eastAsia="zh-CN"/>
              </w:rPr>
              <w:t>n</w:t>
            </w:r>
            <w:r w:rsidRPr="00A2470A">
              <w:rPr>
                <w:rFonts w:eastAsia="等线"/>
              </w:rPr>
              <w:t>41</w:t>
            </w:r>
            <w:r>
              <w:rPr>
                <w:rFonts w:eastAsia="等线"/>
              </w:rPr>
              <w:t xml:space="preserve"> </w:t>
            </w:r>
            <w:r w:rsidRPr="00A2470A">
              <w:rPr>
                <w:rFonts w:eastAsia="等线"/>
              </w:rPr>
              <w:t>is</w:t>
            </w:r>
            <w:r>
              <w:rPr>
                <w:rFonts w:eastAsia="等线"/>
              </w:rPr>
              <w:t xml:space="preserve"> </w:t>
            </w:r>
            <w:r w:rsidRPr="00A2470A">
              <w:rPr>
                <w:rFonts w:eastAsia="等线"/>
              </w:rPr>
              <w:t>not</w:t>
            </w:r>
            <w:r>
              <w:rPr>
                <w:rFonts w:eastAsia="等线"/>
              </w:rPr>
              <w:t xml:space="preserve"> </w:t>
            </w:r>
            <w:r w:rsidRPr="00A2470A">
              <w:rPr>
                <w:rFonts w:eastAsia="等线"/>
              </w:rPr>
              <w:t>used</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rsidR="00AE6886" w:rsidRPr="00A2470A" w:rsidRDefault="00AE6886" w:rsidP="00DB755A">
            <w:pPr>
              <w:pStyle w:val="TAN"/>
              <w:keepLines w:val="0"/>
              <w:rPr>
                <w:rFonts w:eastAsia="等线"/>
                <w:lang w:eastAsia="zh-TW"/>
              </w:rPr>
            </w:pPr>
            <w:r w:rsidRPr="00A2470A">
              <w:rPr>
                <w:rFonts w:eastAsia="等线"/>
              </w:rPr>
              <w:t>NOTE</w:t>
            </w:r>
            <w:r>
              <w:rPr>
                <w:rFonts w:eastAsia="等线"/>
              </w:rPr>
              <w:t xml:space="preserve"> </w:t>
            </w:r>
            <w:r w:rsidRPr="00A2470A">
              <w:rPr>
                <w:rFonts w:eastAsia="等线"/>
                <w:lang w:eastAsia="zh-CN"/>
              </w:rPr>
              <w:t>2</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for</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lang w:eastAsia="zh-CN"/>
              </w:rPr>
              <w:t>above</w:t>
            </w:r>
            <w:r>
              <w:rPr>
                <w:rFonts w:eastAsia="等线"/>
                <w:lang w:eastAsia="zh-CN"/>
              </w:rPr>
              <w:t xml:space="preserve"> </w:t>
            </w:r>
            <w:r w:rsidRPr="00A2470A">
              <w:rPr>
                <w:rFonts w:eastAsia="等线"/>
                <w:lang w:eastAsia="zh-CN"/>
              </w:rPr>
              <w:t>4800</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rPr>
              <w:t>n7</w:t>
            </w:r>
            <w:r w:rsidRPr="00A2470A">
              <w:rPr>
                <w:rFonts w:eastAsia="等线"/>
                <w:lang w:eastAsia="zh-CN"/>
              </w:rPr>
              <w:t>9</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rsidR="00AE6886" w:rsidRPr="00A2470A" w:rsidRDefault="00AE6886" w:rsidP="00DB755A">
            <w:pPr>
              <w:pStyle w:val="TAN"/>
              <w:keepLines w:val="0"/>
              <w:rPr>
                <w:rFonts w:eastAsia="等线"/>
              </w:rPr>
            </w:pPr>
            <w:r w:rsidRPr="00A2470A">
              <w:rPr>
                <w:rFonts w:eastAsia="等线"/>
              </w:rPr>
              <w:t>NOTE</w:t>
            </w:r>
            <w:r>
              <w:rPr>
                <w:rFonts w:eastAsia="等线"/>
              </w:rPr>
              <w:t xml:space="preserve"> </w:t>
            </w:r>
            <w:r w:rsidRPr="00A2470A">
              <w:rPr>
                <w:rFonts w:eastAsia="等线"/>
                <w:lang w:eastAsia="zh-TW"/>
              </w:rPr>
              <w:t>3</w:t>
            </w:r>
            <w:r w:rsidRPr="00A2470A">
              <w:rPr>
                <w:rFonts w:eastAsia="等线"/>
              </w:rPr>
              <w:t>:</w:t>
            </w:r>
            <w:r w:rsidRPr="00A2470A">
              <w:rPr>
                <w:rFonts w:eastAsia="等线"/>
              </w:rPr>
              <w:tab/>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w:t>
            </w:r>
            <w:r>
              <w:rPr>
                <w:rFonts w:eastAsia="等线"/>
              </w:rPr>
              <w:t xml:space="preserve"> </w:t>
            </w:r>
            <w:r w:rsidRPr="00A2470A">
              <w:rPr>
                <w:rFonts w:eastAsia="等线"/>
              </w:rPr>
              <w:t>mandatory</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r w:rsidRPr="00A2470A">
              <w:rPr>
                <w:rFonts w:eastAsia="等线"/>
              </w:rPr>
              <w:t>capability</w:t>
            </w:r>
          </w:p>
          <w:p w:rsidR="00AE6886" w:rsidRPr="00A2470A" w:rsidRDefault="00AE6886" w:rsidP="00DB755A">
            <w:pPr>
              <w:pStyle w:val="TAN"/>
              <w:keepLines w:val="0"/>
              <w:rPr>
                <w:rFonts w:eastAsia="等线"/>
                <w:lang w:eastAsia="zh-CN"/>
              </w:rPr>
            </w:pPr>
            <w:r w:rsidRPr="00A2470A">
              <w:rPr>
                <w:rFonts w:eastAsia="等线"/>
              </w:rPr>
              <w:t>NOTE</w:t>
            </w:r>
            <w:r>
              <w:rPr>
                <w:rFonts w:eastAsia="等线"/>
              </w:rPr>
              <w:t xml:space="preserve"> </w:t>
            </w:r>
            <w:r w:rsidRPr="00A2470A">
              <w:rPr>
                <w:rFonts w:eastAsia="等线"/>
                <w:lang w:eastAsia="zh-CN"/>
              </w:rPr>
              <w:t>4</w:t>
            </w:r>
            <w:r w:rsidRPr="00A2470A">
              <w:rPr>
                <w:rFonts w:eastAsia="等线"/>
              </w:rPr>
              <w:t>:</w:t>
            </w:r>
            <w:r w:rsidRPr="00A2470A">
              <w:rPr>
                <w:rFonts w:eastAsia="等线"/>
              </w:rPr>
              <w:tab/>
            </w:r>
            <w:r w:rsidRPr="00A90696">
              <w:rPr>
                <w:rFonts w:eastAsia="等线"/>
                <w:lang w:eastAsia="zh-CN"/>
              </w:rPr>
              <w:t>Applicable when dynamic Tx switching is triggered across any 2 UL bands among the configured 2 or 3 UL bands. The DL interruption requirement is specified in clause 8.2.2.2 of 38.133 [</w:t>
            </w:r>
            <w:r>
              <w:rPr>
                <w:rFonts w:eastAsia="等线"/>
                <w:lang w:eastAsia="zh-CN"/>
              </w:rPr>
              <w:t>1</w:t>
            </w:r>
            <w:r w:rsidRPr="00A90696">
              <w:rPr>
                <w:rFonts w:eastAsia="等线"/>
                <w:lang w:eastAsia="zh-CN"/>
              </w:rPr>
              <w:t>3]. The nX-nY in the requirement of “No for nX-nY” refers to the two UL Bands nX and nY that are involved in dynamic Tx switching.</w:t>
            </w:r>
          </w:p>
          <w:p w:rsidR="00AE6886" w:rsidRPr="00A2470A" w:rsidRDefault="00AE6886" w:rsidP="00DB755A">
            <w:pPr>
              <w:pStyle w:val="TAN"/>
              <w:keepLines w:val="0"/>
              <w:rPr>
                <w:rFonts w:eastAsia="等线"/>
              </w:rPr>
            </w:pPr>
            <w:r w:rsidRPr="00A2470A">
              <w:rPr>
                <w:rFonts w:eastAsia="等线"/>
                <w:lang w:eastAsia="zh-CN"/>
              </w:rPr>
              <w:t>NOTE</w:t>
            </w:r>
            <w:r>
              <w:rPr>
                <w:rFonts w:eastAsia="等线"/>
                <w:lang w:eastAsia="zh-CN"/>
              </w:rPr>
              <w:t xml:space="preserve"> </w:t>
            </w:r>
            <w:r w:rsidRPr="00A2470A">
              <w:rPr>
                <w:rFonts w:eastAsia="等线"/>
                <w:lang w:eastAsia="zh-CN"/>
              </w:rPr>
              <w:t>5:</w:t>
            </w:r>
            <w:r w:rsidRPr="00A2470A">
              <w:rPr>
                <w:rFonts w:eastAsia="等线"/>
              </w:rPr>
              <w:tab/>
              <w:t>Only</w:t>
            </w:r>
            <w:r>
              <w:rPr>
                <w:rFonts w:eastAsia="等线"/>
              </w:rPr>
              <w:t xml:space="preserve"> </w:t>
            </w:r>
            <w:r w:rsidRPr="00A2470A">
              <w:rPr>
                <w:rFonts w:eastAsia="等线"/>
              </w:rPr>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without</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p>
        </w:tc>
      </w:tr>
    </w:tbl>
    <w:p w:rsidR="00AE6886" w:rsidRPr="00A2470A" w:rsidRDefault="00AE6886" w:rsidP="00AE6886">
      <w:pPr>
        <w:rPr>
          <w:rFonts w:eastAsiaTheme="minorEastAsia"/>
        </w:rPr>
      </w:pPr>
    </w:p>
    <w:bookmarkEnd w:id="27"/>
    <w:bookmarkEnd w:id="28"/>
    <w:bookmarkEnd w:id="29"/>
    <w:bookmarkEnd w:id="30"/>
    <w:bookmarkEnd w:id="31"/>
    <w:bookmarkEnd w:id="32"/>
    <w:bookmarkEnd w:id="33"/>
    <w:bookmarkEnd w:id="34"/>
    <w:bookmarkEnd w:id="35"/>
    <w:bookmarkEnd w:id="36"/>
    <w:bookmarkEnd w:id="37"/>
    <w:bookmarkEnd w:id="38"/>
    <w:p w:rsidR="00AE6886" w:rsidRPr="00AE6886" w:rsidRDefault="00AE6886"/>
    <w:p w:rsidR="009665F2" w:rsidRDefault="009665F2">
      <w:pPr>
        <w:rPr>
          <w:rFonts w:eastAsia="Yu Mincho"/>
        </w:rPr>
        <w:sectPr w:rsidR="009665F2">
          <w:headerReference w:type="default" r:id="rId12"/>
          <w:footerReference w:type="default" r:id="rId13"/>
          <w:footnotePr>
            <w:numRestart w:val="eachSect"/>
          </w:footnotePr>
          <w:pgSz w:w="11907" w:h="16839"/>
          <w:pgMar w:top="1418" w:right="1134" w:bottom="1134" w:left="1134" w:header="851" w:footer="340" w:gutter="0"/>
          <w:pgNumType w:start="14"/>
          <w:cols w:space="720"/>
          <w:formProt w:val="0"/>
          <w:docGrid w:linePitch="272"/>
        </w:sectPr>
      </w:pPr>
    </w:p>
    <w:p w:rsidR="009665F2" w:rsidRDefault="00117FAF">
      <w:r>
        <w:rPr>
          <w:rFonts w:ascii="Arial" w:hAnsi="Arial" w:cs="Arial"/>
          <w:color w:val="0000FF"/>
          <w:sz w:val="32"/>
          <w:szCs w:val="32"/>
          <w:lang w:eastAsia="ja-JP"/>
        </w:rPr>
        <w:lastRenderedPageBreak/>
        <w:t>---Text omitted---</w:t>
      </w:r>
    </w:p>
    <w:p w:rsidR="009665F2" w:rsidRDefault="009665F2">
      <w:pPr>
        <w:rPr>
          <w:rFonts w:eastAsiaTheme="minorEastAsia"/>
        </w:rPr>
      </w:pPr>
    </w:p>
    <w:p w:rsidR="00170508" w:rsidRPr="00170508" w:rsidRDefault="00170508" w:rsidP="00170508">
      <w:pPr>
        <w:overflowPunct w:val="0"/>
        <w:autoSpaceDE w:val="0"/>
        <w:autoSpaceDN w:val="0"/>
        <w:adjustRightInd w:val="0"/>
        <w:spacing w:before="120"/>
        <w:ind w:left="1418" w:hanging="1418"/>
        <w:textAlignment w:val="baseline"/>
        <w:outlineLvl w:val="3"/>
        <w:rPr>
          <w:rFonts w:ascii="Arial" w:eastAsia="等线" w:hAnsi="Arial"/>
          <w:bCs/>
          <w:sz w:val="24"/>
        </w:rPr>
      </w:pPr>
      <w:bookmarkStart w:id="51" w:name="_Toc83580366"/>
      <w:bookmarkStart w:id="52" w:name="_Toc84404875"/>
      <w:bookmarkStart w:id="53" w:name="_Toc84413484"/>
      <w:bookmarkStart w:id="54" w:name="_Hlk107382846"/>
      <w:r w:rsidRPr="00170508">
        <w:rPr>
          <w:rFonts w:ascii="Arial" w:eastAsia="等线" w:hAnsi="Arial"/>
          <w:sz w:val="24"/>
        </w:rPr>
        <w:t>5.5A.3.2</w:t>
      </w:r>
      <w:r w:rsidRPr="00170508">
        <w:rPr>
          <w:rFonts w:ascii="Arial" w:eastAsia="等线" w:hAnsi="Arial"/>
          <w:sz w:val="24"/>
        </w:rPr>
        <w:tab/>
        <w:t>Configurations for inter-band CA (</w:t>
      </w:r>
      <w:r w:rsidRPr="00170508">
        <w:rPr>
          <w:rFonts w:ascii="Arial" w:eastAsia="等线" w:hAnsi="Arial"/>
          <w:bCs/>
          <w:sz w:val="24"/>
        </w:rPr>
        <w:t>three bands)</w:t>
      </w:r>
      <w:bookmarkEnd w:id="51"/>
      <w:bookmarkEnd w:id="52"/>
      <w:bookmarkEnd w:id="53"/>
    </w:p>
    <w:p w:rsidR="00170508" w:rsidRPr="00170508" w:rsidRDefault="00170508" w:rsidP="00170508">
      <w:pPr>
        <w:numPr>
          <w:ilvl w:val="0"/>
          <w:numId w:val="3"/>
        </w:numPr>
        <w:tabs>
          <w:tab w:val="clear" w:pos="737"/>
        </w:tabs>
        <w:overflowPunct w:val="0"/>
        <w:autoSpaceDE w:val="0"/>
        <w:autoSpaceDN w:val="0"/>
        <w:adjustRightInd w:val="0"/>
        <w:spacing w:before="60"/>
        <w:ind w:left="0" w:firstLine="0"/>
        <w:jc w:val="center"/>
        <w:textAlignment w:val="baseline"/>
        <w:rPr>
          <w:rFonts w:ascii="Arial" w:eastAsia="等线" w:hAnsi="Arial"/>
          <w:b/>
        </w:rPr>
      </w:pPr>
      <w:r w:rsidRPr="00170508">
        <w:rPr>
          <w:rFonts w:ascii="Arial" w:eastAsia="等线" w:hAnsi="Arial"/>
          <w:b/>
        </w:rPr>
        <w:t>Table 5.5A.3.</w:t>
      </w:r>
      <w:r w:rsidRPr="00170508">
        <w:rPr>
          <w:rFonts w:ascii="Arial" w:hAnsi="Arial"/>
          <w:b/>
          <w:lang w:eastAsia="zh-CN"/>
        </w:rPr>
        <w:t>2-1</w:t>
      </w:r>
      <w:r w:rsidRPr="00170508">
        <w:rPr>
          <w:rFonts w:ascii="Arial" w:eastAsia="等线" w:hAnsi="Arial"/>
          <w:b/>
        </w:rPr>
        <w:t>: Void</w:t>
      </w:r>
    </w:p>
    <w:p w:rsidR="00170508" w:rsidRPr="00170508" w:rsidRDefault="00170508" w:rsidP="00170508">
      <w:pPr>
        <w:keepNext/>
        <w:keepLines/>
        <w:overflowPunct w:val="0"/>
        <w:autoSpaceDE w:val="0"/>
        <w:autoSpaceDN w:val="0"/>
        <w:adjustRightInd w:val="0"/>
        <w:spacing w:before="120"/>
        <w:ind w:left="1701" w:hanging="1701"/>
        <w:textAlignment w:val="baseline"/>
        <w:outlineLvl w:val="4"/>
        <w:rPr>
          <w:rFonts w:ascii="Arial" w:eastAsia="等线" w:hAnsi="Arial"/>
          <w:b/>
          <w:bCs/>
          <w:sz w:val="22"/>
        </w:rPr>
      </w:pPr>
      <w:bookmarkStart w:id="55" w:name="_Hlk83560895"/>
      <w:bookmarkEnd w:id="54"/>
      <w:r w:rsidRPr="00170508">
        <w:rPr>
          <w:rFonts w:ascii="Arial" w:eastAsia="等线" w:hAnsi="Arial"/>
          <w:sz w:val="22"/>
        </w:rPr>
        <w:t>Table 5.5A.3.2-1a</w:t>
      </w:r>
    </w:p>
    <w:p w:rsidR="00170508" w:rsidRPr="00170508" w:rsidRDefault="00170508" w:rsidP="00170508">
      <w:pPr>
        <w:numPr>
          <w:ilvl w:val="0"/>
          <w:numId w:val="3"/>
        </w:numPr>
        <w:tabs>
          <w:tab w:val="clear" w:pos="737"/>
        </w:tabs>
        <w:overflowPunct w:val="0"/>
        <w:autoSpaceDE w:val="0"/>
        <w:autoSpaceDN w:val="0"/>
        <w:adjustRightInd w:val="0"/>
        <w:spacing w:before="60"/>
        <w:ind w:left="0" w:firstLine="0"/>
        <w:jc w:val="center"/>
        <w:textAlignment w:val="baseline"/>
        <w:rPr>
          <w:rFonts w:ascii="Arial" w:eastAsia="等线" w:hAnsi="Arial"/>
          <w:b/>
        </w:rPr>
      </w:pPr>
      <w:r w:rsidRPr="00170508">
        <w:rPr>
          <w:rFonts w:ascii="Arial" w:eastAsia="等线" w:hAnsi="Arial"/>
          <w:b/>
        </w:rPr>
        <w:t>Table 5.5A.3.</w:t>
      </w:r>
      <w:r w:rsidRPr="00170508">
        <w:rPr>
          <w:rFonts w:ascii="Arial" w:hAnsi="Arial"/>
          <w:b/>
          <w:lang w:eastAsia="zh-CN"/>
        </w:rPr>
        <w:t>2-1a</w:t>
      </w:r>
      <w:r w:rsidRPr="00170508">
        <w:rPr>
          <w:rFonts w:ascii="Arial" w:eastAsia="等线" w:hAnsi="Arial"/>
          <w:b/>
        </w:rPr>
        <w:t>: NR CA configurations and bandwidth combinations sets defined for inter-band CA (t</w:t>
      </w:r>
      <w:r w:rsidRPr="00170508">
        <w:rPr>
          <w:rFonts w:ascii="Arial" w:hAnsi="Arial"/>
          <w:b/>
          <w:lang w:eastAsia="zh-CN"/>
        </w:rPr>
        <w:t>hree</w:t>
      </w:r>
      <w:r w:rsidRPr="00170508">
        <w:rPr>
          <w:rFonts w:ascii="Arial" w:eastAsia="等线"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Change w:id="56">
          <w:tblGrid>
            <w:gridCol w:w="2062"/>
            <w:gridCol w:w="1716"/>
            <w:gridCol w:w="772"/>
            <w:gridCol w:w="3117"/>
            <w:gridCol w:w="1496"/>
          </w:tblGrid>
        </w:tblGridChange>
      </w:tblGrid>
      <w:tr w:rsidR="00170508" w:rsidRPr="00170508" w:rsidTr="00DB755A">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b/>
                <w:sz w:val="21"/>
                <w:lang w:eastAsia="zh-CN"/>
              </w:rPr>
            </w:pPr>
            <w:r w:rsidRPr="00170508">
              <w:rPr>
                <w:rFonts w:ascii="Arial" w:hAnsi="Arial"/>
                <w:b/>
                <w:sz w:val="18"/>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b/>
                <w:sz w:val="18"/>
                <w:lang w:eastAsia="zh-CN"/>
              </w:rPr>
            </w:pPr>
            <w:r w:rsidRPr="00170508">
              <w:rPr>
                <w:rFonts w:ascii="Arial" w:hAnsi="Arial"/>
                <w:b/>
                <w:sz w:val="18"/>
                <w:lang w:eastAsia="zh-CN"/>
              </w:rPr>
              <w:t>Uplink CA configuration</w:t>
            </w:r>
          </w:p>
          <w:p w:rsidR="00170508" w:rsidRPr="00170508" w:rsidRDefault="00170508" w:rsidP="00170508">
            <w:pPr>
              <w:overflowPunct w:val="0"/>
              <w:autoSpaceDE w:val="0"/>
              <w:autoSpaceDN w:val="0"/>
              <w:adjustRightInd w:val="0"/>
              <w:spacing w:after="0"/>
              <w:jc w:val="center"/>
              <w:textAlignment w:val="baseline"/>
              <w:rPr>
                <w:rFonts w:ascii="Calibri" w:hAnsi="Calibri"/>
                <w:b/>
                <w:sz w:val="21"/>
                <w:szCs w:val="18"/>
                <w:lang w:eastAsia="zh-CN"/>
              </w:rPr>
            </w:pPr>
            <w:r w:rsidRPr="00170508">
              <w:rPr>
                <w:rFonts w:ascii="Arial" w:hAnsi="Arial"/>
                <w:b/>
                <w:sz w:val="18"/>
                <w:lang w:eastAsia="zh-CN"/>
              </w:rPr>
              <w:t>or single uplink carrier</w:t>
            </w:r>
            <w:r w:rsidRPr="00170508">
              <w:rPr>
                <w:rFonts w:ascii="Arial" w:hAnsi="Arial"/>
                <w:b/>
                <w:sz w:val="18"/>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b/>
                <w:sz w:val="21"/>
                <w:szCs w:val="18"/>
                <w:lang w:eastAsia="zh-CN"/>
              </w:rPr>
            </w:pPr>
            <w:r w:rsidRPr="00170508">
              <w:rPr>
                <w:rFonts w:ascii="Arial" w:hAnsi="Arial"/>
                <w:b/>
                <w:sz w:val="18"/>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b/>
                <w:color w:val="000000"/>
                <w:sz w:val="18"/>
                <w:szCs w:val="18"/>
                <w:lang w:eastAsia="zh-CN" w:bidi="ar"/>
              </w:rPr>
            </w:pPr>
            <w:r w:rsidRPr="00170508">
              <w:rPr>
                <w:rFonts w:ascii="Arial" w:hAnsi="Arial"/>
                <w:b/>
                <w:sz w:val="18"/>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b/>
                <w:sz w:val="21"/>
                <w:lang w:eastAsia="zh-CN"/>
              </w:rPr>
            </w:pPr>
            <w:r w:rsidRPr="00170508">
              <w:rPr>
                <w:rFonts w:ascii="Arial" w:hAnsi="Arial"/>
                <w:b/>
                <w:sz w:val="18"/>
                <w:lang w:eastAsia="zh-CN"/>
              </w:rPr>
              <w:t>Bandwidth combination set</w:t>
            </w: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CA_n1A-n3A-n5A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CA_n1A-n5A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A-n</w:t>
            </w:r>
            <w:r w:rsidRPr="00170508">
              <w:rPr>
                <w:rFonts w:ascii="Arial" w:eastAsia="等线" w:hAnsi="Arial"/>
                <w:sz w:val="18"/>
                <w:lang w:eastAsia="zh-CN"/>
              </w:rPr>
              <w:t>3</w:t>
            </w:r>
            <w:r w:rsidRPr="00170508">
              <w:rPr>
                <w:rFonts w:ascii="Arial" w:eastAsia="等线" w:hAnsi="Arial"/>
                <w:sz w:val="18"/>
                <w:lang w:eastAsia="ja-JP"/>
              </w:rPr>
              <w:t>A</w:t>
            </w:r>
            <w:r w:rsidRPr="00170508">
              <w:rPr>
                <w:rFonts w:ascii="Arial" w:eastAsia="等线" w:hAnsi="Arial"/>
                <w:sz w:val="18"/>
                <w:lang w:eastAsia="zh-CN"/>
              </w:rPr>
              <w:t>-n7A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n7</w:t>
            </w:r>
            <w:r w:rsidRPr="00170508">
              <w:rPr>
                <w:rFonts w:ascii="Arial" w:eastAsia="等线" w:hAnsi="Arial" w:cs="Arial"/>
                <w:sz w:val="18"/>
                <w:szCs w:val="18"/>
                <w:vertAlign w:val="superscript"/>
                <w:lang w:eastAsia="zh-CN"/>
              </w:rPr>
              <w:t>7</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n1</w:t>
            </w:r>
            <w:r w:rsidRPr="00170508">
              <w:rPr>
                <w:rFonts w:ascii="Arial" w:eastAsia="等线" w:hAnsi="Arial" w:cs="Arial"/>
                <w:sz w:val="18"/>
                <w:szCs w:val="18"/>
                <w:lang w:eastAsia="ja-JP"/>
              </w:rPr>
              <w:t>A-n</w:t>
            </w:r>
            <w:r w:rsidRPr="00170508">
              <w:rPr>
                <w:rFonts w:ascii="Arial" w:eastAsia="等线" w:hAnsi="Arial" w:cs="Arial"/>
                <w:sz w:val="18"/>
                <w:szCs w:val="18"/>
                <w:lang w:eastAsia="zh-CN"/>
              </w:rPr>
              <w:t>3</w:t>
            </w:r>
            <w:r w:rsidRPr="00170508">
              <w:rPr>
                <w:rFonts w:ascii="Arial" w:eastAsia="等线" w:hAnsi="Arial" w:cs="Arial"/>
                <w:sz w:val="18"/>
                <w:szCs w:val="18"/>
                <w:lang w:eastAsia="ja-JP"/>
              </w:rPr>
              <w:t>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CA_n1A-n7A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2</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4 and 5</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A-n</w:t>
            </w:r>
            <w:r w:rsidRPr="00170508">
              <w:rPr>
                <w:rFonts w:ascii="Arial" w:eastAsia="等线" w:hAnsi="Arial"/>
                <w:sz w:val="18"/>
                <w:lang w:eastAsia="zh-CN"/>
              </w:rPr>
              <w:t>3</w:t>
            </w:r>
            <w:r w:rsidRPr="00170508">
              <w:rPr>
                <w:rFonts w:ascii="Arial" w:eastAsia="等线" w:hAnsi="Arial"/>
                <w:sz w:val="18"/>
                <w:lang w:eastAsia="ja-JP"/>
              </w:rPr>
              <w:t>A</w:t>
            </w:r>
            <w:r w:rsidRPr="00170508">
              <w:rPr>
                <w:rFonts w:ascii="Arial" w:eastAsia="等线" w:hAnsi="Arial"/>
                <w:sz w:val="18"/>
                <w:lang w:eastAsia="zh-CN"/>
              </w:rPr>
              <w:t>-n7B</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CA_n1A-n3A-n7(2A)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CA_n1A-n3(2A)-n7A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CA_n3(2A)_BCS1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CA_n1A-n3(2A)-n7(2A)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CA_n1(2A)-n3A-n7A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5, 10, 15, 20, 25, 30, 40, 50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CA_n1A-n3B-n7A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CA_n3B_BCS1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CA_n1(2A)-n3B-n7A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CA_n1(2A)-n3(2A)-n7A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CA_n3(2A)_BCS1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CA_n1A-n3B-n7B</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CA_n7B_BCS0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CA_n3B_BCS1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w:t>
            </w:r>
            <w:r w:rsidRPr="00170508">
              <w:rPr>
                <w:rFonts w:ascii="Arial" w:eastAsia="等线" w:hAnsi="Arial"/>
                <w:sz w:val="18"/>
                <w:lang w:eastAsia="ja-JP"/>
              </w:rPr>
              <w:t>A-</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5, 10, 15, 20, 25, 30, 35, 40, 45, 50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CA_n1A-n3(2A)-n8A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w:t>
            </w:r>
          </w:p>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CA_n1A-n8A</w:t>
            </w:r>
          </w:p>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u w:val="single"/>
                <w:lang w:val="en-US" w:eastAsia="zh-CN" w:bidi="ar"/>
              </w:rPr>
              <w:t>CA_n3(2A) BCS 4 and 5</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CA_n1A-n3A-n18A</w:t>
            </w:r>
          </w:p>
        </w:tc>
        <w:tc>
          <w:tcPr>
            <w:tcW w:w="1716" w:type="dxa"/>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sz w:val="18"/>
                <w:lang w:eastAsia="zh-TW"/>
              </w:rPr>
              <w:t>1</w:t>
            </w:r>
            <w:r w:rsidRPr="00170508">
              <w:rPr>
                <w:rFonts w:ascii="Arial" w:eastAsia="等线" w:hAnsi="Arial"/>
                <w:sz w:val="18"/>
                <w:lang w:eastAsia="ja-JP"/>
              </w:rPr>
              <w:t>A-</w:t>
            </w:r>
            <w:r w:rsidRPr="00170508">
              <w:rPr>
                <w:rFonts w:ascii="Arial" w:eastAsia="等线" w:hAnsi="Arial"/>
                <w:sz w:val="18"/>
                <w:lang w:eastAsia="zh-CN"/>
              </w:rPr>
              <w:t>n</w:t>
            </w:r>
            <w:r w:rsidRPr="00170508">
              <w:rPr>
                <w:rFonts w:ascii="Arial" w:eastAsia="等线" w:hAnsi="Arial"/>
                <w:sz w:val="18"/>
                <w:lang w:eastAsia="zh-TW"/>
              </w:rPr>
              <w:t>3</w:t>
            </w:r>
            <w:r w:rsidRPr="00170508">
              <w:rPr>
                <w:rFonts w:ascii="Arial" w:eastAsia="等线" w:hAnsi="Arial"/>
                <w:sz w:val="18"/>
                <w:lang w:eastAsia="ja-JP"/>
              </w:rPr>
              <w:t>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sz w:val="18"/>
                <w:lang w:eastAsia="zh-TW"/>
              </w:rPr>
              <w:t>1</w:t>
            </w:r>
            <w:r w:rsidRPr="00170508">
              <w:rPr>
                <w:rFonts w:ascii="Arial" w:eastAsia="等线" w:hAnsi="Arial"/>
                <w:sz w:val="18"/>
                <w:lang w:eastAsia="ja-JP"/>
              </w:rPr>
              <w:t>A-</w:t>
            </w:r>
            <w:r w:rsidRPr="00170508">
              <w:rPr>
                <w:rFonts w:ascii="Arial" w:eastAsia="等线" w:hAnsi="Arial"/>
                <w:sz w:val="18"/>
                <w:lang w:eastAsia="zh-CN"/>
              </w:rPr>
              <w:t>n1</w:t>
            </w:r>
            <w:r w:rsidRPr="00170508">
              <w:rPr>
                <w:rFonts w:ascii="Arial" w:eastAsia="等线" w:hAnsi="Arial"/>
                <w:sz w:val="18"/>
                <w:lang w:eastAsia="zh-TW"/>
              </w:rPr>
              <w:t>8</w:t>
            </w:r>
            <w:r w:rsidRPr="00170508">
              <w:rPr>
                <w:rFonts w:ascii="Arial" w:eastAsia="等线" w:hAnsi="Arial"/>
                <w:sz w:val="18"/>
                <w:lang w:eastAsia="ja-JP"/>
              </w:rPr>
              <w:t>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sz w:val="18"/>
                <w:lang w:eastAsia="zh-TW"/>
              </w:rPr>
              <w:t>3</w:t>
            </w:r>
            <w:r w:rsidRPr="00170508">
              <w:rPr>
                <w:rFonts w:ascii="Arial" w:eastAsia="等线" w:hAnsi="Arial"/>
                <w:sz w:val="18"/>
                <w:lang w:eastAsia="ja-JP"/>
              </w:rPr>
              <w:t>A-</w:t>
            </w:r>
            <w:r w:rsidRPr="00170508">
              <w:rPr>
                <w:rFonts w:ascii="Arial" w:eastAsia="等线" w:hAnsi="Arial"/>
                <w:sz w:val="18"/>
                <w:lang w:eastAsia="zh-CN"/>
              </w:rPr>
              <w:t>n1</w:t>
            </w:r>
            <w:r w:rsidRPr="00170508">
              <w:rPr>
                <w:rFonts w:ascii="Arial" w:eastAsia="等线" w:hAnsi="Arial"/>
                <w:sz w:val="18"/>
                <w:lang w:eastAsia="zh-TW"/>
              </w:rPr>
              <w:t>8</w:t>
            </w:r>
            <w:r w:rsidRPr="00170508">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r w:rsidRPr="00170508">
              <w:rPr>
                <w:rFonts w:ascii="Arial" w:eastAsia="等线" w:hAnsi="Arial" w:hint="eastAsia"/>
                <w:sz w:val="18"/>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w:t>
            </w:r>
            <w:r w:rsidRPr="00170508">
              <w:rPr>
                <w:rFonts w:ascii="Arial" w:eastAsia="等线" w:hAnsi="Arial" w:hint="eastAsia"/>
                <w:sz w:val="18"/>
                <w:lang w:eastAsia="zh-CN" w:bidi="ar"/>
              </w:rPr>
              <w:t>, 40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CA_n1A-n3A-n20A</w:t>
            </w: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CA_n1A-n3A</w:t>
            </w:r>
            <w:r w:rsidRPr="00170508">
              <w:rPr>
                <w:rFonts w:ascii="Arial" w:eastAsia="等线" w:hAnsi="Arial"/>
                <w:sz w:val="18"/>
                <w:szCs w:val="18"/>
                <w:lang w:eastAsia="zh-CN"/>
              </w:rPr>
              <w:br/>
              <w:t>CA_n1A-n20A</w:t>
            </w:r>
            <w:r w:rsidRPr="00170508">
              <w:rPr>
                <w:rFonts w:ascii="Arial" w:eastAsia="等线" w:hAnsi="Arial"/>
                <w:sz w:val="18"/>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20</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CA_n1A-n3A-n26A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40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CA_n1A-n3A-n26(2A)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CA_n26(2A)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w:t>
            </w:r>
            <w:r w:rsidRPr="00170508">
              <w:rPr>
                <w:rFonts w:ascii="Arial" w:hAnsi="Arial" w:cs="Arial"/>
                <w:sz w:val="18"/>
                <w:szCs w:val="18"/>
                <w:lang w:eastAsia="zh-CN" w:bidi="ar"/>
              </w:rPr>
              <w:t xml:space="preserve"> 35,</w:t>
            </w:r>
            <w:r w:rsidRPr="00170508">
              <w:rPr>
                <w:rFonts w:ascii="Arial" w:hAnsi="Arial" w:cs="Arial" w:hint="eastAsia"/>
                <w:sz w:val="18"/>
                <w:szCs w:val="18"/>
                <w:lang w:eastAsia="zh-CN" w:bidi="ar"/>
              </w:rPr>
              <w:t xml:space="preserve"> 40</w:t>
            </w:r>
            <w:r w:rsidRPr="00170508">
              <w:rPr>
                <w:rFonts w:ascii="Arial" w:hAnsi="Arial" w:cs="Arial"/>
                <w:sz w:val="18"/>
                <w:szCs w:val="18"/>
                <w:lang w:eastAsia="zh-CN" w:bidi="ar"/>
              </w:rPr>
              <w:t>, 45,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CA_n1A-n3B-n26A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CA_n1A-n3B-n26(2A)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CA_n26(2A)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r w:rsidRPr="00170508">
              <w:rPr>
                <w:rFonts w:ascii="Arial" w:eastAsia="等线" w:hAnsi="Arial"/>
                <w:sz w:val="18"/>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ja-JP"/>
              </w:rPr>
            </w:pPr>
            <w:r w:rsidRPr="00170508">
              <w:rPr>
                <w:rFonts w:ascii="Arial" w:eastAsia="等线" w:hAnsi="Arial"/>
                <w:sz w:val="18"/>
                <w:szCs w:val="18"/>
                <w:lang w:eastAsia="zh-CN"/>
              </w:rPr>
              <w:t>CA</w:t>
            </w:r>
            <w:r w:rsidRPr="00170508">
              <w:rPr>
                <w:rFonts w:ascii="Arial" w:eastAsia="等线" w:hAnsi="Arial"/>
                <w:sz w:val="18"/>
                <w:szCs w:val="18"/>
              </w:rPr>
              <w:t>_</w:t>
            </w:r>
            <w:r w:rsidRPr="00170508">
              <w:rPr>
                <w:rFonts w:ascii="Arial" w:eastAsia="等线" w:hAnsi="Arial"/>
                <w:sz w:val="18"/>
                <w:szCs w:val="18"/>
                <w:lang w:eastAsia="zh-CN"/>
              </w:rPr>
              <w:t>n1</w:t>
            </w:r>
            <w:r w:rsidRPr="00170508">
              <w:rPr>
                <w:rFonts w:ascii="Arial" w:eastAsia="等线" w:hAnsi="Arial"/>
                <w:sz w:val="18"/>
                <w:szCs w:val="18"/>
                <w:lang w:eastAsia="ja-JP"/>
              </w:rPr>
              <w:t>A-n</w:t>
            </w:r>
            <w:r w:rsidRPr="00170508">
              <w:rPr>
                <w:rFonts w:ascii="Arial" w:eastAsia="等线" w:hAnsi="Arial"/>
                <w:sz w:val="18"/>
                <w:szCs w:val="18"/>
                <w:lang w:eastAsia="zh-CN"/>
              </w:rPr>
              <w:t>3</w:t>
            </w:r>
            <w:r w:rsidRPr="00170508">
              <w:rPr>
                <w:rFonts w:ascii="Arial" w:eastAsia="等线" w:hAnsi="Arial"/>
                <w:sz w:val="18"/>
                <w:szCs w:val="18"/>
                <w:lang w:eastAsia="ja-JP"/>
              </w:rPr>
              <w:t>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ja-JP"/>
              </w:rPr>
            </w:pPr>
            <w:r w:rsidRPr="00170508">
              <w:rPr>
                <w:rFonts w:ascii="Arial" w:eastAsia="等线" w:hAnsi="Arial"/>
                <w:sz w:val="18"/>
                <w:szCs w:val="18"/>
                <w:lang w:eastAsia="ja-JP"/>
              </w:rPr>
              <w:t>CA_n1A-n28A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2</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r w:rsidRPr="00170508">
              <w:rPr>
                <w:rFonts w:ascii="Arial" w:eastAsia="等线" w:hAnsi="Arial"/>
                <w:sz w:val="18"/>
                <w:vertAlign w:val="superscript"/>
                <w:lang w:eastAsia="zh-CN" w:bidi="ar"/>
              </w:rPr>
              <w:t>1</w:t>
            </w:r>
            <w:r w:rsidRPr="00170508">
              <w:rPr>
                <w:rFonts w:ascii="Arial" w:eastAsia="等线" w:hAnsi="Arial"/>
                <w:sz w:val="18"/>
                <w:lang w:eastAsia="zh-CN" w:bidi="ar"/>
              </w:rPr>
              <w:t>, 30</w:t>
            </w:r>
            <w:r w:rsidRPr="00170508">
              <w:rPr>
                <w:rFonts w:ascii="Arial" w:eastAsia="等线" w:hAnsi="Arial"/>
                <w:sz w:val="18"/>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28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val="en-US" w:eastAsia="zh-CN" w:bidi="ar"/>
              </w:rPr>
              <w:t>CA_n3B_BCS1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szCs w:val="18"/>
                <w:lang w:eastAsia="zh-CN"/>
              </w:rPr>
            </w:pPr>
            <w:r w:rsidRPr="00170508">
              <w:rPr>
                <w:rFonts w:ascii="Arial" w:eastAsia="等线" w:hAnsi="Arial"/>
                <w:sz w:val="18"/>
                <w:szCs w:val="18"/>
                <w:lang w:eastAsia="zh-CN"/>
              </w:rPr>
              <w:t>-</w:t>
            </w:r>
          </w:p>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hAnsi="Arial" w:hint="eastAsia"/>
                <w:sz w:val="18"/>
                <w:lang w:eastAsia="zh-CN"/>
              </w:rPr>
              <w:t>-n40A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p>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rPr>
              <w:t>A</w:t>
            </w:r>
            <w:r w:rsidRPr="00170508">
              <w:rPr>
                <w:rFonts w:ascii="Arial" w:hAnsi="Arial" w:hint="eastAsia"/>
                <w:sz w:val="18"/>
                <w:lang w:eastAsia="zh-CN"/>
              </w:rPr>
              <w:t>-n40A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hAnsi="Arial" w:hint="eastAsia"/>
                <w:sz w:val="18"/>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0, 15, 20, 30, 35, 40, 45, 50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4 and 5</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n3 channel bandwidths in Table 5.3.5-1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w:t>
            </w:r>
            <w:r w:rsidRPr="00170508">
              <w:rPr>
                <w:rFonts w:ascii="Arial" w:eastAsia="等线" w:hAnsi="Arial" w:cs="Arial"/>
                <w:sz w:val="18"/>
                <w:szCs w:val="18"/>
                <w:lang w:val="en-US" w:eastAsia="zh-CN"/>
              </w:rPr>
              <w:t>40</w:t>
            </w:r>
            <w:r w:rsidRPr="00170508">
              <w:rPr>
                <w:rFonts w:ascii="Arial" w:eastAsia="等线"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CA_n1A-n3A-n41A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CA_n1A-n41A</w:t>
            </w:r>
            <w:r w:rsidRPr="00170508">
              <w:rPr>
                <w:rFonts w:ascii="Arial" w:eastAsia="等线" w:hAnsi="Arial"/>
                <w:sz w:val="18"/>
                <w:vertAlign w:val="superscript"/>
                <w:lang w:eastAsia="zh-CN"/>
              </w:rPr>
              <w:t>7</w:t>
            </w:r>
          </w:p>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CA_n3A-n41A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CA_n1A-n3A</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CA_n1A-n41A</w:t>
            </w:r>
          </w:p>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4 and 5</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n3 channel bandwidths in Table 5.3.5-1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n</w:t>
            </w:r>
            <w:r w:rsidRPr="00170508">
              <w:rPr>
                <w:rFonts w:ascii="Arial" w:eastAsia="等线" w:hAnsi="Arial" w:cs="Arial"/>
                <w:sz w:val="18"/>
                <w:szCs w:val="18"/>
                <w:lang w:val="en-US" w:eastAsia="zh-CN"/>
              </w:rPr>
              <w:t>41</w:t>
            </w:r>
            <w:r w:rsidRPr="00170508">
              <w:rPr>
                <w:rFonts w:ascii="Arial" w:eastAsia="等线"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CA_n1A-n3A-n67A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rPr>
              <w:t>CA_n1A-n3A</w:t>
            </w:r>
          </w:p>
        </w:tc>
        <w:tc>
          <w:tcPr>
            <w:tcW w:w="772"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5, 10, 15, 20, 25, 30, 40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rPr>
              <w:t>n67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rPr>
              <w:t>n</w:t>
            </w:r>
            <w:r w:rsidRPr="00170508">
              <w:rPr>
                <w:rFonts w:ascii="Arial" w:eastAsia="等线" w:hAnsi="Arial"/>
                <w:sz w:val="18"/>
                <w:lang w:eastAsia="zh-CN"/>
              </w:rPr>
              <w:t>67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CA_n1A-n3A</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CA_n1A-n71A</w:t>
            </w:r>
          </w:p>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lang w:val="en-US"/>
              </w:rPr>
              <w:t>5,10,15,20,25,30,40,45,50</w:t>
            </w:r>
            <w:r w:rsidRPr="00170508">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lang w:val="en-US"/>
              </w:rPr>
              <w:t>5,10,15,20,25,30,35,40,45,50</w:t>
            </w:r>
            <w:r w:rsidRPr="00170508">
              <w:rPr>
                <w:rFonts w:ascii="Arial" w:eastAsia="等线" w:hAnsi="Arial" w:cs="Arial"/>
                <w:color w:val="000000"/>
                <w:sz w:val="18"/>
                <w:szCs w:val="18"/>
              </w:rPr>
              <w:t>  </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CA_n1A-n3A</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CA_n1A-n71A</w:t>
            </w:r>
          </w:p>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lang w:val="en-US"/>
              </w:rPr>
              <w:t>5,10,15,20,25,30,40,45,50</w:t>
            </w:r>
            <w:r w:rsidRPr="00170508">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lang w:val="en-US"/>
              </w:rPr>
              <w:t>CA_n3(2A)</w:t>
            </w:r>
            <w:r w:rsidRPr="00170508">
              <w:rPr>
                <w:rFonts w:ascii="Arial" w:eastAsia="等线" w:hAnsi="Arial" w:cs="Arial"/>
                <w:color w:val="000000"/>
                <w:sz w:val="18"/>
                <w:szCs w:val="18"/>
              </w:rPr>
              <w:softHyphen/>
              <w:t xml:space="preserve">_BCS 4 and 5 </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CA_n1A-n3A-n75A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color w:val="000000"/>
                <w:sz w:val="18"/>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rPr>
              <w:t>n</w:t>
            </w:r>
            <w:r w:rsidRPr="00170508">
              <w:rPr>
                <w:rFonts w:ascii="Arial"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w:t>
            </w:r>
            <w:r w:rsidRPr="00170508">
              <w:rPr>
                <w:rFonts w:ascii="Arial" w:hAnsi="Arial"/>
                <w:sz w:val="18"/>
                <w:lang w:eastAsia="zh-CN"/>
              </w:rPr>
              <w:t xml:space="preserve"> and 5</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rPr>
              <w:t>n</w:t>
            </w:r>
            <w:r w:rsidRPr="00170508">
              <w:rPr>
                <w:rFonts w:ascii="Arial" w:hAnsi="Arial"/>
                <w:sz w:val="18"/>
                <w:lang w:eastAsia="zh-CN"/>
              </w:rPr>
              <w:t>75</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CA_n1A-n3A-n77A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r w:rsidRPr="00170508">
              <w:rPr>
                <w:rFonts w:ascii="Arial" w:eastAsia="等线" w:hAnsi="Arial" w:hint="eastAsia"/>
                <w:sz w:val="18"/>
                <w:vertAlign w:val="superscript"/>
                <w:lang w:eastAsia="zh-CN"/>
              </w:rPr>
              <w:t>,</w:t>
            </w:r>
            <w:r w:rsidRPr="00170508">
              <w:rPr>
                <w:rFonts w:ascii="Arial" w:eastAsia="等线" w:hAnsi="Arial"/>
                <w:sz w:val="18"/>
                <w:vertAlign w:val="superscript"/>
                <w:lang w:eastAsia="zh-CN"/>
              </w:rPr>
              <w:t>9</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CA_n1A-n77A</w:t>
            </w:r>
            <w:r w:rsidRPr="00170508">
              <w:rPr>
                <w:rFonts w:ascii="Arial" w:eastAsia="Yu Mincho" w:hAnsi="Arial" w:cs="Arial"/>
                <w:sz w:val="18"/>
                <w:szCs w:val="18"/>
                <w:vertAlign w:val="superscript"/>
              </w:rPr>
              <w:t>7</w:t>
            </w:r>
          </w:p>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lastRenderedPageBreak/>
              <w:t>CA_n3A-n77A</w:t>
            </w:r>
            <w:r w:rsidRPr="00170508">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2</w:t>
            </w:r>
          </w:p>
        </w:tc>
      </w:tr>
      <w:tr w:rsidR="00170508"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 w:author="ZTE-Ma Zhifeng" w:date="2025-04-15T01:0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8" w:author="ZTE-Ma Zhifeng" w:date="2025-04-15T01:07:00Z">
            <w:trPr>
              <w:jc w:val="center"/>
            </w:trPr>
          </w:trPrChange>
        </w:trPr>
        <w:tc>
          <w:tcPr>
            <w:tcW w:w="2062" w:type="dxa"/>
            <w:tcBorders>
              <w:top w:val="nil"/>
              <w:left w:val="single" w:sz="4" w:space="0" w:color="auto"/>
              <w:bottom w:val="nil"/>
              <w:right w:val="single" w:sz="4" w:space="0" w:color="auto"/>
            </w:tcBorders>
            <w:vAlign w:val="center"/>
            <w:tcPrChange w:id="59" w:author="ZTE-Ma Zhifeng" w:date="2025-04-15T01:07:00Z">
              <w:tcPr>
                <w:tcW w:w="2062" w:type="dxa"/>
                <w:tcBorders>
                  <w:top w:val="nil"/>
                  <w:left w:val="single" w:sz="4" w:space="0" w:color="auto"/>
                  <w:bottom w:val="nil"/>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Change w:id="60" w:author="ZTE-Ma Zhifeng" w:date="2025-04-15T01:07:00Z">
              <w:tcPr>
                <w:tcW w:w="1716" w:type="dxa"/>
                <w:tcBorders>
                  <w:top w:val="nil"/>
                  <w:left w:val="single" w:sz="4" w:space="0" w:color="auto"/>
                  <w:bottom w:val="nil"/>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61" w:author="ZTE-Ma Zhifeng" w:date="2025-04-15T01:07:00Z">
              <w:tcPr>
                <w:tcW w:w="772" w:type="dxa"/>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Change w:id="62" w:author="ZTE-Ma Zhifeng" w:date="2025-04-15T01:07:00Z">
              <w:tcPr>
                <w:tcW w:w="3117" w:type="dxa"/>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5, 10, 15, 20, 25, 30, 35,40</w:t>
            </w:r>
          </w:p>
        </w:tc>
        <w:tc>
          <w:tcPr>
            <w:tcW w:w="1496" w:type="dxa"/>
            <w:tcBorders>
              <w:top w:val="nil"/>
              <w:left w:val="single" w:sz="4" w:space="0" w:color="auto"/>
              <w:bottom w:val="nil"/>
              <w:right w:val="single" w:sz="4" w:space="0" w:color="auto"/>
            </w:tcBorders>
            <w:vAlign w:val="center"/>
            <w:tcPrChange w:id="63" w:author="ZTE-Ma Zhifeng" w:date="2025-04-15T01:07:00Z">
              <w:tcPr>
                <w:tcW w:w="1496" w:type="dxa"/>
                <w:tcBorders>
                  <w:top w:val="nil"/>
                  <w:left w:val="single" w:sz="4" w:space="0" w:color="auto"/>
                  <w:bottom w:val="nil"/>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 w:author="ZTE-Ma Zhifeng" w:date="2025-04-15T01: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5" w:author="ZTE-Ma Zhifeng" w:date="2025-04-15T01:08:00Z">
            <w:trPr>
              <w:jc w:val="center"/>
            </w:trPr>
          </w:trPrChange>
        </w:trPr>
        <w:tc>
          <w:tcPr>
            <w:tcW w:w="2062" w:type="dxa"/>
            <w:tcBorders>
              <w:top w:val="nil"/>
              <w:left w:val="single" w:sz="4" w:space="0" w:color="auto"/>
              <w:bottom w:val="nil"/>
              <w:right w:val="single" w:sz="4" w:space="0" w:color="auto"/>
            </w:tcBorders>
            <w:vAlign w:val="center"/>
            <w:tcPrChange w:id="66" w:author="ZTE-Ma Zhifeng" w:date="2025-04-15T01:08:00Z">
              <w:tcPr>
                <w:tcW w:w="2062" w:type="dxa"/>
                <w:tcBorders>
                  <w:top w:val="nil"/>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Change w:id="67" w:author="ZTE-Ma Zhifeng" w:date="2025-04-15T01:08:00Z">
              <w:tcPr>
                <w:tcW w:w="1716" w:type="dxa"/>
                <w:tcBorders>
                  <w:top w:val="nil"/>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68" w:author="ZTE-Ma Zhifeng" w:date="2025-04-15T01:08:00Z">
              <w:tcPr>
                <w:tcW w:w="772" w:type="dxa"/>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69" w:author="ZTE-Ma Zhifeng" w:date="2025-04-15T01:08:00Z">
              <w:tcPr>
                <w:tcW w:w="3117" w:type="dxa"/>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Change w:id="70" w:author="ZTE-Ma Zhifeng" w:date="2025-04-15T01:08:00Z">
              <w:tcPr>
                <w:tcW w:w="1496" w:type="dxa"/>
                <w:tcBorders>
                  <w:top w:val="nil"/>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 w:author="ZTE-Ma Zhifeng" w:date="2025-04-15T01: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2" w:author="ZTE-Ma Zhifeng" w:date="2025-04-15T01:06:00Z"/>
          <w:trPrChange w:id="73" w:author="ZTE-Ma Zhifeng" w:date="2025-04-15T01:08:00Z">
            <w:trPr>
              <w:jc w:val="center"/>
            </w:trPr>
          </w:trPrChange>
        </w:trPr>
        <w:tc>
          <w:tcPr>
            <w:tcW w:w="2062" w:type="dxa"/>
            <w:tcBorders>
              <w:top w:val="nil"/>
              <w:left w:val="single" w:sz="4" w:space="0" w:color="auto"/>
              <w:bottom w:val="nil"/>
              <w:right w:val="single" w:sz="4" w:space="0" w:color="auto"/>
            </w:tcBorders>
            <w:vAlign w:val="center"/>
            <w:tcPrChange w:id="74" w:author="ZTE-Ma Zhifeng" w:date="2025-04-15T01:08:00Z">
              <w:tcPr>
                <w:tcW w:w="2062"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75" w:author="ZTE-Ma Zhifeng" w:date="2025-04-15T01:06:00Z"/>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Change w:id="76" w:author="ZTE-Ma Zhifeng" w:date="2025-04-15T01:08:00Z">
              <w:tcPr>
                <w:tcW w:w="1716" w:type="dxa"/>
                <w:tcBorders>
                  <w:top w:val="nil"/>
                  <w:left w:val="single" w:sz="4" w:space="0" w:color="auto"/>
                  <w:bottom w:val="single" w:sz="4" w:space="0" w:color="auto"/>
                  <w:right w:val="single" w:sz="4" w:space="0" w:color="auto"/>
                </w:tcBorders>
                <w:vAlign w:val="center"/>
              </w:tcPr>
            </w:tcPrChange>
          </w:tcPr>
          <w:p w:rsidR="004E6D11" w:rsidRPr="00023D10" w:rsidRDefault="004E6D11" w:rsidP="004E6D11">
            <w:pPr>
              <w:pStyle w:val="TAC"/>
              <w:keepNext w:val="0"/>
              <w:keepLines w:val="0"/>
              <w:rPr>
                <w:ins w:id="77" w:author="ZTE-Ma Zhifeng" w:date="2025-04-15T01:07:00Z"/>
                <w:rFonts w:eastAsia="Yu Mincho"/>
                <w:color w:val="000000" w:themeColor="text1"/>
              </w:rPr>
            </w:pPr>
            <w:ins w:id="78" w:author="ZTE-Ma Zhifeng" w:date="2025-04-15T01:07:00Z">
              <w:r w:rsidRPr="00023D10">
                <w:rPr>
                  <w:rFonts w:eastAsia="Yu Mincho"/>
                  <w:color w:val="000000" w:themeColor="text1"/>
                </w:rPr>
                <w:t>CA_n1A-n3A</w:t>
              </w:r>
            </w:ins>
          </w:p>
          <w:p w:rsidR="004E6D11" w:rsidRPr="00023D10" w:rsidRDefault="004E6D11" w:rsidP="004E6D11">
            <w:pPr>
              <w:pStyle w:val="TAC"/>
              <w:keepNext w:val="0"/>
              <w:keepLines w:val="0"/>
              <w:rPr>
                <w:ins w:id="79" w:author="ZTE-Ma Zhifeng" w:date="2025-04-15T01:07:00Z"/>
                <w:rFonts w:eastAsia="Yu Mincho"/>
                <w:color w:val="000000" w:themeColor="text1"/>
              </w:rPr>
            </w:pPr>
            <w:ins w:id="80" w:author="ZTE-Ma Zhifeng" w:date="2025-04-15T01:07:00Z">
              <w:r w:rsidRPr="00023D10">
                <w:rPr>
                  <w:rFonts w:eastAsia="Yu Mincho"/>
                  <w:color w:val="000000" w:themeColor="text1"/>
                </w:rPr>
                <w:t>CA_n1A-n77A</w:t>
              </w:r>
            </w:ins>
          </w:p>
          <w:p w:rsidR="004E6D11" w:rsidRPr="00170508" w:rsidRDefault="004E6D11">
            <w:pPr>
              <w:pStyle w:val="TAC"/>
              <w:keepNext w:val="0"/>
              <w:keepLines w:val="0"/>
              <w:rPr>
                <w:ins w:id="81" w:author="ZTE-Ma Zhifeng" w:date="2025-04-15T01:06:00Z"/>
                <w:rFonts w:eastAsia="Yu Mincho"/>
              </w:rPr>
              <w:pPrChange w:id="82" w:author="ZTE-Ma Zhifeng" w:date="2025-04-15T01:07:00Z">
                <w:pPr>
                  <w:overflowPunct w:val="0"/>
                  <w:autoSpaceDE w:val="0"/>
                  <w:autoSpaceDN w:val="0"/>
                  <w:adjustRightInd w:val="0"/>
                  <w:spacing w:after="0"/>
                  <w:jc w:val="center"/>
                  <w:textAlignment w:val="baseline"/>
                </w:pPr>
              </w:pPrChange>
            </w:pPr>
            <w:ins w:id="83" w:author="ZTE-Ma Zhifeng" w:date="2025-04-15T01:07:00Z">
              <w:r w:rsidRPr="00023D10">
                <w:rPr>
                  <w:rFonts w:eastAsia="Yu Mincho"/>
                  <w:color w:val="000000" w:themeColor="text1"/>
                </w:rPr>
                <w:t>CA_n3A-n77A</w:t>
              </w:r>
            </w:ins>
          </w:p>
        </w:tc>
        <w:tc>
          <w:tcPr>
            <w:tcW w:w="772" w:type="dxa"/>
            <w:tcBorders>
              <w:top w:val="single" w:sz="4" w:space="0" w:color="auto"/>
              <w:left w:val="single" w:sz="4" w:space="0" w:color="auto"/>
              <w:bottom w:val="single" w:sz="4" w:space="0" w:color="auto"/>
              <w:right w:val="single" w:sz="4" w:space="0" w:color="auto"/>
            </w:tcBorders>
            <w:vAlign w:val="center"/>
            <w:tcPrChange w:id="84" w:author="ZTE-Ma Zhifeng" w:date="2025-04-15T01:08:00Z">
              <w:tcPr>
                <w:tcW w:w="772"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85" w:author="ZTE-Ma Zhifeng" w:date="2025-04-15T01:06:00Z"/>
                <w:rFonts w:ascii="Arial" w:eastAsia="Yu Mincho" w:hAnsi="Arial"/>
                <w:sz w:val="18"/>
              </w:rPr>
            </w:pPr>
            <w:ins w:id="86" w:author="ZTE-Ma Zhifeng" w:date="2025-04-15T01:07:00Z">
              <w:r w:rsidRPr="004E6D11">
                <w:rPr>
                  <w:rFonts w:ascii="Arial" w:eastAsia="Yu Mincho" w:hAnsi="Arial"/>
                  <w:sz w:val="18"/>
                  <w:rPrChange w:id="87" w:author="ZTE-Ma Zhifeng" w:date="2025-04-15T01:07:00Z">
                    <w:rPr>
                      <w:rFonts w:eastAsia="Yu Mincho"/>
                      <w:color w:val="000000" w:themeColor="text1"/>
                    </w:rPr>
                  </w:rPrChange>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88" w:author="ZTE-Ma Zhifeng" w:date="2025-04-15T01:08:00Z">
              <w:tcPr>
                <w:tcW w:w="311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89" w:author="ZTE-Ma Zhifeng" w:date="2025-04-15T01:06:00Z"/>
                <w:rFonts w:ascii="Arial" w:eastAsia="等线" w:hAnsi="Arial"/>
                <w:sz w:val="18"/>
                <w:lang w:eastAsia="zh-CN" w:bidi="ar"/>
              </w:rPr>
            </w:pPr>
            <w:ins w:id="90" w:author="ZTE-Ma Zhifeng" w:date="2025-04-15T01:07:00Z">
              <w:r w:rsidRPr="004E6D11">
                <w:rPr>
                  <w:rFonts w:ascii="Arial" w:eastAsia="等线" w:hAnsi="Arial"/>
                  <w:sz w:val="18"/>
                  <w:lang w:eastAsia="zh-CN" w:bidi="ar"/>
                  <w:rPrChange w:id="91" w:author="ZTE-Ma Zhifeng" w:date="2025-04-15T01:07:00Z">
                    <w:rPr>
                      <w:rFonts w:eastAsiaTheme="minorEastAsia"/>
                      <w:color w:val="000000" w:themeColor="text1"/>
                      <w:lang w:val="en-US" w:eastAsia="zh-CN" w:bidi="ar"/>
                    </w:rPr>
                  </w:rPrChange>
                </w:rPr>
                <w:t>n1 channel bandwidths in Table 5.3.5-1</w:t>
              </w:r>
            </w:ins>
          </w:p>
        </w:tc>
        <w:tc>
          <w:tcPr>
            <w:tcW w:w="1496" w:type="dxa"/>
            <w:tcBorders>
              <w:top w:val="single" w:sz="4" w:space="0" w:color="auto"/>
              <w:left w:val="single" w:sz="4" w:space="0" w:color="auto"/>
              <w:bottom w:val="nil"/>
              <w:right w:val="single" w:sz="4" w:space="0" w:color="auto"/>
            </w:tcBorders>
            <w:vAlign w:val="center"/>
            <w:tcPrChange w:id="92" w:author="ZTE-Ma Zhifeng" w:date="2025-04-15T01:08:00Z">
              <w:tcPr>
                <w:tcW w:w="1496"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93" w:author="ZTE-Ma Zhifeng" w:date="2025-04-15T01:06:00Z"/>
                <w:rFonts w:ascii="Arial" w:eastAsia="等线" w:hAnsi="Arial"/>
                <w:sz w:val="18"/>
                <w:lang w:eastAsia="zh-CN"/>
              </w:rPr>
            </w:pPr>
            <w:ins w:id="94" w:author="ZTE-Ma Zhifeng" w:date="2025-04-15T01:07:00Z">
              <w:r w:rsidRPr="004E6D11">
                <w:rPr>
                  <w:rFonts w:ascii="Arial" w:eastAsia="等线" w:hAnsi="Arial"/>
                  <w:sz w:val="18"/>
                  <w:lang w:eastAsia="zh-CN"/>
                  <w:rPrChange w:id="95" w:author="ZTE-Ma Zhifeng" w:date="2025-04-15T01:07:00Z">
                    <w:rPr>
                      <w:rFonts w:eastAsiaTheme="minorEastAsia"/>
                      <w:color w:val="000000" w:themeColor="text1"/>
                      <w:lang w:val="en-US" w:eastAsia="zh-CN"/>
                    </w:rPr>
                  </w:rPrChange>
                </w:rPr>
                <w:t>4 and 5</w:t>
              </w:r>
            </w:ins>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 w:author="ZTE-Ma Zhifeng" w:date="2025-04-15T01: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7" w:author="ZTE-Ma Zhifeng" w:date="2025-04-15T01:06:00Z"/>
          <w:trPrChange w:id="98" w:author="ZTE-Ma Zhifeng" w:date="2025-04-15T01:08:00Z">
            <w:trPr>
              <w:jc w:val="center"/>
            </w:trPr>
          </w:trPrChange>
        </w:trPr>
        <w:tc>
          <w:tcPr>
            <w:tcW w:w="2062" w:type="dxa"/>
            <w:tcBorders>
              <w:top w:val="nil"/>
              <w:left w:val="single" w:sz="4" w:space="0" w:color="auto"/>
              <w:bottom w:val="nil"/>
              <w:right w:val="single" w:sz="4" w:space="0" w:color="auto"/>
            </w:tcBorders>
            <w:vAlign w:val="center"/>
            <w:tcPrChange w:id="99" w:author="ZTE-Ma Zhifeng" w:date="2025-04-15T01:08:00Z">
              <w:tcPr>
                <w:tcW w:w="2062"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00" w:author="ZTE-Ma Zhifeng" w:date="2025-04-15T01:06:00Z"/>
                <w:rFonts w:ascii="Arial" w:eastAsia="Yu Mincho" w:hAnsi="Arial"/>
                <w:sz w:val="18"/>
              </w:rPr>
            </w:pPr>
          </w:p>
        </w:tc>
        <w:tc>
          <w:tcPr>
            <w:tcW w:w="1716" w:type="dxa"/>
            <w:tcBorders>
              <w:top w:val="nil"/>
              <w:left w:val="single" w:sz="4" w:space="0" w:color="auto"/>
              <w:bottom w:val="nil"/>
              <w:right w:val="single" w:sz="4" w:space="0" w:color="auto"/>
            </w:tcBorders>
            <w:vAlign w:val="center"/>
            <w:tcPrChange w:id="101" w:author="ZTE-Ma Zhifeng" w:date="2025-04-15T01:08:00Z">
              <w:tcPr>
                <w:tcW w:w="1716"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02" w:author="ZTE-Ma Zhifeng" w:date="2025-04-15T01:06:00Z"/>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03" w:author="ZTE-Ma Zhifeng" w:date="2025-04-15T01:08:00Z">
              <w:tcPr>
                <w:tcW w:w="772"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04" w:author="ZTE-Ma Zhifeng" w:date="2025-04-15T01:06:00Z"/>
                <w:rFonts w:ascii="Arial" w:eastAsia="Yu Mincho" w:hAnsi="Arial"/>
                <w:sz w:val="18"/>
              </w:rPr>
            </w:pPr>
            <w:ins w:id="105" w:author="ZTE-Ma Zhifeng" w:date="2025-04-15T01:07:00Z">
              <w:r w:rsidRPr="004E6D11">
                <w:rPr>
                  <w:rFonts w:ascii="Arial" w:eastAsia="Yu Mincho" w:hAnsi="Arial"/>
                  <w:sz w:val="18"/>
                  <w:rPrChange w:id="106" w:author="ZTE-Ma Zhifeng" w:date="2025-04-15T01:07:00Z">
                    <w:rPr>
                      <w:rFonts w:eastAsia="Yu Mincho"/>
                      <w:color w:val="000000" w:themeColor="text1"/>
                    </w:rPr>
                  </w:rPrChange>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107" w:author="ZTE-Ma Zhifeng" w:date="2025-04-15T01:08:00Z">
              <w:tcPr>
                <w:tcW w:w="311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08" w:author="ZTE-Ma Zhifeng" w:date="2025-04-15T01:06:00Z"/>
                <w:rFonts w:ascii="Arial" w:eastAsia="等线" w:hAnsi="Arial"/>
                <w:sz w:val="18"/>
                <w:lang w:eastAsia="zh-CN" w:bidi="ar"/>
              </w:rPr>
            </w:pPr>
            <w:ins w:id="109" w:author="ZTE-Ma Zhifeng" w:date="2025-04-15T01:07:00Z">
              <w:r w:rsidRPr="004E6D11">
                <w:rPr>
                  <w:rFonts w:ascii="Arial" w:eastAsia="等线" w:hAnsi="Arial"/>
                  <w:sz w:val="18"/>
                  <w:lang w:eastAsia="zh-CN" w:bidi="ar"/>
                  <w:rPrChange w:id="110" w:author="ZTE-Ma Zhifeng" w:date="2025-04-15T01:07:00Z">
                    <w:rPr>
                      <w:rFonts w:eastAsiaTheme="minorEastAsia"/>
                      <w:color w:val="000000" w:themeColor="text1"/>
                      <w:lang w:val="en-US" w:eastAsia="zh-CN" w:bidi="ar"/>
                    </w:rPr>
                  </w:rPrChange>
                </w:rPr>
                <w:t>n3 channel bandwidths in Table 5.3.5-1</w:t>
              </w:r>
            </w:ins>
          </w:p>
        </w:tc>
        <w:tc>
          <w:tcPr>
            <w:tcW w:w="1496" w:type="dxa"/>
            <w:tcBorders>
              <w:top w:val="nil"/>
              <w:left w:val="single" w:sz="4" w:space="0" w:color="auto"/>
              <w:bottom w:val="nil"/>
              <w:right w:val="single" w:sz="4" w:space="0" w:color="auto"/>
            </w:tcBorders>
            <w:vAlign w:val="center"/>
            <w:tcPrChange w:id="111" w:author="ZTE-Ma Zhifeng" w:date="2025-04-15T01:08:00Z">
              <w:tcPr>
                <w:tcW w:w="1496"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12" w:author="ZTE-Ma Zhifeng" w:date="2025-04-15T01:06:00Z"/>
                <w:rFonts w:ascii="Arial" w:eastAsia="等线" w:hAnsi="Arial"/>
                <w:sz w:val="18"/>
                <w:lang w:eastAsia="zh-CN"/>
              </w:rPr>
            </w:pPr>
          </w:p>
        </w:tc>
      </w:tr>
      <w:tr w:rsidR="004E6D11" w:rsidRPr="00170508" w:rsidTr="00DB755A">
        <w:trPr>
          <w:jc w:val="center"/>
          <w:ins w:id="113" w:author="ZTE-Ma Zhifeng" w:date="2025-04-15T01:06:00Z"/>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14" w:author="ZTE-Ma Zhifeng" w:date="2025-04-15T01:06:00Z"/>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15" w:author="ZTE-Ma Zhifeng" w:date="2025-04-15T01:06:00Z"/>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16" w:author="ZTE-Ma Zhifeng" w:date="2025-04-15T01:06:00Z"/>
                <w:rFonts w:ascii="Arial" w:eastAsia="Yu Mincho" w:hAnsi="Arial"/>
                <w:sz w:val="18"/>
              </w:rPr>
            </w:pPr>
            <w:ins w:id="117" w:author="ZTE-Ma Zhifeng" w:date="2025-04-15T01:07:00Z">
              <w:r w:rsidRPr="004E6D11">
                <w:rPr>
                  <w:rFonts w:ascii="Arial" w:eastAsia="Yu Mincho" w:hAnsi="Arial"/>
                  <w:sz w:val="18"/>
                  <w:rPrChange w:id="118" w:author="ZTE-Ma Zhifeng" w:date="2025-04-15T01:07:00Z">
                    <w:rPr>
                      <w:rFonts w:eastAsiaTheme="minorEastAsia"/>
                      <w:color w:val="000000" w:themeColor="text1"/>
                      <w:lang w:val="en-US" w:eastAsia="zh-CN"/>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19" w:author="ZTE-Ma Zhifeng" w:date="2025-04-15T01:06:00Z"/>
                <w:rFonts w:ascii="Arial" w:eastAsia="等线" w:hAnsi="Arial"/>
                <w:sz w:val="18"/>
                <w:lang w:eastAsia="zh-CN" w:bidi="ar"/>
              </w:rPr>
            </w:pPr>
            <w:ins w:id="120" w:author="ZTE-Ma Zhifeng" w:date="2025-04-15T01:07:00Z">
              <w:r w:rsidRPr="004E6D11">
                <w:rPr>
                  <w:rFonts w:ascii="Arial" w:eastAsia="等线" w:hAnsi="Arial"/>
                  <w:sz w:val="18"/>
                  <w:lang w:eastAsia="zh-CN" w:bidi="ar"/>
                  <w:rPrChange w:id="121" w:author="ZTE-Ma Zhifeng" w:date="2025-04-15T01:07:00Z">
                    <w:rPr>
                      <w:rFonts w:eastAsiaTheme="minorEastAsia" w:cs="Arial"/>
                      <w:color w:val="000000" w:themeColor="text1"/>
                      <w:szCs w:val="18"/>
                    </w:rPr>
                  </w:rPrChange>
                </w:rPr>
                <w:t>n77 channel bandwidths in Table 5.3.5-1</w:t>
              </w:r>
            </w:ins>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22" w:author="ZTE-Ma Zhifeng" w:date="2025-04-15T01:06:00Z"/>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CA_n1A-n3A-n77(2A)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vertAlign w:val="superscript"/>
              </w:rPr>
            </w:pPr>
            <w:r w:rsidRPr="00170508">
              <w:rPr>
                <w:rFonts w:ascii="Arial" w:eastAsia="Yu Mincho" w:hAnsi="Arial"/>
                <w:sz w:val="18"/>
              </w:rPr>
              <w:t>n77</w:t>
            </w:r>
            <w:r w:rsidRPr="00170508">
              <w:rPr>
                <w:rFonts w:ascii="Arial" w:eastAsia="Yu Mincho" w:hAnsi="Arial"/>
                <w:sz w:val="18"/>
                <w:vertAlign w:val="superscript"/>
              </w:rPr>
              <w:t>7,9</w:t>
            </w:r>
          </w:p>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w:t>
            </w:r>
          </w:p>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CA_n1A-n77A</w:t>
            </w:r>
            <w:r w:rsidRPr="00170508">
              <w:rPr>
                <w:rFonts w:ascii="Arial" w:eastAsia="Yu Mincho" w:hAnsi="Arial" w:cs="Arial"/>
                <w:sz w:val="18"/>
                <w:szCs w:val="18"/>
                <w:vertAlign w:val="superscript"/>
              </w:rPr>
              <w:t>7</w:t>
            </w:r>
          </w:p>
          <w:p w:rsidR="004E6D11" w:rsidRDefault="004E6D11" w:rsidP="004E6D11">
            <w:pPr>
              <w:keepNext/>
              <w:overflowPunct w:val="0"/>
              <w:autoSpaceDE w:val="0"/>
              <w:autoSpaceDN w:val="0"/>
              <w:adjustRightInd w:val="0"/>
              <w:spacing w:after="0"/>
              <w:jc w:val="center"/>
              <w:textAlignment w:val="baseline"/>
              <w:rPr>
                <w:ins w:id="123" w:author="ZTE-Ma Zhifeng" w:date="2025-04-14T22:54:00Z"/>
                <w:rFonts w:ascii="Arial" w:eastAsia="Yu Mincho" w:hAnsi="Arial" w:cs="Arial"/>
                <w:sz w:val="18"/>
                <w:szCs w:val="18"/>
              </w:rPr>
            </w:pPr>
            <w:r w:rsidRPr="00170508">
              <w:rPr>
                <w:rFonts w:ascii="Arial" w:eastAsia="等线" w:hAnsi="Arial"/>
                <w:sz w:val="18"/>
                <w:lang w:eastAsia="zh-CN"/>
              </w:rPr>
              <w:t>CA_n3A-n77A</w:t>
            </w:r>
            <w:r w:rsidRPr="00170508">
              <w:rPr>
                <w:rFonts w:ascii="Arial" w:eastAsia="Yu Mincho" w:hAnsi="Arial" w:cs="Arial"/>
                <w:sz w:val="18"/>
                <w:szCs w:val="18"/>
                <w:vertAlign w:val="superscript"/>
              </w:rPr>
              <w:t>7</w:t>
            </w:r>
          </w:p>
          <w:p w:rsidR="004E6D11" w:rsidRPr="009D0EA6" w:rsidRDefault="004E6D11" w:rsidP="004E6D11">
            <w:pPr>
              <w:keepNext/>
              <w:overflowPunct w:val="0"/>
              <w:autoSpaceDE w:val="0"/>
              <w:autoSpaceDN w:val="0"/>
              <w:adjustRightInd w:val="0"/>
              <w:spacing w:after="0"/>
              <w:jc w:val="center"/>
              <w:textAlignment w:val="baseline"/>
              <w:rPr>
                <w:rFonts w:ascii="Arial" w:eastAsia="Yu Mincho" w:hAnsi="Arial"/>
                <w:sz w:val="18"/>
              </w:rPr>
            </w:pPr>
            <w:ins w:id="124" w:author="ZTE-Ma Zhifeng" w:date="2025-04-14T22:54:00Z">
              <w:r>
                <w:rPr>
                  <w:rFonts w:ascii="Arial" w:eastAsia="Yu Mincho" w:hAnsi="Arial" w:cs="Arial"/>
                  <w:sz w:val="18"/>
                  <w:szCs w:val="18"/>
                </w:rPr>
                <w:t>C</w:t>
              </w:r>
            </w:ins>
            <w:ins w:id="125" w:author="ZTE-Ma Zhifeng" w:date="2025-04-14T22:55:00Z">
              <w:r>
                <w:rPr>
                  <w:rFonts w:ascii="Arial" w:eastAsia="Yu Mincho" w:hAnsi="Arial" w:cs="Arial"/>
                  <w:sz w:val="18"/>
                  <w:szCs w:val="18"/>
                </w:rPr>
                <w:t>A_n77(2A)</w:t>
              </w:r>
            </w:ins>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spacing w:after="0"/>
              <w:jc w:val="center"/>
              <w:rPr>
                <w:rFonts w:ascii="Arial" w:eastAsia="Yu Mincho" w:hAnsi="Arial"/>
                <w:sz w:val="18"/>
                <w:lang w:val="en-US"/>
              </w:rPr>
            </w:pPr>
            <w:r w:rsidRPr="00170508">
              <w:rPr>
                <w:rFonts w:ascii="Arial" w:eastAsia="Yu Mincho" w:hAnsi="Arial"/>
                <w:sz w:val="18"/>
                <w:lang w:val="en-US"/>
              </w:rPr>
              <w:t>CA_n1A-n3A</w:t>
            </w:r>
          </w:p>
          <w:p w:rsidR="004E6D11" w:rsidRPr="00170508" w:rsidRDefault="004E6D11" w:rsidP="004E6D11">
            <w:pPr>
              <w:keepNext/>
              <w:keepLines/>
              <w:spacing w:after="0"/>
              <w:jc w:val="center"/>
              <w:rPr>
                <w:rFonts w:ascii="Arial" w:eastAsia="Yu Mincho" w:hAnsi="Arial"/>
                <w:sz w:val="18"/>
                <w:lang w:val="en-US"/>
              </w:rPr>
            </w:pPr>
            <w:r w:rsidRPr="00170508">
              <w:rPr>
                <w:rFonts w:ascii="Arial" w:eastAsia="Yu Mincho" w:hAnsi="Arial"/>
                <w:sz w:val="18"/>
                <w:lang w:val="en-US"/>
              </w:rPr>
              <w:t>CA_n1A-n77A</w:t>
            </w:r>
          </w:p>
          <w:p w:rsidR="004E6D11" w:rsidRPr="00170508" w:rsidRDefault="004E6D11" w:rsidP="004E6D11">
            <w:pPr>
              <w:keepNext/>
              <w:keepLines/>
              <w:spacing w:after="0"/>
              <w:jc w:val="center"/>
              <w:rPr>
                <w:rFonts w:ascii="Arial" w:eastAsia="Yu Mincho" w:hAnsi="Arial"/>
                <w:sz w:val="18"/>
                <w:lang w:val="en-US"/>
              </w:rPr>
            </w:pPr>
            <w:r w:rsidRPr="00170508">
              <w:rPr>
                <w:rFonts w:ascii="Arial" w:eastAsia="Yu Mincho" w:hAnsi="Arial"/>
                <w:sz w:val="18"/>
                <w:lang w:val="en-US"/>
              </w:rPr>
              <w:t>CA_n3A-n77A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bidi="ar"/>
              </w:rPr>
              <w:t>C</w:t>
            </w:r>
            <w:r w:rsidRPr="00170508">
              <w:rPr>
                <w:rFonts w:ascii="Arial" w:eastAsia="等线" w:hAnsi="Arial" w:cs="Arial"/>
                <w:color w:val="000000"/>
                <w:sz w:val="18"/>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CA_n1A-n3A-n77(3A)</w:t>
            </w: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w:t>
            </w:r>
          </w:p>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CA_n1A-n77A</w:t>
            </w:r>
          </w:p>
          <w:p w:rsidR="004E6D11" w:rsidRDefault="004E6D11" w:rsidP="004E6D11">
            <w:pPr>
              <w:overflowPunct w:val="0"/>
              <w:autoSpaceDE w:val="0"/>
              <w:autoSpaceDN w:val="0"/>
              <w:adjustRightInd w:val="0"/>
              <w:spacing w:after="0"/>
              <w:jc w:val="center"/>
              <w:textAlignment w:val="baseline"/>
              <w:rPr>
                <w:ins w:id="126" w:author="ZTE-Ma Zhifeng" w:date="2025-04-14T22:55:00Z"/>
                <w:rFonts w:ascii="Arial" w:eastAsia="等线" w:hAnsi="Arial"/>
                <w:sz w:val="18"/>
                <w:lang w:eastAsia="zh-CN"/>
              </w:rPr>
            </w:pPr>
            <w:r w:rsidRPr="00170508">
              <w:rPr>
                <w:rFonts w:ascii="Arial" w:eastAsia="等线" w:hAnsi="Arial"/>
                <w:sz w:val="18"/>
                <w:lang w:eastAsia="zh-CN"/>
              </w:rPr>
              <w:t>CA_n3A-n77A</w:t>
            </w:r>
          </w:p>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ins w:id="127" w:author="ZTE-Ma Zhifeng" w:date="2025-04-14T22:55:00Z">
              <w:r>
                <w:rPr>
                  <w:rFonts w:ascii="Arial" w:eastAsia="等线" w:hAnsi="Arial"/>
                  <w:sz w:val="18"/>
                  <w:lang w:eastAsia="zh-CN"/>
                </w:rPr>
                <w:t>CA_n77(2A)</w:t>
              </w:r>
            </w:ins>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CA_n1A-n3A-n78A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lang w:eastAsia="zh-CN"/>
              </w:rPr>
              <w:t>n78</w:t>
            </w:r>
            <w:r w:rsidRPr="00170508">
              <w:rPr>
                <w:rFonts w:ascii="Arial" w:eastAsia="等线" w:hAnsi="Arial" w:cs="Arial"/>
                <w:sz w:val="18"/>
                <w:vertAlign w:val="superscript"/>
                <w:lang w:eastAsia="zh-CN"/>
              </w:rPr>
              <w:t>7,9</w:t>
            </w:r>
          </w:p>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CA_n1A-n3A</w:t>
            </w:r>
          </w:p>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CA_n1A-n78A</w:t>
            </w:r>
            <w:r w:rsidRPr="00170508">
              <w:rPr>
                <w:rFonts w:ascii="Arial" w:eastAsia="Yu Mincho" w:hAnsi="Arial" w:cs="Arial"/>
                <w:sz w:val="18"/>
                <w:szCs w:val="18"/>
                <w:vertAlign w:val="superscript"/>
              </w:rPr>
              <w:t>7</w:t>
            </w:r>
            <w:r w:rsidRPr="00170508">
              <w:rPr>
                <w:rFonts w:ascii="Arial" w:eastAsia="等线" w:hAnsi="Arial" w:cs="Arial"/>
                <w:sz w:val="18"/>
                <w:vertAlign w:val="superscript"/>
                <w:lang w:eastAsia="zh-CN"/>
              </w:rPr>
              <w:t>,14</w:t>
            </w:r>
          </w:p>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rPr>
              <w:t>CA_n3A-n78A</w:t>
            </w:r>
            <w:r w:rsidRPr="00170508">
              <w:rPr>
                <w:rFonts w:ascii="Arial" w:eastAsia="Yu Mincho" w:hAnsi="Arial" w:cs="Arial"/>
                <w:sz w:val="18"/>
                <w:szCs w:val="18"/>
                <w:vertAlign w:val="superscript"/>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rPr>
              <w:t>1</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2</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w:t>
            </w:r>
            <w:r w:rsidRPr="00170508">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hAnsi="Arial" w:hint="eastAsia"/>
                <w:sz w:val="18"/>
                <w:lang w:eastAsia="zh-CN"/>
              </w:rPr>
              <w:t>4</w:t>
            </w:r>
            <w:r w:rsidRPr="00170508">
              <w:rPr>
                <w:rFonts w:ascii="Arial" w:hAnsi="Arial"/>
                <w:sz w:val="18"/>
                <w:lang w:eastAsia="zh-CN"/>
              </w:rPr>
              <w:t xml:space="preserve">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w:t>
            </w:r>
            <w:r w:rsidRPr="00170508">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w:t>
            </w:r>
            <w:r w:rsidRPr="00170508">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78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170508">
              <w:rPr>
                <w:rFonts w:ascii="Arial" w:eastAsia="Yu Mincho" w:hAnsi="Arial" w:cs="Arial"/>
                <w:sz w:val="18"/>
                <w:szCs w:val="18"/>
                <w:lang w:val="en-US"/>
              </w:rPr>
              <w:t>n78</w:t>
            </w:r>
            <w:r w:rsidRPr="00170508">
              <w:rPr>
                <w:rFonts w:ascii="Arial" w:eastAsia="Yu Mincho" w:hAnsi="Arial" w:cs="Arial"/>
                <w:sz w:val="18"/>
                <w:szCs w:val="18"/>
                <w:vertAlign w:val="superscript"/>
                <w:lang w:val="en-US"/>
              </w:rPr>
              <w:t>7</w:t>
            </w:r>
            <w:r w:rsidRPr="00170508">
              <w:rPr>
                <w:rFonts w:ascii="Arial" w:eastAsia="等线" w:hAnsi="Arial" w:cs="Arial"/>
                <w:sz w:val="18"/>
                <w:szCs w:val="18"/>
                <w:vertAlign w:val="superscript"/>
                <w:lang w:val="en-US" w:eastAsia="zh-CN"/>
              </w:rPr>
              <w:t>,9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CA_n1A-n3A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CA_n1A-n78A</w:t>
            </w:r>
            <w:r w:rsidRPr="00170508">
              <w:rPr>
                <w:rFonts w:ascii="Arial" w:eastAsia="等线" w:hAnsi="Arial" w:cs="Arial"/>
                <w:sz w:val="18"/>
                <w:szCs w:val="18"/>
                <w:vertAlign w:val="superscript"/>
                <w:lang w:val="es-US"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vertAlign w:val="superscript"/>
                <w:lang w:val="es-US" w:eastAsia="zh-CN"/>
              </w:rPr>
            </w:pPr>
            <w:r w:rsidRPr="00170508">
              <w:rPr>
                <w:rFonts w:ascii="Arial" w:eastAsia="Yu Mincho" w:hAnsi="Arial" w:cs="Arial"/>
                <w:sz w:val="18"/>
                <w:szCs w:val="18"/>
                <w:lang w:val="en-US"/>
              </w:rPr>
              <w:t>CA_n3A-n78A</w:t>
            </w:r>
            <w:r w:rsidRPr="00170508">
              <w:rPr>
                <w:rFonts w:ascii="Arial" w:eastAsia="等线" w:hAnsi="Arial" w:cs="Arial"/>
                <w:sz w:val="18"/>
                <w:szCs w:val="18"/>
                <w:vertAlign w:val="superscript"/>
                <w:lang w:val="es-US"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5, 10, 15, 20, 25, 30, 40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CA_n1A-n3A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CA_n1A-n78A</w:t>
            </w:r>
            <w:r w:rsidRPr="00170508">
              <w:rPr>
                <w:rFonts w:ascii="Arial" w:eastAsia="Yu Mincho" w:hAnsi="Arial" w:cs="Arial"/>
                <w:sz w:val="18"/>
                <w:szCs w:val="18"/>
                <w:vertAlign w:val="superscript"/>
              </w:rPr>
              <w:t>14</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CA_n1A-n78C</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CA_n3A-n78A</w:t>
            </w:r>
            <w:r w:rsidRPr="00170508">
              <w:rPr>
                <w:rFonts w:ascii="Arial" w:eastAsia="Yu Mincho" w:hAnsi="Arial" w:cs="Arial"/>
                <w:sz w:val="18"/>
                <w:szCs w:val="18"/>
                <w:vertAlign w:val="superscript"/>
              </w:rPr>
              <w:t>14</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CA_n3A-n78C</w:t>
            </w:r>
          </w:p>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w:t>
            </w:r>
            <w:r w:rsidRPr="00170508">
              <w:rPr>
                <w:rFonts w:ascii="Arial" w:eastAsia="等线" w:hAnsi="Arial" w:cs="Arial"/>
                <w:sz w:val="18"/>
                <w:szCs w:val="18"/>
                <w:lang w:eastAsia="zh-CN"/>
              </w:rPr>
              <w:t>,</w:t>
            </w:r>
            <w:r w:rsidRPr="00170508">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4 and 5</w:t>
            </w: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5, 10, 15, 20, 25, 30, 40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CA_n1A-n3(2A)-n78A</w:t>
            </w:r>
          </w:p>
        </w:tc>
        <w:tc>
          <w:tcPr>
            <w:tcW w:w="1716" w:type="dxa"/>
            <w:tcBorders>
              <w:top w:val="nil"/>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170508">
              <w:rPr>
                <w:rFonts w:ascii="Arial" w:eastAsia="Yu Mincho" w:hAnsi="Arial" w:cs="Arial"/>
                <w:sz w:val="18"/>
                <w:szCs w:val="18"/>
                <w:lang w:val="en-US"/>
              </w:rPr>
              <w:t>n78</w:t>
            </w:r>
            <w:r w:rsidRPr="00170508">
              <w:rPr>
                <w:rFonts w:ascii="Arial" w:eastAsia="Yu Mincho" w:hAnsi="Arial" w:cs="Arial"/>
                <w:sz w:val="18"/>
                <w:szCs w:val="18"/>
                <w:vertAlign w:val="superscript"/>
                <w:lang w:val="en-US"/>
              </w:rPr>
              <w:t>7</w:t>
            </w:r>
            <w:r w:rsidRPr="00170508">
              <w:rPr>
                <w:rFonts w:ascii="Arial" w:eastAsia="等线" w:hAnsi="Arial" w:cs="Arial"/>
                <w:sz w:val="18"/>
                <w:szCs w:val="18"/>
                <w:vertAlign w:val="superscript"/>
                <w:lang w:val="en-US" w:eastAsia="zh-CN"/>
              </w:rPr>
              <w:t>,9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CA_n1A-n3A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CA_n1A-n78A</w:t>
            </w:r>
            <w:r w:rsidRPr="00170508">
              <w:rPr>
                <w:rFonts w:ascii="Arial" w:eastAsia="等线" w:hAnsi="Arial" w:cs="Arial"/>
                <w:sz w:val="18"/>
                <w:szCs w:val="18"/>
                <w:vertAlign w:val="superscript"/>
                <w:lang w:val="es-US"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lang w:val="en-US"/>
              </w:rPr>
              <w:t>CA_n3A-n78A</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CA_n1A-n3A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CA_n1A-n78A</w:t>
            </w:r>
          </w:p>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w:t>
            </w:r>
            <w:r w:rsidRPr="00170508">
              <w:rPr>
                <w:rFonts w:ascii="Arial" w:eastAsia="等线" w:hAnsi="Arial" w:cs="Arial"/>
                <w:sz w:val="18"/>
                <w:szCs w:val="18"/>
                <w:lang w:eastAsia="zh-CN"/>
              </w:rPr>
              <w:t>,</w:t>
            </w:r>
            <w:r w:rsidRPr="00170508">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4 and 5</w:t>
            </w: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CA_n1A-n3A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CA_n1A-n78A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CA_n1A-n78C</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CA_n3A-n78C</w:t>
            </w:r>
          </w:p>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w:t>
            </w:r>
            <w:r w:rsidRPr="00170508">
              <w:rPr>
                <w:rFonts w:ascii="Arial" w:eastAsia="等线" w:hAnsi="Arial" w:cs="Arial"/>
                <w:sz w:val="18"/>
                <w:szCs w:val="18"/>
                <w:lang w:eastAsia="zh-CN"/>
              </w:rPr>
              <w:t>,</w:t>
            </w:r>
            <w:r w:rsidRPr="00170508">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4 and 5</w:t>
            </w: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vertAlign w:val="superscript"/>
                <w:lang w:val="fr-FR" w:eastAsia="zh-CN"/>
              </w:rPr>
            </w:pPr>
            <w:r w:rsidRPr="00170508">
              <w:rPr>
                <w:rFonts w:ascii="Arial" w:eastAsia="等线" w:hAnsi="Arial" w:cs="Arial"/>
                <w:sz w:val="18"/>
                <w:szCs w:val="18"/>
                <w:lang w:val="fr-FR" w:eastAsia="zh-CN"/>
              </w:rPr>
              <w:t>n3</w:t>
            </w:r>
            <w:r w:rsidRPr="00170508">
              <w:rPr>
                <w:rFonts w:ascii="Arial" w:eastAsia="等线" w:hAnsi="Arial" w:cs="Arial"/>
                <w:sz w:val="18"/>
                <w:szCs w:val="18"/>
                <w:vertAlign w:val="superscript"/>
                <w:lang w:val="fr-FR"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vertAlign w:val="superscript"/>
                <w:lang w:val="fr-FR" w:eastAsia="zh-CN"/>
              </w:rPr>
            </w:pPr>
            <w:r w:rsidRPr="00170508">
              <w:rPr>
                <w:rFonts w:ascii="Arial" w:eastAsia="等线" w:hAnsi="Arial" w:cs="Arial"/>
                <w:sz w:val="18"/>
                <w:lang w:val="fr-FR" w:eastAsia="zh-CN"/>
              </w:rPr>
              <w:t>n78</w:t>
            </w:r>
            <w:r w:rsidRPr="00170508">
              <w:rPr>
                <w:rFonts w:ascii="Arial" w:eastAsia="等线" w:hAnsi="Arial" w:cs="Arial"/>
                <w:sz w:val="18"/>
                <w:vertAlign w:val="superscript"/>
                <w:lang w:val="fr-FR" w:eastAsia="zh-CN"/>
              </w:rPr>
              <w:t>7,9</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CA_n1A-n3A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CA_n1A-n78A</w:t>
            </w:r>
            <w:r w:rsidRPr="00170508">
              <w:rPr>
                <w:rFonts w:ascii="Arial" w:eastAsia="等线" w:hAnsi="Arial"/>
                <w:sz w:val="18"/>
                <w:vertAlign w:val="superscript"/>
                <w:lang w:val="fr-FR" w:eastAsia="zh-CN"/>
              </w:rPr>
              <w:t>7</w:t>
            </w:r>
            <w:r w:rsidRPr="00170508">
              <w:rPr>
                <w:rFonts w:ascii="Arial" w:eastAsia="等线" w:hAnsi="Arial" w:cs="Arial"/>
                <w:sz w:val="18"/>
                <w:vertAlign w:val="superscript"/>
                <w:lang w:val="fr-FR" w:eastAsia="zh-CN"/>
              </w:rPr>
              <w:t>,14</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eastAsia="zh-CN"/>
              </w:rPr>
              <w:t>CA_n3A-n78A</w:t>
            </w:r>
            <w:r w:rsidRPr="00170508">
              <w:rPr>
                <w:rFonts w:ascii="Arial" w:eastAsia="等线" w:hAnsi="Arial"/>
                <w:sz w:val="18"/>
                <w:vertAlign w:val="superscript"/>
                <w:lang w:val="fr-FR" w:eastAsia="zh-CN"/>
              </w:rPr>
              <w:t>7</w:t>
            </w:r>
            <w:r w:rsidRPr="00170508">
              <w:rPr>
                <w:rFonts w:ascii="Arial" w:eastAsia="等线" w:hAnsi="Arial" w:cs="Arial"/>
                <w:sz w:val="18"/>
                <w:vertAlign w:val="superscript"/>
                <w:lang w:val="fr-FR" w:eastAsia="zh-CN"/>
              </w:rPr>
              <w:t>,14</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fr-FR" w:eastAsia="zh-CN"/>
              </w:rPr>
              <w:t>CA_n78(2A)</w:t>
            </w:r>
            <w:r w:rsidRPr="00170508">
              <w:rPr>
                <w:rFonts w:ascii="Arial" w:eastAsia="等线" w:hAnsi="Arial"/>
                <w:sz w:val="18"/>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等线" w:hAnsi="Arial"/>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val="en-US" w:eastAsia="zh-CN" w:bidi="ar"/>
              </w:rPr>
              <w:t>C</w:t>
            </w:r>
            <w:r w:rsidRPr="00170508">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170508">
              <w:rPr>
                <w:rFonts w:ascii="Arial" w:eastAsia="等线" w:hAnsi="Arial"/>
                <w:sz w:val="18"/>
                <w:lang w:val="es-US" w:eastAsia="zh-CN"/>
              </w:rPr>
              <w:t>CA_n1A-n3A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170508">
              <w:rPr>
                <w:rFonts w:ascii="Arial" w:eastAsia="等线" w:hAnsi="Arial"/>
                <w:sz w:val="18"/>
                <w:lang w:val="es-US" w:eastAsia="zh-CN"/>
              </w:rPr>
              <w:t>CA_n1A-n78A</w:t>
            </w:r>
            <w:r w:rsidRPr="00170508">
              <w:rPr>
                <w:rFonts w:ascii="Arial" w:eastAsia="等线" w:hAnsi="Arial"/>
                <w:sz w:val="18"/>
                <w:vertAlign w:val="superscript"/>
                <w:lang w:val="es-US"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vertAlign w:val="superscript"/>
                <w:lang w:val="es-US" w:eastAsia="zh-CN"/>
              </w:rPr>
            </w:pPr>
            <w:r w:rsidRPr="00170508">
              <w:rPr>
                <w:rFonts w:ascii="Arial" w:eastAsia="等线" w:hAnsi="Arial"/>
                <w:sz w:val="18"/>
                <w:lang w:val="en-US" w:eastAsia="zh-CN"/>
              </w:rPr>
              <w:t>CA_n3A-n78A</w:t>
            </w:r>
            <w:r w:rsidRPr="00170508">
              <w:rPr>
                <w:rFonts w:ascii="Arial" w:eastAsia="等线" w:hAnsi="Arial"/>
                <w:sz w:val="18"/>
                <w:vertAlign w:val="superscript"/>
                <w:lang w:val="es-US"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val="es-US" w:eastAsia="zh-CN"/>
              </w:rPr>
              <w:t>C</w:t>
            </w:r>
            <w:r w:rsidRPr="00170508">
              <w:rPr>
                <w:rFonts w:ascii="Arial" w:eastAsia="等线" w:hAnsi="Arial"/>
                <w:sz w:val="18"/>
                <w:lang w:val="es-US" w:eastAsia="zh-CN"/>
              </w:rPr>
              <w:t>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rPr>
              <w:t xml:space="preserve">5, 10, 15, 20, 25, 30, 40, </w:t>
            </w:r>
            <w:r w:rsidRPr="00170508">
              <w:rPr>
                <w:rFonts w:ascii="Arial" w:eastAsia="等线" w:hAnsi="Arial"/>
                <w:sz w:val="18"/>
                <w:lang w:val="en-US" w:eastAsia="zh-CN" w:bidi="ar"/>
              </w:rPr>
              <w:t xml:space="preserve">45, </w:t>
            </w:r>
            <w:r w:rsidRPr="00170508">
              <w:rPr>
                <w:rFonts w:ascii="Arial" w:eastAsia="等线" w:hAnsi="Arial"/>
                <w:sz w:val="18"/>
                <w:lang w:val="en-US"/>
              </w:rPr>
              <w:t>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rPr>
              <w:t xml:space="preserve">5, 10, 15, 20, 25, 30, </w:t>
            </w:r>
            <w:r w:rsidRPr="00170508">
              <w:rPr>
                <w:rFonts w:ascii="Arial" w:eastAsia="等线" w:hAnsi="Arial"/>
                <w:sz w:val="18"/>
                <w:lang w:val="en-US" w:eastAsia="zh-CN" w:bidi="ar"/>
              </w:rPr>
              <w:t xml:space="preserve">35, </w:t>
            </w:r>
            <w:r w:rsidRPr="00170508">
              <w:rPr>
                <w:rFonts w:ascii="Arial" w:eastAsia="等线" w:hAnsi="Arial"/>
                <w:sz w:val="18"/>
                <w:lang w:val="en-US"/>
              </w:rPr>
              <w:t>40</w:t>
            </w:r>
            <w:r w:rsidRPr="00170508">
              <w:rPr>
                <w:rFonts w:ascii="Arial" w:eastAsia="等线" w:hAnsi="Arial"/>
                <w:sz w:val="18"/>
                <w:lang w:val="en-US" w:eastAsia="zh-CN" w:bidi="ar"/>
              </w:rPr>
              <w:t>, 45,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rPr>
              <w:t>CA_</w:t>
            </w:r>
            <w:r w:rsidRPr="00170508">
              <w:rPr>
                <w:rFonts w:ascii="Arial" w:eastAsia="等线" w:hAnsi="Arial"/>
                <w:sz w:val="18"/>
                <w:lang w:val="en-US" w:eastAsia="zh-CN" w:bidi="ar"/>
              </w:rPr>
              <w:t>n78(A-C)_</w:t>
            </w:r>
            <w:r w:rsidRPr="00170508">
              <w:rPr>
                <w:rFonts w:ascii="Arial" w:eastAsia="等线" w:hAnsi="Arial"/>
                <w:sz w:val="18"/>
                <w:lang w:val="en-US"/>
              </w:rPr>
              <w:t>BCS1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val="en-US"/>
              </w:rPr>
              <w:t>CA_n1A-n3B-n78A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CA_n1A-n3A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CA_n1A-n78A</w:t>
            </w:r>
            <w:r w:rsidRPr="00170508">
              <w:rPr>
                <w:rFonts w:ascii="Arial" w:eastAsia="Yu Mincho" w:hAnsi="Arial" w:cs="Arial"/>
                <w:sz w:val="18"/>
                <w:szCs w:val="18"/>
                <w:vertAlign w:val="superscript"/>
                <w:lang w:val="fr-FR"/>
              </w:rPr>
              <w:t>14</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cs="Arial"/>
                <w:sz w:val="18"/>
                <w:szCs w:val="18"/>
                <w:lang w:val="en-US"/>
              </w:rPr>
              <w:t>CA_n3A-n78A</w:t>
            </w:r>
            <w:r w:rsidRPr="00170508">
              <w:rPr>
                <w:rFonts w:ascii="Arial" w:eastAsia="Yu Mincho" w:hAnsi="Arial" w:cs="Arial"/>
                <w:sz w:val="18"/>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Yu Mincho" w:hAnsi="Arial" w:cs="Arial"/>
                <w:sz w:val="18"/>
                <w:szCs w:val="18"/>
                <w:lang w:val="en-US"/>
              </w:rPr>
              <w:t>0</w:t>
            </w: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CA_n3B_BCS0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Yu Mincho" w:hAnsi="Arial" w:cs="Arial"/>
                <w:sz w:val="18"/>
                <w:szCs w:val="18"/>
                <w:lang w:val="en-US"/>
              </w:rPr>
              <w:t>1</w:t>
            </w: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val="en-US"/>
              </w:rPr>
              <w:lastRenderedPageBreak/>
              <w:t>CA_n1A-n3B-n78(2A)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CA_n1A-n3A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CA_n1A-n78A</w:t>
            </w:r>
            <w:r w:rsidRPr="00170508">
              <w:rPr>
                <w:rFonts w:ascii="Arial" w:eastAsia="等线" w:hAnsi="Arial"/>
                <w:sz w:val="18"/>
                <w:vertAlign w:val="superscript"/>
                <w:lang w:val="es-US" w:eastAsia="zh-CN"/>
              </w:rPr>
              <w:t>7</w:t>
            </w:r>
            <w:r w:rsidRPr="00170508">
              <w:rPr>
                <w:rFonts w:ascii="Arial" w:eastAsia="等线" w:hAnsi="Arial" w:cs="Arial"/>
                <w:sz w:val="18"/>
                <w:vertAlign w:val="superscript"/>
                <w:lang w:val="fr-FR" w:eastAsia="zh-CN"/>
              </w:rPr>
              <w:t>,14</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cs="Arial"/>
                <w:sz w:val="18"/>
                <w:szCs w:val="18"/>
                <w:lang w:val="en-US"/>
              </w:rPr>
              <w:t>CA_n3A-n78A</w:t>
            </w:r>
            <w:r w:rsidRPr="00170508">
              <w:rPr>
                <w:rFonts w:ascii="Arial" w:eastAsia="等线" w:hAnsi="Arial"/>
                <w:sz w:val="18"/>
                <w:vertAlign w:val="superscript"/>
                <w:lang w:val="es-US" w:eastAsia="zh-CN"/>
              </w:rPr>
              <w:t>7</w:t>
            </w:r>
            <w:r w:rsidRPr="00170508">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Yu Mincho" w:hAnsi="Arial" w:cs="Arial"/>
                <w:sz w:val="18"/>
                <w:szCs w:val="18"/>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CA_n78(2A)_BCS0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4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3B</w:t>
            </w:r>
            <w:r w:rsidRPr="00170508">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r w:rsidRPr="00170508">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val="en-US"/>
              </w:rPr>
              <w:t>CA_n1A-n3B-n78C</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CA_n78C</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CA_n1A-n3A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CA_n1A-n78A</w:t>
            </w:r>
            <w:r w:rsidRPr="00170508">
              <w:rPr>
                <w:rFonts w:ascii="Arial" w:eastAsia="Yu Mincho" w:hAnsi="Arial" w:cs="Arial"/>
                <w:sz w:val="18"/>
                <w:szCs w:val="18"/>
                <w:vertAlign w:val="superscript"/>
                <w:lang w:val="fr-FR"/>
              </w:rPr>
              <w:t>14</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cs="Arial"/>
                <w:sz w:val="18"/>
                <w:szCs w:val="18"/>
                <w:lang w:val="en-US"/>
              </w:rPr>
              <w:t>CA_n3A-n78A</w:t>
            </w:r>
            <w:r w:rsidRPr="00170508">
              <w:rPr>
                <w:rFonts w:ascii="Arial" w:eastAsia="Yu Mincho" w:hAnsi="Arial" w:cs="Arial"/>
                <w:sz w:val="18"/>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170508">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Yu Mincho" w:hAnsi="Arial" w:cs="Arial"/>
                <w:sz w:val="18"/>
                <w:szCs w:val="18"/>
                <w:lang w:val="en-US"/>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170508">
              <w:rPr>
                <w:rFonts w:ascii="Arial" w:eastAsia="等线" w:hAnsi="Arial"/>
                <w:sz w:val="18"/>
                <w:lang w:val="en-US" w:eastAsia="zh-CN" w:bidi="ar"/>
              </w:rPr>
              <w:t>CA_n3B_BCS0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170508">
              <w:rPr>
                <w:rFonts w:ascii="Arial" w:eastAsia="等线" w:hAnsi="Arial"/>
                <w:sz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170508">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Yu Mincho" w:hAnsi="Arial" w:cs="Arial"/>
                <w:sz w:val="18"/>
                <w:szCs w:val="18"/>
                <w:lang w:val="en-US"/>
              </w:rPr>
              <w:t>1</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170508">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170508">
              <w:rPr>
                <w:rFonts w:ascii="Arial" w:eastAsia="等线" w:hAnsi="Arial"/>
                <w:sz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rPr>
              <w:t>CA_n1A-n3A-n79A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Yu Mincho" w:hAnsi="Arial"/>
                <w:sz w:val="18"/>
                <w:lang w:val="sv-SE"/>
              </w:rPr>
              <w:t>n79</w:t>
            </w:r>
            <w:r w:rsidRPr="00170508">
              <w:rPr>
                <w:rFonts w:ascii="Arial" w:eastAsia="等线" w:hAnsi="Arial"/>
                <w:sz w:val="18"/>
                <w:vertAlign w:val="superscript"/>
              </w:rPr>
              <w:t>7,9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sv-SE"/>
              </w:rPr>
            </w:pPr>
            <w:r w:rsidRPr="00170508">
              <w:rPr>
                <w:rFonts w:ascii="Arial" w:eastAsia="等线" w:hAnsi="Arial"/>
                <w:sz w:val="18"/>
                <w:lang w:val="sv-SE"/>
              </w:rPr>
              <w:t>CA_n1A-n3A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sv-SE"/>
              </w:rPr>
            </w:pPr>
            <w:r w:rsidRPr="00170508">
              <w:rPr>
                <w:rFonts w:ascii="Arial" w:eastAsia="等线" w:hAnsi="Arial"/>
                <w:sz w:val="18"/>
                <w:lang w:val="sv-SE"/>
              </w:rPr>
              <w:t>CA_n1A-n79A</w:t>
            </w:r>
            <w:r w:rsidRPr="00170508">
              <w:rPr>
                <w:rFonts w:ascii="Arial" w:eastAsia="Yu Mincho" w:hAnsi="Arial" w:cs="Arial"/>
                <w:sz w:val="18"/>
                <w:szCs w:val="18"/>
                <w:vertAlign w:val="superscript"/>
                <w:lang w:val="en-US"/>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rPr>
              <w:t>CA_n3A-n79A</w:t>
            </w:r>
            <w:r w:rsidRPr="00170508">
              <w:rPr>
                <w:rFonts w:ascii="Arial" w:eastAsia="Yu Mincho" w:hAnsi="Arial" w:cs="Arial"/>
                <w:sz w:val="18"/>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1</w:t>
            </w: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 w:author="ZTE-Ma Zhifeng" w:date="2025-04-15T01: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9" w:author="ZTE-Ma Zhifeng" w:date="2025-04-15T01:08:00Z">
            <w:trPr>
              <w:jc w:val="center"/>
            </w:trPr>
          </w:trPrChange>
        </w:trPr>
        <w:tc>
          <w:tcPr>
            <w:tcW w:w="2062" w:type="dxa"/>
            <w:tcBorders>
              <w:top w:val="nil"/>
              <w:left w:val="single" w:sz="4" w:space="0" w:color="auto"/>
              <w:bottom w:val="nil"/>
              <w:right w:val="single" w:sz="4" w:space="0" w:color="auto"/>
            </w:tcBorders>
            <w:vAlign w:val="center"/>
            <w:tcPrChange w:id="130" w:author="ZTE-Ma Zhifeng" w:date="2025-04-15T01:08:00Z">
              <w:tcPr>
                <w:tcW w:w="2062"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Change w:id="131" w:author="ZTE-Ma Zhifeng" w:date="2025-04-15T01:08:00Z">
              <w:tcPr>
                <w:tcW w:w="1716"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32" w:author="ZTE-Ma Zhifeng" w:date="2025-04-15T01:08:00Z">
              <w:tcPr>
                <w:tcW w:w="772"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Change w:id="133" w:author="ZTE-Ma Zhifeng" w:date="2025-04-15T01:08:00Z">
              <w:tcPr>
                <w:tcW w:w="311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Change w:id="134" w:author="ZTE-Ma Zhifeng" w:date="2025-04-15T01:08:00Z">
              <w:tcPr>
                <w:tcW w:w="1496"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 w:author="ZTE-Ma Zhifeng" w:date="2025-04-15T01:0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6" w:author="ZTE-Ma Zhifeng" w:date="2025-04-15T01:09:00Z">
            <w:trPr>
              <w:jc w:val="center"/>
            </w:trPr>
          </w:trPrChange>
        </w:trPr>
        <w:tc>
          <w:tcPr>
            <w:tcW w:w="2062" w:type="dxa"/>
            <w:tcBorders>
              <w:top w:val="nil"/>
              <w:left w:val="single" w:sz="4" w:space="0" w:color="auto"/>
              <w:bottom w:val="nil"/>
              <w:right w:val="single" w:sz="4" w:space="0" w:color="auto"/>
            </w:tcBorders>
            <w:vAlign w:val="center"/>
            <w:tcPrChange w:id="137" w:author="ZTE-Ma Zhifeng" w:date="2025-04-15T01:09:00Z">
              <w:tcPr>
                <w:tcW w:w="2062"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Change w:id="138" w:author="ZTE-Ma Zhifeng" w:date="2025-04-15T01:09:00Z">
              <w:tcPr>
                <w:tcW w:w="1716"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39" w:author="ZTE-Ma Zhifeng" w:date="2025-04-15T01:09:00Z">
              <w:tcPr>
                <w:tcW w:w="772"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Change w:id="140" w:author="ZTE-Ma Zhifeng" w:date="2025-04-15T01:09:00Z">
              <w:tcPr>
                <w:tcW w:w="311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Change w:id="141" w:author="ZTE-Ma Zhifeng" w:date="2025-04-15T01:09:00Z">
              <w:tcPr>
                <w:tcW w:w="1496"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2" w:author="ZTE-Ma Zhifeng" w:date="2025-04-15T01:0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3" w:author="ZTE-Ma Zhifeng" w:date="2025-04-15T01:08:00Z"/>
          <w:trPrChange w:id="144" w:author="ZTE-Ma Zhifeng" w:date="2025-04-15T01:09:00Z">
            <w:trPr>
              <w:jc w:val="center"/>
            </w:trPr>
          </w:trPrChange>
        </w:trPr>
        <w:tc>
          <w:tcPr>
            <w:tcW w:w="2062" w:type="dxa"/>
            <w:tcBorders>
              <w:top w:val="nil"/>
              <w:left w:val="single" w:sz="4" w:space="0" w:color="auto"/>
              <w:bottom w:val="nil"/>
              <w:right w:val="single" w:sz="4" w:space="0" w:color="auto"/>
            </w:tcBorders>
            <w:vAlign w:val="center"/>
            <w:tcPrChange w:id="145" w:author="ZTE-Ma Zhifeng" w:date="2025-04-15T01:09:00Z">
              <w:tcPr>
                <w:tcW w:w="2062"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46" w:author="ZTE-Ma Zhifeng" w:date="2025-04-15T01:08:00Z"/>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Change w:id="147" w:author="ZTE-Ma Zhifeng" w:date="2025-04-15T01:09:00Z">
              <w:tcPr>
                <w:tcW w:w="1716" w:type="dxa"/>
                <w:tcBorders>
                  <w:top w:val="nil"/>
                  <w:left w:val="single" w:sz="4" w:space="0" w:color="auto"/>
                  <w:bottom w:val="single" w:sz="4" w:space="0" w:color="auto"/>
                  <w:right w:val="single" w:sz="4" w:space="0" w:color="auto"/>
                </w:tcBorders>
                <w:vAlign w:val="center"/>
              </w:tcPr>
            </w:tcPrChange>
          </w:tcPr>
          <w:p w:rsidR="004E6D11" w:rsidRDefault="004E6D11" w:rsidP="004E6D11">
            <w:pPr>
              <w:pStyle w:val="TAC"/>
              <w:keepNext w:val="0"/>
              <w:keepLines w:val="0"/>
              <w:rPr>
                <w:ins w:id="148" w:author="ZTE-Ma Zhifeng" w:date="2025-04-15T01:09:00Z"/>
                <w:rFonts w:eastAsiaTheme="minorEastAsia"/>
                <w:color w:val="000000" w:themeColor="text1"/>
                <w:lang w:val="en-US" w:eastAsia="zh-CN"/>
              </w:rPr>
            </w:pPr>
            <w:ins w:id="149" w:author="ZTE-Ma Zhifeng" w:date="2025-04-15T01:09:00Z">
              <w:r>
                <w:rPr>
                  <w:rFonts w:eastAsiaTheme="minorEastAsia"/>
                  <w:color w:val="000000" w:themeColor="text1"/>
                  <w:lang w:val="en-US" w:eastAsia="zh-CN"/>
                </w:rPr>
                <w:t>CA_n1A-n3A</w:t>
              </w:r>
            </w:ins>
          </w:p>
          <w:p w:rsidR="004E6D11" w:rsidRDefault="004E6D11" w:rsidP="004E6D11">
            <w:pPr>
              <w:pStyle w:val="TAC"/>
              <w:keepNext w:val="0"/>
              <w:keepLines w:val="0"/>
              <w:rPr>
                <w:ins w:id="150" w:author="ZTE-Ma Zhifeng" w:date="2025-04-15T01:09:00Z"/>
                <w:rFonts w:eastAsiaTheme="minorEastAsia"/>
                <w:color w:val="000000" w:themeColor="text1"/>
                <w:lang w:val="en-US" w:eastAsia="zh-CN"/>
              </w:rPr>
            </w:pPr>
            <w:ins w:id="151" w:author="ZTE-Ma Zhifeng" w:date="2025-04-15T01:09:00Z">
              <w:r>
                <w:rPr>
                  <w:rFonts w:eastAsiaTheme="minorEastAsia"/>
                  <w:color w:val="000000" w:themeColor="text1"/>
                  <w:lang w:val="en-US" w:eastAsia="zh-CN"/>
                </w:rPr>
                <w:t>CA_n1A-n79A</w:t>
              </w:r>
            </w:ins>
          </w:p>
          <w:p w:rsidR="004E6D11" w:rsidRPr="00170508" w:rsidRDefault="004E6D11">
            <w:pPr>
              <w:pStyle w:val="TAC"/>
              <w:keepNext w:val="0"/>
              <w:keepLines w:val="0"/>
              <w:rPr>
                <w:ins w:id="152" w:author="ZTE-Ma Zhifeng" w:date="2025-04-15T01:08:00Z"/>
                <w:rFonts w:eastAsia="等线"/>
                <w:lang w:eastAsia="zh-CN"/>
              </w:rPr>
              <w:pPrChange w:id="153" w:author="ZTE-Ma Zhifeng" w:date="2025-04-15T01:09:00Z">
                <w:pPr>
                  <w:overflowPunct w:val="0"/>
                  <w:autoSpaceDE w:val="0"/>
                  <w:autoSpaceDN w:val="0"/>
                  <w:adjustRightInd w:val="0"/>
                  <w:spacing w:after="0"/>
                  <w:jc w:val="center"/>
                  <w:textAlignment w:val="baseline"/>
                </w:pPr>
              </w:pPrChange>
            </w:pPr>
            <w:ins w:id="154" w:author="ZTE-Ma Zhifeng" w:date="2025-04-15T01:09:00Z">
              <w:r>
                <w:rPr>
                  <w:rFonts w:eastAsiaTheme="minorEastAsia"/>
                  <w:color w:val="000000" w:themeColor="text1"/>
                  <w:lang w:val="en-US" w:eastAsia="zh-CN"/>
                </w:rPr>
                <w:t>CA_n3A-n79A</w:t>
              </w:r>
            </w:ins>
          </w:p>
        </w:tc>
        <w:tc>
          <w:tcPr>
            <w:tcW w:w="772" w:type="dxa"/>
            <w:tcBorders>
              <w:top w:val="single" w:sz="4" w:space="0" w:color="auto"/>
              <w:left w:val="single" w:sz="4" w:space="0" w:color="auto"/>
              <w:bottom w:val="single" w:sz="4" w:space="0" w:color="auto"/>
              <w:right w:val="single" w:sz="4" w:space="0" w:color="auto"/>
            </w:tcBorders>
            <w:vAlign w:val="center"/>
            <w:tcPrChange w:id="155" w:author="ZTE-Ma Zhifeng" w:date="2025-04-15T01:09:00Z">
              <w:tcPr>
                <w:tcW w:w="772"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56" w:author="ZTE-Ma Zhifeng" w:date="2025-04-15T01:08:00Z"/>
                <w:rFonts w:ascii="Arial" w:eastAsia="等线" w:hAnsi="Arial" w:cs="Arial"/>
                <w:sz w:val="18"/>
                <w:szCs w:val="18"/>
              </w:rPr>
            </w:pPr>
            <w:ins w:id="157" w:author="ZTE-Ma Zhifeng" w:date="2025-04-15T01:09:00Z">
              <w:r w:rsidRPr="004E6D11">
                <w:rPr>
                  <w:rFonts w:ascii="Arial" w:eastAsia="等线" w:hAnsi="Arial" w:cs="Arial"/>
                  <w:sz w:val="18"/>
                  <w:szCs w:val="18"/>
                  <w:rPrChange w:id="158" w:author="ZTE-Ma Zhifeng" w:date="2025-04-15T01:09:00Z">
                    <w:rPr>
                      <w:rFonts w:eastAsiaTheme="minorEastAsia" w:cs="Arial"/>
                      <w:color w:val="000000" w:themeColor="text1"/>
                      <w:szCs w:val="18"/>
                    </w:rPr>
                  </w:rPrChange>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159" w:author="ZTE-Ma Zhifeng" w:date="2025-04-15T01:09:00Z">
              <w:tcPr>
                <w:tcW w:w="311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60" w:author="ZTE-Ma Zhifeng" w:date="2025-04-15T01:08:00Z"/>
                <w:rFonts w:ascii="Arial" w:eastAsia="等线" w:hAnsi="Arial"/>
                <w:sz w:val="18"/>
                <w:lang w:eastAsia="zh-CN" w:bidi="ar"/>
              </w:rPr>
            </w:pPr>
            <w:ins w:id="161" w:author="ZTE-Ma Zhifeng" w:date="2025-04-15T01:09:00Z">
              <w:r w:rsidRPr="004E6D11">
                <w:rPr>
                  <w:rFonts w:ascii="Arial" w:eastAsia="等线" w:hAnsi="Arial"/>
                  <w:sz w:val="18"/>
                  <w:lang w:eastAsia="zh-CN" w:bidi="ar"/>
                  <w:rPrChange w:id="162" w:author="ZTE-Ma Zhifeng" w:date="2025-04-15T01:09:00Z">
                    <w:rPr>
                      <w:rFonts w:eastAsiaTheme="minorEastAsia"/>
                      <w:color w:val="000000" w:themeColor="text1"/>
                      <w:lang w:val="en-US" w:eastAsia="zh-CN" w:bidi="ar"/>
                    </w:rPr>
                  </w:rPrChange>
                </w:rPr>
                <w:t>n1 channel bandwidths in Table 5.3.5-1</w:t>
              </w:r>
            </w:ins>
          </w:p>
        </w:tc>
        <w:tc>
          <w:tcPr>
            <w:tcW w:w="1496" w:type="dxa"/>
            <w:tcBorders>
              <w:top w:val="single" w:sz="4" w:space="0" w:color="auto"/>
              <w:left w:val="single" w:sz="4" w:space="0" w:color="auto"/>
              <w:bottom w:val="nil"/>
              <w:right w:val="single" w:sz="4" w:space="0" w:color="auto"/>
            </w:tcBorders>
            <w:vAlign w:val="center"/>
            <w:tcPrChange w:id="163" w:author="ZTE-Ma Zhifeng" w:date="2025-04-15T01:09:00Z">
              <w:tcPr>
                <w:tcW w:w="1496"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64" w:author="ZTE-Ma Zhifeng" w:date="2025-04-15T01:08:00Z"/>
                <w:rFonts w:ascii="Arial" w:eastAsia="Yu Mincho" w:hAnsi="Arial"/>
                <w:sz w:val="18"/>
              </w:rPr>
            </w:pPr>
            <w:ins w:id="165" w:author="ZTE-Ma Zhifeng" w:date="2025-04-15T01:09:00Z">
              <w:r w:rsidRPr="004E6D11">
                <w:rPr>
                  <w:rFonts w:ascii="Arial" w:eastAsia="Yu Mincho" w:hAnsi="Arial"/>
                  <w:sz w:val="18"/>
                  <w:rPrChange w:id="166" w:author="ZTE-Ma Zhifeng" w:date="2025-04-15T01:09:00Z">
                    <w:rPr>
                      <w:rFonts w:eastAsia="Yu Mincho"/>
                      <w:color w:val="000000" w:themeColor="text1"/>
                    </w:rPr>
                  </w:rPrChange>
                </w:rPr>
                <w:t>4 and 5</w:t>
              </w:r>
            </w:ins>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 w:author="ZTE-Ma Zhifeng" w:date="2025-04-15T01:0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8" w:author="ZTE-Ma Zhifeng" w:date="2025-04-15T01:08:00Z"/>
          <w:trPrChange w:id="169" w:author="ZTE-Ma Zhifeng" w:date="2025-04-15T01:09:00Z">
            <w:trPr>
              <w:jc w:val="center"/>
            </w:trPr>
          </w:trPrChange>
        </w:trPr>
        <w:tc>
          <w:tcPr>
            <w:tcW w:w="2062" w:type="dxa"/>
            <w:tcBorders>
              <w:top w:val="nil"/>
              <w:left w:val="single" w:sz="4" w:space="0" w:color="auto"/>
              <w:bottom w:val="nil"/>
              <w:right w:val="single" w:sz="4" w:space="0" w:color="auto"/>
            </w:tcBorders>
            <w:vAlign w:val="center"/>
            <w:tcPrChange w:id="170" w:author="ZTE-Ma Zhifeng" w:date="2025-04-15T01:09:00Z">
              <w:tcPr>
                <w:tcW w:w="2062"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71" w:author="ZTE-Ma Zhifeng" w:date="2025-04-15T01:08:00Z"/>
                <w:rFonts w:ascii="Arial" w:eastAsia="Yu Mincho" w:hAnsi="Arial"/>
                <w:sz w:val="18"/>
              </w:rPr>
            </w:pPr>
          </w:p>
        </w:tc>
        <w:tc>
          <w:tcPr>
            <w:tcW w:w="1716" w:type="dxa"/>
            <w:tcBorders>
              <w:top w:val="nil"/>
              <w:left w:val="single" w:sz="4" w:space="0" w:color="auto"/>
              <w:bottom w:val="nil"/>
              <w:right w:val="single" w:sz="4" w:space="0" w:color="auto"/>
            </w:tcBorders>
            <w:vAlign w:val="center"/>
            <w:tcPrChange w:id="172" w:author="ZTE-Ma Zhifeng" w:date="2025-04-15T01:09:00Z">
              <w:tcPr>
                <w:tcW w:w="1716"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73" w:author="ZTE-Ma Zhifeng" w:date="2025-04-15T01:0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74" w:author="ZTE-Ma Zhifeng" w:date="2025-04-15T01:09:00Z">
              <w:tcPr>
                <w:tcW w:w="772"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75" w:author="ZTE-Ma Zhifeng" w:date="2025-04-15T01:08:00Z"/>
                <w:rFonts w:ascii="Arial" w:eastAsia="等线" w:hAnsi="Arial" w:cs="Arial"/>
                <w:sz w:val="18"/>
                <w:szCs w:val="18"/>
              </w:rPr>
            </w:pPr>
            <w:ins w:id="176" w:author="ZTE-Ma Zhifeng" w:date="2025-04-15T01:09:00Z">
              <w:r w:rsidRPr="004E6D11">
                <w:rPr>
                  <w:rFonts w:ascii="Arial" w:eastAsia="等线" w:hAnsi="Arial" w:cs="Arial"/>
                  <w:sz w:val="18"/>
                  <w:szCs w:val="18"/>
                  <w:rPrChange w:id="177" w:author="ZTE-Ma Zhifeng" w:date="2025-04-15T01:09:00Z">
                    <w:rPr>
                      <w:rFonts w:eastAsiaTheme="minorEastAsia" w:cs="Arial"/>
                      <w:color w:val="000000" w:themeColor="text1"/>
                      <w:szCs w:val="18"/>
                    </w:rPr>
                  </w:rPrChange>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178" w:author="ZTE-Ma Zhifeng" w:date="2025-04-15T01:09:00Z">
              <w:tcPr>
                <w:tcW w:w="311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79" w:author="ZTE-Ma Zhifeng" w:date="2025-04-15T01:08:00Z"/>
                <w:rFonts w:ascii="Arial" w:eastAsia="等线" w:hAnsi="Arial"/>
                <w:sz w:val="18"/>
                <w:lang w:eastAsia="zh-CN" w:bidi="ar"/>
              </w:rPr>
            </w:pPr>
            <w:ins w:id="180" w:author="ZTE-Ma Zhifeng" w:date="2025-04-15T01:09:00Z">
              <w:r w:rsidRPr="004E6D11">
                <w:rPr>
                  <w:rFonts w:ascii="Arial" w:eastAsia="等线" w:hAnsi="Arial"/>
                  <w:sz w:val="18"/>
                  <w:lang w:eastAsia="zh-CN" w:bidi="ar"/>
                  <w:rPrChange w:id="181" w:author="ZTE-Ma Zhifeng" w:date="2025-04-15T01:09:00Z">
                    <w:rPr>
                      <w:rFonts w:eastAsiaTheme="minorEastAsia"/>
                      <w:color w:val="000000" w:themeColor="text1"/>
                      <w:lang w:val="en-US" w:eastAsia="zh-CN" w:bidi="ar"/>
                    </w:rPr>
                  </w:rPrChange>
                </w:rPr>
                <w:t>n3 channel bandwidths in Table 5.3.5-1</w:t>
              </w:r>
            </w:ins>
          </w:p>
        </w:tc>
        <w:tc>
          <w:tcPr>
            <w:tcW w:w="1496" w:type="dxa"/>
            <w:tcBorders>
              <w:top w:val="nil"/>
              <w:left w:val="single" w:sz="4" w:space="0" w:color="auto"/>
              <w:bottom w:val="nil"/>
              <w:right w:val="single" w:sz="4" w:space="0" w:color="auto"/>
            </w:tcBorders>
            <w:vAlign w:val="center"/>
            <w:tcPrChange w:id="182" w:author="ZTE-Ma Zhifeng" w:date="2025-04-15T01:09:00Z">
              <w:tcPr>
                <w:tcW w:w="1496"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3" w:author="ZTE-Ma Zhifeng" w:date="2025-04-15T01:08:00Z"/>
                <w:rFonts w:ascii="Arial" w:eastAsia="Yu Mincho" w:hAnsi="Arial"/>
                <w:sz w:val="18"/>
              </w:rPr>
            </w:pPr>
          </w:p>
        </w:tc>
      </w:tr>
      <w:tr w:rsidR="004E6D11" w:rsidRPr="00170508" w:rsidTr="00DB755A">
        <w:trPr>
          <w:jc w:val="center"/>
          <w:ins w:id="184" w:author="ZTE-Ma Zhifeng" w:date="2025-04-15T01:08:00Z"/>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85" w:author="ZTE-Ma Zhifeng" w:date="2025-04-15T01:08:00Z"/>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86" w:author="ZTE-Ma Zhifeng" w:date="2025-04-15T01:0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87" w:author="ZTE-Ma Zhifeng" w:date="2025-04-15T01:08:00Z"/>
                <w:rFonts w:ascii="Arial" w:eastAsia="等线" w:hAnsi="Arial" w:cs="Arial"/>
                <w:sz w:val="18"/>
                <w:szCs w:val="18"/>
              </w:rPr>
            </w:pPr>
            <w:ins w:id="188" w:author="ZTE-Ma Zhifeng" w:date="2025-04-15T01:09:00Z">
              <w:r w:rsidRPr="004E6D11">
                <w:rPr>
                  <w:rFonts w:ascii="Arial" w:eastAsia="等线" w:hAnsi="Arial" w:cs="Arial"/>
                  <w:sz w:val="18"/>
                  <w:szCs w:val="18"/>
                  <w:rPrChange w:id="189" w:author="ZTE-Ma Zhifeng" w:date="2025-04-15T01:09:00Z">
                    <w:rPr>
                      <w:rFonts w:eastAsiaTheme="minorEastAsia" w:cs="Arial"/>
                      <w:color w:val="000000" w:themeColor="text1"/>
                      <w:szCs w:val="18"/>
                    </w:rPr>
                  </w:rPrChange>
                </w:rPr>
                <w:t>n79</w:t>
              </w:r>
            </w:ins>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90" w:author="ZTE-Ma Zhifeng" w:date="2025-04-15T01:08:00Z"/>
                <w:rFonts w:ascii="Arial" w:eastAsia="等线" w:hAnsi="Arial"/>
                <w:sz w:val="18"/>
                <w:lang w:eastAsia="zh-CN" w:bidi="ar"/>
              </w:rPr>
            </w:pPr>
            <w:ins w:id="191" w:author="ZTE-Ma Zhifeng" w:date="2025-04-15T01:09:00Z">
              <w:r w:rsidRPr="004E6D11">
                <w:rPr>
                  <w:rFonts w:ascii="Arial" w:eastAsia="等线" w:hAnsi="Arial"/>
                  <w:sz w:val="18"/>
                  <w:lang w:eastAsia="zh-CN" w:bidi="ar"/>
                  <w:rPrChange w:id="192" w:author="ZTE-Ma Zhifeng" w:date="2025-04-15T01:09:00Z">
                    <w:rPr>
                      <w:rFonts w:eastAsiaTheme="minorEastAsia"/>
                      <w:color w:val="000000" w:themeColor="text1"/>
                      <w:lang w:val="en-US" w:eastAsia="zh-CN" w:bidi="ar"/>
                    </w:rPr>
                  </w:rPrChange>
                </w:rPr>
                <w:t>40, 50, 60, 80, 100</w:t>
              </w:r>
            </w:ins>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93" w:author="ZTE-Ma Zhifeng" w:date="2025-04-15T01:08:00Z"/>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CA_n1(2A)-n3A-n79A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CA_n1A-n3A-n79C</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CA_n1(2A)-n3A-n79C</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CA_n1A-n3B-n79A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CA_n1A-n3B-n79C</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CA_n1(2A)-n3B-n79A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CA_n1(2A)-n3B-n79C</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CA_n1A-n3(2A)-n79A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CA_n1A-n3(2A)-n79C</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CA_n1(2A)-n3(2A)-n79A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CA_n1(2A)-n3(2A)-n79C</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hAnsi="Arial"/>
                <w:color w:val="000000"/>
                <w:sz w:val="18"/>
                <w:lang w:eastAsia="zh-CN"/>
              </w:rPr>
              <w:t>CA_n1A-n3A-n105A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CA_n1A-n3A</w:t>
            </w:r>
          </w:p>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CA_n1A-n5A-n7A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CA_n1A-n5A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rPr>
            </w:pPr>
            <w:r w:rsidRPr="00170508">
              <w:rPr>
                <w:rFonts w:ascii="Arial" w:eastAsia="等线" w:hAnsi="Arial"/>
                <w:sz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CA_n1A-n5A-n7B</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CA_n1A-n5A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CA_n5A-n7A</w:t>
            </w:r>
          </w:p>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70508">
              <w:rPr>
                <w:rFonts w:ascii="Arial" w:eastAsia="Yu Mincho"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val="en-US" w:eastAsia="zh-CN"/>
              </w:rPr>
              <w:t>n</w:t>
            </w:r>
            <w:r w:rsidRPr="00170508">
              <w:rPr>
                <w:rFonts w:ascii="Arial" w:eastAsia="等线" w:hAnsi="Arial"/>
                <w:sz w:val="18"/>
                <w:szCs w:val="18"/>
                <w:lang w:val="en-US" w:eastAsia="zh-CN"/>
              </w:rPr>
              <w:t>1</w:t>
            </w:r>
            <w:r w:rsidRPr="00170508">
              <w:rPr>
                <w:rFonts w:ascii="Arial" w:eastAsia="等线" w:hAnsi="Arial"/>
                <w:sz w:val="18"/>
                <w:szCs w:val="18"/>
                <w:lang w:val="sv-SE" w:eastAsia="ja-JP"/>
              </w:rPr>
              <w:t>A-</w:t>
            </w:r>
            <w:r w:rsidRPr="00170508">
              <w:rPr>
                <w:rFonts w:ascii="Arial" w:eastAsia="等线" w:hAnsi="Arial" w:hint="eastAsia"/>
                <w:sz w:val="18"/>
                <w:szCs w:val="18"/>
                <w:lang w:val="en-US" w:eastAsia="zh-CN"/>
              </w:rPr>
              <w:t>n</w:t>
            </w:r>
            <w:r w:rsidRPr="00170508">
              <w:rPr>
                <w:rFonts w:ascii="Arial" w:eastAsia="等线" w:hAnsi="Arial"/>
                <w:sz w:val="18"/>
                <w:szCs w:val="18"/>
                <w:lang w:val="en-US" w:eastAsia="zh-CN"/>
              </w:rPr>
              <w:t>5</w:t>
            </w:r>
            <w:r w:rsidRPr="00170508">
              <w:rPr>
                <w:rFonts w:ascii="Arial" w:eastAsia="等线" w:hAnsi="Arial"/>
                <w:sz w:val="18"/>
                <w:szCs w:val="18"/>
                <w:lang w:val="sv-SE" w:eastAsia="ja-JP"/>
              </w:rPr>
              <w:t>A</w:t>
            </w:r>
            <w:r w:rsidRPr="00170508">
              <w:rPr>
                <w:rFonts w:ascii="Arial" w:eastAsia="等线" w:hAnsi="Arial" w:hint="eastAsia"/>
                <w:sz w:val="18"/>
                <w:szCs w:val="18"/>
                <w:lang w:val="en-US" w:eastAsia="zh-CN"/>
              </w:rPr>
              <w:t>-n</w:t>
            </w:r>
            <w:r w:rsidRPr="00170508">
              <w:rPr>
                <w:rFonts w:ascii="Arial" w:eastAsia="等线" w:hAnsi="Arial"/>
                <w:sz w:val="18"/>
                <w:szCs w:val="18"/>
                <w:lang w:val="en-US" w:eastAsia="zh-CN"/>
              </w:rPr>
              <w:t>8</w:t>
            </w:r>
            <w:r w:rsidRPr="00170508">
              <w:rPr>
                <w:rFonts w:ascii="Arial" w:eastAsia="等线" w:hAnsi="Arial" w:hint="eastAsia"/>
                <w:sz w:val="18"/>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70508">
              <w:rPr>
                <w:rFonts w:ascii="Arial" w:eastAsia="等线" w:hAnsi="Arial"/>
                <w:sz w:val="18"/>
                <w:szCs w:val="18"/>
                <w:lang w:val="en-US"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rPr>
              <w:t>5, 10, 15, 20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70508">
              <w:rPr>
                <w:rFonts w:ascii="Arial" w:eastAsia="等线"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CA_n1A-n5A-n28A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szCs w:val="18"/>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Yu Mincho" w:hAnsi="Calibri"/>
                <w:sz w:val="21"/>
                <w:szCs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Yu Mincho" w:hAnsi="Calibri"/>
                <w:sz w:val="21"/>
                <w:szCs w:val="18"/>
                <w:lang w:eastAsia="zh-CN"/>
              </w:rPr>
            </w:pPr>
            <w:r w:rsidRPr="00170508">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CA_n1A-n5A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CA_n1A-n28A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szCs w:val="18"/>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4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szCs w:val="18"/>
              </w:rPr>
            </w:pPr>
            <w:r w:rsidRPr="00170508">
              <w:rPr>
                <w:rFonts w:ascii="Arial"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szCs w:val="18"/>
              </w:rPr>
            </w:pPr>
            <w:r w:rsidRPr="00170508">
              <w:rPr>
                <w:rFonts w:ascii="Arial" w:eastAsia="等线"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CA_n1A-n5A-n40A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CA_n1A-n5A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CA_n1A-n40A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CA_n1A-n5A-n78A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CA_n1A-n5A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cs="Arial"/>
                <w:color w:val="000000"/>
                <w:sz w:val="18"/>
                <w:szCs w:val="18"/>
                <w:lang w:eastAsia="zh-CN" w:bidi="ar"/>
              </w:rPr>
              <w:t>10, 15, 20, 25, 30, 40, 50, 60, 70</w:t>
            </w:r>
            <w:r w:rsidRPr="00170508">
              <w:rPr>
                <w:rFonts w:ascii="Arial" w:eastAsia="等线" w:hAnsi="Arial" w:cs="Arial"/>
                <w:color w:val="000000"/>
                <w:sz w:val="18"/>
                <w:szCs w:val="18"/>
                <w:vertAlign w:val="superscript"/>
                <w:lang w:eastAsia="zh-CN" w:bidi="ar"/>
              </w:rPr>
              <w:t>4</w:t>
            </w:r>
            <w:r w:rsidRPr="00170508">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4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lang w:val="en-US"/>
              </w:rPr>
              <w:t>CA_n1A-n5A-n78(A-C)</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CA_n78C</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CA_n1A-n5A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CA_n1A-n78A</w:t>
            </w:r>
          </w:p>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CA_n1A-n5A-n78C</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n78C</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CA_n1A-n5A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4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C</w:t>
            </w:r>
            <w:r w:rsidRPr="00170508">
              <w:rPr>
                <w:rFonts w:ascii="Arial" w:eastAsia="等线" w:hAnsi="Arial"/>
                <w:sz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hAnsi="Arial"/>
                <w:sz w:val="18"/>
                <w:lang w:eastAsia="zh-CN"/>
              </w:rPr>
              <w:t>CA_n1A-n5A-n79A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CA_n1A-n5A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CA_n1A-n79A</w:t>
            </w:r>
          </w:p>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4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szCs w:val="18"/>
                <w:lang w:eastAsia="zh-CN"/>
              </w:rPr>
              <w:t>CA_n1A-n5A-n105A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CA_n1A-n5A</w:t>
            </w:r>
          </w:p>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CA_n1A-n105A</w:t>
            </w:r>
          </w:p>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szCs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CA_n1A-n7A-n8A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CA_n1A-n8A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CA_n1A-n7(2A)-n8A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CA_n1A-n8A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val="en-US" w:eastAsia="zh-CN"/>
              </w:rPr>
              <w:t>CA_n1A-n7A-n20A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CA_n1A-n7A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CA_n1A-n20A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val="en-US" w:eastAsia="zh-CN"/>
              </w:rPr>
              <w:t>4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CA_n1A-n7A-n26A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CA_n1A-n26A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szCs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40</w:t>
            </w:r>
            <w:r w:rsidRPr="00170508">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CA_n1A-n7A-n26(2A)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w:t>
            </w:r>
            <w:r w:rsidRPr="00170508">
              <w:rPr>
                <w:rFonts w:ascii="Arial" w:eastAsia="等线" w:hAnsi="Arial"/>
                <w:sz w:val="18"/>
                <w:szCs w:val="18"/>
                <w:lang w:eastAsia="zh-CN"/>
              </w:rPr>
              <w:t>A_n26(2A)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CA_n1A-n26A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xml:space="preserve">, </w:t>
            </w:r>
            <w:r w:rsidRPr="00170508">
              <w:rPr>
                <w:rFonts w:ascii="Arial" w:hAnsi="Arial" w:cs="Arial"/>
                <w:sz w:val="18"/>
                <w:szCs w:val="18"/>
                <w:lang w:eastAsia="zh-CN" w:bidi="ar"/>
              </w:rPr>
              <w:t xml:space="preserve">35, </w:t>
            </w:r>
            <w:r w:rsidRPr="00170508">
              <w:rPr>
                <w:rFonts w:ascii="Arial" w:hAnsi="Arial" w:cs="Arial" w:hint="eastAsia"/>
                <w:sz w:val="18"/>
                <w:szCs w:val="18"/>
                <w:lang w:eastAsia="zh-CN" w:bidi="ar"/>
              </w:rPr>
              <w:t>40</w:t>
            </w:r>
            <w:r w:rsidRPr="00170508">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CA_n1A-n7B-n26A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CA_n1A-n26A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CA_n7A-n26A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szCs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CA_n1A-n7B-n26(2A)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CA_n1A-n26A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CA_n7A-n26A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CA_n7B</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w:t>
            </w:r>
            <w:r w:rsidRPr="00170508">
              <w:rPr>
                <w:rFonts w:ascii="Arial" w:eastAsia="等线" w:hAnsi="Arial"/>
                <w:sz w:val="18"/>
                <w:lang w:eastAsia="ja-JP"/>
              </w:rPr>
              <w:t>A</w:t>
            </w:r>
            <w:r w:rsidRPr="00170508">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eastAsia="zh-CN"/>
              </w:rPr>
              <w:t>n7</w:t>
            </w:r>
            <w:r w:rsidRPr="00170508">
              <w:rPr>
                <w:rFonts w:ascii="Arial" w:eastAsia="等线" w:hAnsi="Arial"/>
                <w:sz w:val="18"/>
                <w:vertAlign w:val="superscript"/>
                <w:lang w:val="fr-FR"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lastRenderedPageBreak/>
              <w:t>CA</w:t>
            </w:r>
            <w:r w:rsidRPr="00170508">
              <w:rPr>
                <w:rFonts w:ascii="Arial" w:eastAsia="等线" w:hAnsi="Arial"/>
                <w:sz w:val="18"/>
                <w:lang w:val="fr-FR"/>
              </w:rPr>
              <w:t>_</w:t>
            </w:r>
            <w:r w:rsidRPr="00170508">
              <w:rPr>
                <w:rFonts w:ascii="Arial" w:eastAsia="等线" w:hAnsi="Arial"/>
                <w:sz w:val="18"/>
                <w:lang w:val="fr-FR" w:eastAsia="zh-CN"/>
              </w:rPr>
              <w:t>n1</w:t>
            </w:r>
            <w:r w:rsidRPr="00170508">
              <w:rPr>
                <w:rFonts w:ascii="Arial" w:eastAsia="等线" w:hAnsi="Arial"/>
                <w:sz w:val="18"/>
                <w:lang w:val="fr-FR" w:eastAsia="ja-JP"/>
              </w:rPr>
              <w:t>A-</w:t>
            </w:r>
            <w:r w:rsidRPr="00170508">
              <w:rPr>
                <w:rFonts w:ascii="Arial" w:eastAsia="等线" w:hAnsi="Arial"/>
                <w:sz w:val="18"/>
                <w:lang w:val="fr-FR" w:eastAsia="zh-CN"/>
              </w:rPr>
              <w:t>n7</w:t>
            </w:r>
            <w:r w:rsidRPr="00170508">
              <w:rPr>
                <w:rFonts w:ascii="Arial" w:eastAsia="等线" w:hAnsi="Arial"/>
                <w:sz w:val="18"/>
                <w:lang w:val="fr-FR" w:eastAsia="ja-JP"/>
              </w:rPr>
              <w:t>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w:t>
            </w:r>
            <w:r w:rsidRPr="00170508">
              <w:rPr>
                <w:rFonts w:ascii="Arial" w:eastAsia="等线" w:hAnsi="Arial"/>
                <w:sz w:val="18"/>
                <w:lang w:val="fr-FR"/>
              </w:rPr>
              <w:t>_</w:t>
            </w:r>
            <w:r w:rsidRPr="00170508">
              <w:rPr>
                <w:rFonts w:ascii="Arial" w:eastAsia="等线" w:hAnsi="Arial"/>
                <w:sz w:val="18"/>
                <w:lang w:val="fr-FR" w:eastAsia="zh-CN"/>
              </w:rPr>
              <w:t>n1</w:t>
            </w:r>
            <w:r w:rsidRPr="00170508">
              <w:rPr>
                <w:rFonts w:ascii="Arial" w:eastAsia="等线" w:hAnsi="Arial"/>
                <w:sz w:val="18"/>
                <w:lang w:val="fr-FR" w:eastAsia="ja-JP"/>
              </w:rPr>
              <w:t>A-</w:t>
            </w:r>
            <w:r w:rsidRPr="00170508">
              <w:rPr>
                <w:rFonts w:ascii="Arial" w:eastAsia="等线" w:hAnsi="Arial"/>
                <w:sz w:val="18"/>
                <w:lang w:val="fr-FR" w:eastAsia="zh-CN"/>
              </w:rPr>
              <w:t>n28A</w:t>
            </w:r>
          </w:p>
          <w:p w:rsidR="004E6D11" w:rsidRPr="00170508" w:rsidDel="008423A4"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fr-FR" w:eastAsia="zh-CN"/>
              </w:rPr>
              <w:t>CA</w:t>
            </w:r>
            <w:r w:rsidRPr="00170508">
              <w:rPr>
                <w:rFonts w:ascii="Arial" w:eastAsia="等线" w:hAnsi="Arial"/>
                <w:sz w:val="18"/>
                <w:lang w:val="fr-FR"/>
              </w:rPr>
              <w:t>_</w:t>
            </w:r>
            <w:r w:rsidRPr="00170508">
              <w:rPr>
                <w:rFonts w:ascii="Arial" w:eastAsia="等线" w:hAnsi="Arial"/>
                <w:sz w:val="18"/>
                <w:lang w:val="fr-FR" w:eastAsia="zh-CN"/>
              </w:rPr>
              <w:t>n7</w:t>
            </w:r>
            <w:r w:rsidRPr="00170508">
              <w:rPr>
                <w:rFonts w:ascii="Arial" w:eastAsia="等线" w:hAnsi="Arial"/>
                <w:sz w:val="18"/>
                <w:lang w:val="fr-FR" w:eastAsia="ja-JP"/>
              </w:rPr>
              <w:t>A</w:t>
            </w:r>
            <w:r w:rsidRPr="00170508">
              <w:rPr>
                <w:rFonts w:ascii="Arial" w:eastAsia="等线" w:hAnsi="Arial"/>
                <w:sz w:val="18"/>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4E6D11" w:rsidRPr="00170508" w:rsidDel="008423A4"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4E6D11" w:rsidRPr="00170508" w:rsidDel="008423A4"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4E6D11" w:rsidRPr="00170508" w:rsidDel="008423A4"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4E6D11" w:rsidRPr="00170508" w:rsidDel="008423A4"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4E6D11" w:rsidRPr="00170508" w:rsidDel="008423A4"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w:t>
            </w:r>
            <w:r w:rsidRPr="00170508">
              <w:rPr>
                <w:rFonts w:ascii="Arial" w:eastAsia="等线" w:hAnsi="Arial"/>
                <w:sz w:val="18"/>
                <w:lang w:eastAsia="ja-JP"/>
              </w:rPr>
              <w:t>B</w:t>
            </w:r>
            <w:r w:rsidRPr="00170508">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CA_n1A-n28A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CA_n1A-n7A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CA_n7A-n28A</w:t>
            </w:r>
          </w:p>
          <w:p w:rsidR="004E6D11" w:rsidRPr="00170508" w:rsidDel="008423A4"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4E6D11" w:rsidRPr="00170508" w:rsidDel="008423A4"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4E6D11" w:rsidRPr="00170508" w:rsidDel="008423A4"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CA_n1A-n7A-n38A</w:t>
            </w:r>
            <w:r w:rsidRPr="00170508">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szCs w:val="18"/>
                <w:lang w:eastAsia="zh-CN"/>
              </w:rPr>
            </w:pPr>
            <w:r w:rsidRPr="00170508">
              <w:rPr>
                <w:rFonts w:ascii="Arial" w:eastAsia="等线" w:hAnsi="Arial"/>
                <w:sz w:val="18"/>
                <w:szCs w:val="18"/>
                <w:lang w:eastAsia="zh-CN"/>
              </w:rPr>
              <w:t>-</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szCs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CA_n1(2A)-n7A-n38A</w:t>
            </w:r>
            <w:r w:rsidRPr="00170508">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hAnsi="Arial" w:hint="eastAsia"/>
                <w:sz w:val="18"/>
                <w:szCs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CA_n1A-n7A-n40A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CA_n1A-n40A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CA_n1A-n7A-n67A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0, 15, 20, 25, 30, 35, 40, 50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4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 xml:space="preserve">67 </w:t>
            </w:r>
            <w:r w:rsidRPr="00170508">
              <w:rPr>
                <w:rFonts w:ascii="Arial" w:eastAsia="等线" w:hAnsi="Arial" w:cs="Arial"/>
                <w:color w:val="000000"/>
                <w:sz w:val="18"/>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CA_n1A-n7A-n75A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4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hAnsi="Arial"/>
                <w:sz w:val="18"/>
                <w:lang w:eastAsia="zh-CN"/>
              </w:rPr>
              <w:t>75</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w:t>
            </w:r>
            <w:r w:rsidRPr="00170508">
              <w:rPr>
                <w:rFonts w:ascii="Arial" w:eastAsia="等线" w:hAnsi="Arial"/>
                <w:sz w:val="18"/>
                <w:lang w:eastAsia="ja-JP"/>
              </w:rPr>
              <w:t>A</w:t>
            </w:r>
            <w:r w:rsidRPr="00170508">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w:t>
            </w:r>
            <w:r w:rsidRPr="00170508">
              <w:rPr>
                <w:rFonts w:ascii="Arial" w:eastAsia="等线" w:hAnsi="Arial"/>
                <w:sz w:val="18"/>
                <w:vertAlign w:val="superscript"/>
                <w:lang w:eastAsia="zh-CN"/>
              </w:rPr>
              <w:t>7</w:t>
            </w:r>
          </w:p>
          <w:p w:rsidR="004E6D11" w:rsidRPr="00170508" w:rsidRDefault="004E6D11" w:rsidP="004E6D11">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s="Arial"/>
                <w:sz w:val="18"/>
                <w:lang w:eastAsia="zh-CN"/>
              </w:rPr>
              <w:t>n78</w:t>
            </w:r>
            <w:r w:rsidRPr="00170508">
              <w:rPr>
                <w:rFonts w:ascii="Arial" w:eastAsia="等线" w:hAnsi="Arial" w:cs="Arial"/>
                <w:sz w:val="18"/>
                <w:vertAlign w:val="superscript"/>
                <w:lang w:eastAsia="zh-CN"/>
              </w:rPr>
              <w:t>7,9</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w:t>
            </w:r>
            <w:r w:rsidRPr="00170508">
              <w:rPr>
                <w:rFonts w:ascii="Arial" w:eastAsia="等线" w:hAnsi="Arial"/>
                <w:sz w:val="18"/>
                <w:lang w:eastAsia="ja-JP"/>
              </w:rPr>
              <w:t>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n78A</w:t>
            </w:r>
            <w:r w:rsidRPr="00170508">
              <w:rPr>
                <w:rFonts w:ascii="Arial" w:eastAsia="等线" w:hAnsi="Arial" w:cs="Arial"/>
                <w:sz w:val="18"/>
                <w:vertAlign w:val="superscript"/>
                <w:lang w:eastAsia="zh-CN"/>
              </w:rPr>
              <w:t>7,14</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A</w:t>
            </w:r>
            <w:r w:rsidRPr="00170508">
              <w:rPr>
                <w:rFonts w:ascii="Arial" w:eastAsia="等线" w:hAnsi="Arial"/>
                <w:sz w:val="18"/>
                <w:lang w:eastAsia="zh-CN"/>
              </w:rPr>
              <w:t>-n78A</w:t>
            </w:r>
            <w:r w:rsidRPr="00170508">
              <w:rPr>
                <w:rFonts w:ascii="Arial" w:eastAsia="等线" w:hAnsi="Arial" w:cs="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w:t>
            </w:r>
            <w:r w:rsidRPr="00170508">
              <w:rPr>
                <w:rFonts w:ascii="Arial" w:eastAsia="等线" w:hAnsi="Arial" w:cs="Arial"/>
                <w:color w:val="000000"/>
                <w:sz w:val="18"/>
                <w:szCs w:val="18"/>
                <w:vertAlign w:val="superscript"/>
                <w:lang w:eastAsia="zh-CN" w:bidi="ar"/>
              </w:rPr>
              <w:t>1</w:t>
            </w:r>
            <w:r w:rsidRPr="00170508">
              <w:rPr>
                <w:rFonts w:ascii="Arial" w:eastAsia="等线" w:hAnsi="Arial" w:cs="Arial"/>
                <w:color w:val="000000"/>
                <w:sz w:val="18"/>
                <w:szCs w:val="18"/>
                <w:lang w:eastAsia="zh-CN" w:bidi="ar"/>
              </w:rPr>
              <w:t>,</w:t>
            </w:r>
            <w:r w:rsidRPr="00170508">
              <w:rPr>
                <w:rFonts w:ascii="Arial" w:eastAsia="等线" w:hAnsi="Arial" w:cs="Arial"/>
                <w:color w:val="000000"/>
                <w:sz w:val="18"/>
                <w:szCs w:val="18"/>
                <w:vertAlign w:val="superscript"/>
                <w:lang w:eastAsia="zh-CN" w:bidi="ar"/>
              </w:rPr>
              <w:t xml:space="preserve"> </w:t>
            </w:r>
            <w:r w:rsidRPr="00170508">
              <w:rPr>
                <w:rFonts w:ascii="Arial" w:eastAsia="等线"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w:t>
            </w:r>
            <w:r w:rsidRPr="00170508">
              <w:rPr>
                <w:rFonts w:ascii="Arial" w:eastAsia="等线" w:hAnsi="Arial" w:cs="Arial"/>
                <w:color w:val="000000"/>
                <w:sz w:val="18"/>
                <w:szCs w:val="18"/>
                <w:vertAlign w:val="superscript"/>
                <w:lang w:eastAsia="zh-CN" w:bidi="ar"/>
              </w:rPr>
              <w:t>1</w:t>
            </w:r>
            <w:r w:rsidRPr="00170508">
              <w:rPr>
                <w:rFonts w:ascii="Arial" w:eastAsia="等线" w:hAnsi="Arial" w:cs="Arial"/>
                <w:color w:val="000000"/>
                <w:sz w:val="18"/>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hAnsi="Arial"/>
                <w:sz w:val="18"/>
                <w:lang w:eastAsia="zh-CN"/>
              </w:rPr>
              <w:t>78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lastRenderedPageBreak/>
              <w:t>CA_n1A-n7A-n78(A-C)</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CA_n78C</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CA_n1A-n7A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CA_n1A-n78A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CA_n1A-n7B-n78A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CA_n1A-n78A</w:t>
            </w:r>
            <w:r w:rsidRPr="00170508">
              <w:rPr>
                <w:rFonts w:ascii="Arial" w:eastAsia="等线" w:hAnsi="Arial" w:cs="Arial"/>
                <w:sz w:val="18"/>
                <w:vertAlign w:val="superscript"/>
                <w:lang w:val="en-US" w:eastAsia="zh-CN"/>
              </w:rPr>
              <w:t>7</w:t>
            </w:r>
            <w:r w:rsidRPr="00170508">
              <w:rPr>
                <w:rFonts w:ascii="Arial" w:eastAsia="等线" w:hAnsi="Arial" w:cs="Arial"/>
                <w:sz w:val="18"/>
                <w:vertAlign w:val="superscript"/>
                <w:lang w:eastAsia="zh-CN"/>
              </w:rPr>
              <w:t>,14</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CA_n1A-n7A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CA_n7A-n78A</w:t>
            </w:r>
            <w:r w:rsidRPr="00170508">
              <w:rPr>
                <w:rFonts w:ascii="Arial" w:eastAsia="等线" w:hAnsi="Arial" w:cs="Arial"/>
                <w:sz w:val="18"/>
                <w:vertAlign w:val="superscript"/>
                <w:lang w:val="en-US" w:eastAsia="zh-CN"/>
              </w:rPr>
              <w:t>7</w:t>
            </w:r>
            <w:r w:rsidRPr="00170508">
              <w:rPr>
                <w:rFonts w:ascii="Arial" w:eastAsia="等线" w:hAnsi="Arial" w:cs="Arial"/>
                <w:sz w:val="18"/>
                <w:vertAlign w:val="superscript"/>
                <w:lang w:eastAsia="zh-CN"/>
              </w:rPr>
              <w:t>,14</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w:t>
            </w:r>
            <w:r w:rsidRPr="00170508">
              <w:rPr>
                <w:rFonts w:ascii="Arial" w:eastAsia="等线" w:hAnsi="Arial" w:cs="Arial"/>
                <w:color w:val="000000"/>
                <w:sz w:val="18"/>
                <w:szCs w:val="18"/>
                <w:vertAlign w:val="superscript"/>
                <w:lang w:eastAsia="zh-CN" w:bidi="ar"/>
              </w:rPr>
              <w:t>4</w:t>
            </w:r>
            <w:r w:rsidRPr="00170508">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CA_n1A-n7B-n78(2A)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CA_n1A-n78A</w:t>
            </w:r>
            <w:r w:rsidRPr="00170508">
              <w:rPr>
                <w:rFonts w:ascii="Arial" w:eastAsia="等线" w:hAnsi="Arial" w:cs="Arial"/>
                <w:sz w:val="18"/>
                <w:vertAlign w:val="superscript"/>
                <w:lang w:val="en-US" w:eastAsia="zh-CN"/>
              </w:rPr>
              <w:t>7</w:t>
            </w:r>
            <w:r w:rsidRPr="00170508">
              <w:rPr>
                <w:rFonts w:ascii="Arial" w:eastAsia="等线" w:hAnsi="Arial" w:cs="Arial"/>
                <w:sz w:val="18"/>
                <w:vertAlign w:val="superscript"/>
                <w:lang w:eastAsia="zh-CN"/>
              </w:rPr>
              <w:t>,14</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CA_n1A-n7A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CA_n7A-n78A</w:t>
            </w:r>
            <w:r w:rsidRPr="00170508">
              <w:rPr>
                <w:rFonts w:ascii="Arial" w:eastAsia="等线" w:hAnsi="Arial" w:cs="Arial"/>
                <w:sz w:val="18"/>
                <w:vertAlign w:val="superscript"/>
                <w:lang w:val="en-US" w:eastAsia="zh-CN"/>
              </w:rPr>
              <w:t>7</w:t>
            </w:r>
            <w:r w:rsidRPr="00170508">
              <w:rPr>
                <w:rFonts w:ascii="Arial" w:eastAsia="等线" w:hAnsi="Arial" w:cs="Arial"/>
                <w:sz w:val="18"/>
                <w:vertAlign w:val="superscript"/>
                <w:lang w:eastAsia="zh-CN"/>
              </w:rPr>
              <w:t>,14</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CA_n7B</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CA_n78(2A)</w:t>
            </w:r>
            <w:r w:rsidRPr="00170508">
              <w:rPr>
                <w:rFonts w:ascii="Arial" w:eastAsia="等线" w:hAnsi="Arial" w:cs="Arial"/>
                <w:sz w:val="18"/>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rPr>
              <w:t>4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7B</w:t>
            </w:r>
            <w:r w:rsidRPr="00170508">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r w:rsidRPr="00170508">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w:t>
            </w:r>
            <w:r w:rsidRPr="00170508">
              <w:rPr>
                <w:rFonts w:ascii="Arial" w:eastAsia="等线" w:hAnsi="Arial"/>
                <w:sz w:val="18"/>
                <w:lang w:eastAsia="ja-JP"/>
              </w:rPr>
              <w:t>A</w:t>
            </w:r>
            <w:r w:rsidRPr="00170508">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w:t>
            </w:r>
            <w:r w:rsidRPr="00170508">
              <w:rPr>
                <w:rFonts w:ascii="Arial" w:eastAsia="等线" w:hAnsi="Arial"/>
                <w:sz w:val="18"/>
                <w:vertAlign w:val="superscript"/>
                <w:lang w:eastAsia="zh-CN"/>
              </w:rPr>
              <w:t>7</w:t>
            </w:r>
          </w:p>
          <w:p w:rsidR="004E6D11" w:rsidRPr="00170508" w:rsidRDefault="004E6D11" w:rsidP="004E6D11">
            <w:pPr>
              <w:widowControl w:val="0"/>
              <w:overflowPunct w:val="0"/>
              <w:autoSpaceDE w:val="0"/>
              <w:autoSpaceDN w:val="0"/>
              <w:adjustRightInd w:val="0"/>
              <w:spacing w:after="0"/>
              <w:jc w:val="center"/>
              <w:textAlignment w:val="baseline"/>
              <w:rPr>
                <w:rFonts w:ascii="Arial" w:hAnsi="Arial" w:cs="Arial"/>
                <w:sz w:val="18"/>
                <w:vertAlign w:val="superscript"/>
              </w:rPr>
            </w:pPr>
            <w:r w:rsidRPr="00170508">
              <w:rPr>
                <w:rFonts w:ascii="Arial" w:eastAsia="等线" w:hAnsi="Arial" w:cs="Arial"/>
                <w:sz w:val="18"/>
              </w:rPr>
              <w:t>n78</w:t>
            </w:r>
            <w:r w:rsidRPr="00170508">
              <w:rPr>
                <w:rFonts w:ascii="Arial" w:eastAsia="等线" w:hAnsi="Arial" w:cs="Arial"/>
                <w:sz w:val="18"/>
                <w:vertAlign w:val="superscript"/>
              </w:rPr>
              <w:t>7,9</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w:t>
            </w:r>
            <w:r w:rsidRPr="00170508">
              <w:rPr>
                <w:rFonts w:ascii="Arial" w:eastAsia="等线" w:hAnsi="Arial"/>
                <w:sz w:val="18"/>
                <w:lang w:eastAsia="ja-JP"/>
              </w:rPr>
              <w:t>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n78A</w:t>
            </w:r>
            <w:r w:rsidRPr="00170508">
              <w:rPr>
                <w:rFonts w:ascii="Arial" w:eastAsia="等线" w:hAnsi="Arial" w:cs="Arial"/>
                <w:sz w:val="18"/>
                <w:vertAlign w:val="superscript"/>
                <w:lang w:eastAsia="zh-CN"/>
              </w:rPr>
              <w:t>7,14</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A</w:t>
            </w:r>
            <w:r w:rsidRPr="00170508">
              <w:rPr>
                <w:rFonts w:ascii="Arial" w:eastAsia="等线" w:hAnsi="Arial"/>
                <w:sz w:val="18"/>
                <w:lang w:eastAsia="zh-CN"/>
              </w:rPr>
              <w:t>-n78A</w:t>
            </w:r>
            <w:r w:rsidRPr="00170508">
              <w:rPr>
                <w:rFonts w:ascii="Arial" w:eastAsia="等线" w:hAnsi="Arial" w:cs="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widowControl w:val="0"/>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n78</w:t>
            </w:r>
            <w:r w:rsidRPr="00170508">
              <w:rPr>
                <w:rFonts w:ascii="Arial" w:eastAsia="等线" w:hAnsi="Arial" w:cs="Arial"/>
                <w:sz w:val="18"/>
                <w:vertAlign w:val="superscript"/>
              </w:rPr>
              <w:t>7,9</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r w:rsidRPr="00170508">
              <w:rPr>
                <w:rFonts w:ascii="Arial" w:eastAsia="等线" w:hAnsi="Arial" w:cs="Arial"/>
                <w:sz w:val="18"/>
                <w:vertAlign w:val="superscript"/>
                <w:lang w:eastAsia="zh-CN"/>
              </w:rPr>
              <w:t xml:space="preserve"> 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w:t>
            </w:r>
            <w:r w:rsidRPr="00170508">
              <w:rPr>
                <w:rFonts w:ascii="Arial" w:eastAsia="等线" w:hAnsi="Arial"/>
                <w:sz w:val="18"/>
                <w:lang w:eastAsia="ja-JP"/>
              </w:rPr>
              <w:t>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n78A</w:t>
            </w:r>
            <w:r w:rsidRPr="00170508">
              <w:rPr>
                <w:rFonts w:ascii="Arial" w:eastAsia="等线" w:hAnsi="Arial" w:cs="Arial"/>
                <w:sz w:val="18"/>
                <w:vertAlign w:val="superscript"/>
                <w:lang w:eastAsia="zh-CN"/>
              </w:rPr>
              <w:t>7,14</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A</w:t>
            </w:r>
            <w:r w:rsidRPr="00170508">
              <w:rPr>
                <w:rFonts w:ascii="Arial" w:eastAsia="等线" w:hAnsi="Arial"/>
                <w:sz w:val="18"/>
                <w:lang w:eastAsia="zh-CN"/>
              </w:rPr>
              <w:t>-n78A</w:t>
            </w:r>
            <w:r w:rsidRPr="00170508">
              <w:rPr>
                <w:rFonts w:ascii="Arial" w:eastAsia="等线" w:hAnsi="Arial" w:cs="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val="en-US" w:eastAsia="zh-CN" w:bidi="ar"/>
              </w:rPr>
              <w:t>C</w:t>
            </w:r>
            <w:r w:rsidRPr="00170508">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CA_n1A-n7A-n78C</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CA_n78C</w:t>
            </w:r>
            <w:r w:rsidRPr="00170508">
              <w:rPr>
                <w:rFonts w:ascii="Arial" w:eastAsia="等线" w:hAnsi="Arial" w:cs="Arial"/>
                <w:sz w:val="18"/>
                <w:szCs w:val="18"/>
                <w:vertAlign w:val="superscript"/>
                <w:lang w:val="es-US" w:eastAsia="zh-CN"/>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w:t>
            </w:r>
            <w:r w:rsidRPr="00170508">
              <w:rPr>
                <w:rFonts w:ascii="Arial" w:eastAsia="等线" w:hAnsi="Arial"/>
                <w:sz w:val="18"/>
                <w:lang w:val="en-US"/>
              </w:rPr>
              <w:t>_</w:t>
            </w:r>
            <w:r w:rsidRPr="00170508">
              <w:rPr>
                <w:rFonts w:ascii="Arial" w:eastAsia="等线" w:hAnsi="Arial"/>
                <w:sz w:val="18"/>
                <w:lang w:val="en-US" w:eastAsia="zh-CN"/>
              </w:rPr>
              <w:t>n1</w:t>
            </w:r>
            <w:r w:rsidRPr="00170508">
              <w:rPr>
                <w:rFonts w:ascii="Arial" w:eastAsia="等线" w:hAnsi="Arial"/>
                <w:sz w:val="18"/>
                <w:lang w:val="en-US" w:eastAsia="ja-JP"/>
              </w:rPr>
              <w:t>A-</w:t>
            </w:r>
            <w:r w:rsidRPr="00170508">
              <w:rPr>
                <w:rFonts w:ascii="Arial" w:eastAsia="等线" w:hAnsi="Arial"/>
                <w:sz w:val="18"/>
                <w:lang w:val="en-US" w:eastAsia="zh-CN"/>
              </w:rPr>
              <w:t>n7</w:t>
            </w:r>
            <w:r w:rsidRPr="00170508">
              <w:rPr>
                <w:rFonts w:ascii="Arial" w:eastAsia="等线" w:hAnsi="Arial"/>
                <w:sz w:val="18"/>
                <w:lang w:val="en-US" w:eastAsia="ja-JP"/>
              </w:rPr>
              <w:t>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w:t>
            </w:r>
            <w:r w:rsidRPr="00170508">
              <w:rPr>
                <w:rFonts w:ascii="Arial" w:eastAsia="等线" w:hAnsi="Arial"/>
                <w:sz w:val="18"/>
                <w:lang w:val="en-US"/>
              </w:rPr>
              <w:t>_</w:t>
            </w:r>
            <w:r w:rsidRPr="00170508">
              <w:rPr>
                <w:rFonts w:ascii="Arial" w:eastAsia="等线" w:hAnsi="Arial"/>
                <w:sz w:val="18"/>
                <w:lang w:val="en-US" w:eastAsia="zh-CN"/>
              </w:rPr>
              <w:t>n1</w:t>
            </w:r>
            <w:r w:rsidRPr="00170508">
              <w:rPr>
                <w:rFonts w:ascii="Arial" w:eastAsia="等线" w:hAnsi="Arial"/>
                <w:sz w:val="18"/>
                <w:lang w:val="en-US" w:eastAsia="ja-JP"/>
              </w:rPr>
              <w:t>A-</w:t>
            </w:r>
            <w:r w:rsidRPr="00170508">
              <w:rPr>
                <w:rFonts w:ascii="Arial" w:eastAsia="等线" w:hAnsi="Arial"/>
                <w:sz w:val="18"/>
                <w:lang w:val="en-US" w:eastAsia="zh-CN"/>
              </w:rPr>
              <w:t>n78A</w:t>
            </w:r>
            <w:r w:rsidRPr="00170508">
              <w:rPr>
                <w:rFonts w:ascii="Arial" w:eastAsia="等线" w:hAnsi="Arial" w:cs="Arial"/>
                <w:sz w:val="18"/>
                <w:vertAlign w:val="superscript"/>
                <w:lang w:val="en-US" w:eastAsia="zh-CN"/>
              </w:rPr>
              <w:t>7</w:t>
            </w:r>
            <w:r w:rsidRPr="00170508">
              <w:rPr>
                <w:rFonts w:ascii="Arial" w:eastAsia="等线" w:hAnsi="Arial" w:cs="Arial"/>
                <w:sz w:val="18"/>
                <w:vertAlign w:val="superscript"/>
                <w:lang w:eastAsia="zh-CN"/>
              </w:rPr>
              <w:t>,14</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w:t>
            </w:r>
            <w:r w:rsidRPr="00170508">
              <w:rPr>
                <w:rFonts w:ascii="Arial" w:eastAsia="等线" w:hAnsi="Arial"/>
                <w:sz w:val="18"/>
                <w:lang w:val="en-US"/>
              </w:rPr>
              <w:t>_</w:t>
            </w:r>
            <w:r w:rsidRPr="00170508">
              <w:rPr>
                <w:rFonts w:ascii="Arial" w:eastAsia="等线" w:hAnsi="Arial"/>
                <w:sz w:val="18"/>
                <w:lang w:val="en-US" w:eastAsia="zh-CN"/>
              </w:rPr>
              <w:t>n7</w:t>
            </w:r>
            <w:r w:rsidRPr="00170508">
              <w:rPr>
                <w:rFonts w:ascii="Arial" w:eastAsia="等线" w:hAnsi="Arial"/>
                <w:sz w:val="18"/>
                <w:lang w:val="en-US" w:eastAsia="ja-JP"/>
              </w:rPr>
              <w:t>A</w:t>
            </w:r>
            <w:r w:rsidRPr="00170508">
              <w:rPr>
                <w:rFonts w:ascii="Arial" w:eastAsia="等线" w:hAnsi="Arial"/>
                <w:sz w:val="18"/>
                <w:lang w:val="en-US" w:eastAsia="zh-CN"/>
              </w:rPr>
              <w:t>-n78A</w:t>
            </w:r>
            <w:r w:rsidRPr="00170508">
              <w:rPr>
                <w:rFonts w:ascii="Arial" w:eastAsia="等线" w:hAnsi="Arial" w:cs="Arial"/>
                <w:sz w:val="18"/>
                <w:vertAlign w:val="superscript"/>
                <w:lang w:val="en-US" w:eastAsia="zh-CN"/>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CA_n1A-n7B-n78C</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CA_n7B</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w:t>
            </w:r>
            <w:r w:rsidRPr="00170508">
              <w:rPr>
                <w:rFonts w:ascii="Arial" w:eastAsia="等线" w:hAnsi="Arial"/>
                <w:sz w:val="18"/>
                <w:lang w:val="en-US"/>
              </w:rPr>
              <w:t>_</w:t>
            </w:r>
            <w:r w:rsidRPr="00170508">
              <w:rPr>
                <w:rFonts w:ascii="Arial" w:eastAsia="等线" w:hAnsi="Arial"/>
                <w:sz w:val="18"/>
                <w:lang w:val="en-US" w:eastAsia="zh-CN"/>
              </w:rPr>
              <w:t>n1</w:t>
            </w:r>
            <w:r w:rsidRPr="00170508">
              <w:rPr>
                <w:rFonts w:ascii="Arial" w:eastAsia="等线" w:hAnsi="Arial"/>
                <w:sz w:val="18"/>
                <w:lang w:val="en-US" w:eastAsia="ja-JP"/>
              </w:rPr>
              <w:t>A-</w:t>
            </w:r>
            <w:r w:rsidRPr="00170508">
              <w:rPr>
                <w:rFonts w:ascii="Arial" w:eastAsia="等线" w:hAnsi="Arial"/>
                <w:sz w:val="18"/>
                <w:lang w:val="en-US" w:eastAsia="zh-CN"/>
              </w:rPr>
              <w:t>n7</w:t>
            </w:r>
            <w:r w:rsidRPr="00170508">
              <w:rPr>
                <w:rFonts w:ascii="Arial" w:eastAsia="等线" w:hAnsi="Arial"/>
                <w:sz w:val="18"/>
                <w:lang w:val="en-US" w:eastAsia="ja-JP"/>
              </w:rPr>
              <w:t>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w:t>
            </w:r>
            <w:r w:rsidRPr="00170508">
              <w:rPr>
                <w:rFonts w:ascii="Arial" w:eastAsia="等线" w:hAnsi="Arial"/>
                <w:sz w:val="18"/>
                <w:lang w:val="en-US"/>
              </w:rPr>
              <w:t>_</w:t>
            </w:r>
            <w:r w:rsidRPr="00170508">
              <w:rPr>
                <w:rFonts w:ascii="Arial" w:eastAsia="等线" w:hAnsi="Arial"/>
                <w:sz w:val="18"/>
                <w:lang w:val="en-US" w:eastAsia="zh-CN"/>
              </w:rPr>
              <w:t>n1</w:t>
            </w:r>
            <w:r w:rsidRPr="00170508">
              <w:rPr>
                <w:rFonts w:ascii="Arial" w:eastAsia="等线" w:hAnsi="Arial"/>
                <w:sz w:val="18"/>
                <w:lang w:val="en-US" w:eastAsia="ja-JP"/>
              </w:rPr>
              <w:t>A-</w:t>
            </w:r>
            <w:r w:rsidRPr="00170508">
              <w:rPr>
                <w:rFonts w:ascii="Arial" w:eastAsia="等线" w:hAnsi="Arial"/>
                <w:sz w:val="18"/>
                <w:lang w:val="en-US" w:eastAsia="zh-CN"/>
              </w:rPr>
              <w:t>n78A</w:t>
            </w:r>
            <w:r w:rsidRPr="00170508">
              <w:rPr>
                <w:rFonts w:ascii="Arial" w:eastAsia="等线" w:hAnsi="Arial" w:cs="Arial"/>
                <w:sz w:val="18"/>
                <w:vertAlign w:val="superscript"/>
                <w:lang w:val="en-US" w:eastAsia="zh-CN"/>
              </w:rPr>
              <w:t>7</w:t>
            </w:r>
            <w:r w:rsidRPr="00170508">
              <w:rPr>
                <w:rFonts w:ascii="Arial" w:eastAsia="等线" w:hAnsi="Arial" w:cs="Arial"/>
                <w:sz w:val="18"/>
                <w:vertAlign w:val="superscript"/>
                <w:lang w:eastAsia="zh-CN"/>
              </w:rPr>
              <w:t>,14</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w:t>
            </w:r>
            <w:r w:rsidRPr="00170508">
              <w:rPr>
                <w:rFonts w:ascii="Arial" w:eastAsia="等线" w:hAnsi="Arial"/>
                <w:sz w:val="18"/>
                <w:lang w:val="en-US"/>
              </w:rPr>
              <w:t>_</w:t>
            </w:r>
            <w:r w:rsidRPr="00170508">
              <w:rPr>
                <w:rFonts w:ascii="Arial" w:eastAsia="等线" w:hAnsi="Arial"/>
                <w:sz w:val="18"/>
                <w:lang w:val="en-US" w:eastAsia="zh-CN"/>
              </w:rPr>
              <w:t>n7</w:t>
            </w:r>
            <w:r w:rsidRPr="00170508">
              <w:rPr>
                <w:rFonts w:ascii="Arial" w:eastAsia="等线" w:hAnsi="Arial"/>
                <w:sz w:val="18"/>
                <w:lang w:val="en-US" w:eastAsia="ja-JP"/>
              </w:rPr>
              <w:t>A</w:t>
            </w:r>
            <w:r w:rsidRPr="00170508">
              <w:rPr>
                <w:rFonts w:ascii="Arial" w:eastAsia="等线" w:hAnsi="Arial"/>
                <w:sz w:val="18"/>
                <w:lang w:val="en-US" w:eastAsia="zh-CN"/>
              </w:rPr>
              <w:t>-n78A</w:t>
            </w:r>
            <w:r w:rsidRPr="00170508">
              <w:rPr>
                <w:rFonts w:ascii="Arial" w:eastAsia="等线" w:hAnsi="Arial" w:cs="Arial"/>
                <w:sz w:val="18"/>
                <w:vertAlign w:val="superscript"/>
                <w:lang w:val="en-US" w:eastAsia="zh-CN"/>
              </w:rPr>
              <w:t>7</w:t>
            </w:r>
            <w:r w:rsidRPr="00170508">
              <w:rPr>
                <w:rFonts w:ascii="Arial" w:eastAsia="等线" w:hAnsi="Arial" w:cs="Arial"/>
                <w:sz w:val="18"/>
                <w:vertAlign w:val="superscript"/>
                <w:lang w:eastAsia="zh-CN"/>
              </w:rPr>
              <w:t>,14</w:t>
            </w:r>
          </w:p>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C</w:t>
            </w:r>
            <w:r w:rsidRPr="00170508">
              <w:rPr>
                <w:rFonts w:ascii="Arial" w:eastAsia="等线" w:hAnsi="Arial"/>
                <w:sz w:val="18"/>
                <w:lang w:eastAsia="zh-CN"/>
              </w:rPr>
              <w:t>A_n1A-n7(2A)-n78A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CA_n1A-n7A-n79A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CA_n1A-n7A-n79C</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CA_n1(2A)-n7A-n79A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CA_n1(2A)-n7A-n79C</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CA_n1A-n7A-n105A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CA_n1A-n7A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lang w:eastAsia="zh-CN" w:bidi="ar"/>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lang w:eastAsia="zh-CN" w:bidi="ar"/>
              </w:rPr>
            </w:pPr>
            <w:r w:rsidRPr="00170508">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lang w:eastAsia="zh-CN" w:bidi="ar"/>
              </w:rPr>
            </w:pPr>
            <w:r w:rsidRPr="00170508">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CA_n1A-n8A-n28A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w:t>
            </w:r>
            <w:r w:rsidRPr="00170508">
              <w:rPr>
                <w:rFonts w:ascii="Arial" w:eastAsia="等线"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w:t>
            </w:r>
            <w:r w:rsidRPr="00170508">
              <w:rPr>
                <w:rFonts w:ascii="Arial" w:eastAsia="等线" w:hAnsi="Arial"/>
                <w:sz w:val="18"/>
                <w:lang w:eastAsia="zh-CN"/>
              </w:rPr>
              <w:t>2</w:t>
            </w:r>
            <w:r w:rsidRPr="00170508">
              <w:rPr>
                <w:rFonts w:ascii="Arial" w:eastAsia="Yu Mincho" w:hAnsi="Arial"/>
                <w:sz w:val="18"/>
              </w:rPr>
              <w:t>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CA_n1A-n8A-n40A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CA_n1A-n8A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CA_n1A-n40A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CA_n1A-n8A-n41A</w:t>
            </w:r>
          </w:p>
        </w:tc>
        <w:tc>
          <w:tcPr>
            <w:tcW w:w="1716" w:type="dxa"/>
            <w:tcBorders>
              <w:top w:val="single" w:sz="4" w:space="0" w:color="auto"/>
              <w:left w:val="nil"/>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CA_n1A-n8A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CA_n1A-n41A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w:t>
            </w:r>
            <w:r w:rsidRPr="00170508">
              <w:rPr>
                <w:rFonts w:ascii="Arial" w:eastAsia="等线" w:hAnsi="Arial" w:cs="Arial"/>
                <w:sz w:val="18"/>
                <w:szCs w:val="18"/>
              </w:rPr>
              <w:t>,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rPr>
              <w:t>5, 10, 15, 20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10, 15, 20, 40, 50, 60, 80, 100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CA_n1A-n8A-n77A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CA_n1A-n8A-n77(2A)</w:t>
            </w: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n8</w:t>
            </w:r>
            <w:r w:rsidRPr="00170508">
              <w:rPr>
                <w:rFonts w:ascii="Arial" w:eastAsia="等线" w:hAnsi="Arial"/>
                <w:sz w:val="18"/>
                <w:lang w:eastAsia="ja-JP"/>
              </w:rPr>
              <w:t>A</w:t>
            </w:r>
            <w:r w:rsidRPr="00170508">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n8</w:t>
            </w:r>
            <w:r w:rsidRPr="00170508">
              <w:rPr>
                <w:rFonts w:ascii="Arial" w:eastAsia="等线" w:hAnsi="Arial"/>
                <w:sz w:val="18"/>
                <w:lang w:eastAsia="ja-JP"/>
              </w:rPr>
              <w:t>A</w:t>
            </w:r>
          </w:p>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w:t>
            </w:r>
            <w:r w:rsidRPr="00170508">
              <w:rPr>
                <w:rFonts w:ascii="Arial" w:eastAsia="等线" w:hAnsi="Arial" w:hint="eastAsia"/>
                <w:sz w:val="18"/>
                <w:lang w:eastAsia="zh-CN"/>
              </w:rPr>
              <w:t>7</w:t>
            </w:r>
            <w:r w:rsidRPr="00170508">
              <w:rPr>
                <w:rFonts w:ascii="Arial" w:eastAsia="等线" w:hAnsi="Arial"/>
                <w:sz w:val="18"/>
                <w:lang w:eastAsia="zh-CN"/>
              </w:rPr>
              <w:t>8</w:t>
            </w:r>
            <w:r w:rsidRPr="00170508">
              <w:rPr>
                <w:rFonts w:ascii="Arial" w:eastAsia="等线" w:hAnsi="Arial"/>
                <w:sz w:val="18"/>
                <w:lang w:eastAsia="ja-JP"/>
              </w:rPr>
              <w:t>A</w:t>
            </w:r>
          </w:p>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8</w:t>
            </w:r>
            <w:r w:rsidRPr="00170508">
              <w:rPr>
                <w:rFonts w:ascii="Arial" w:eastAsia="等线" w:hAnsi="Arial"/>
                <w:sz w:val="18"/>
                <w:lang w:eastAsia="ja-JP"/>
              </w:rPr>
              <w:t>A-</w:t>
            </w:r>
            <w:r w:rsidRPr="00170508">
              <w:rPr>
                <w:rFonts w:ascii="Arial" w:eastAsia="等线" w:hAnsi="Arial"/>
                <w:sz w:val="18"/>
                <w:lang w:eastAsia="zh-CN"/>
              </w:rPr>
              <w:t>n</w:t>
            </w:r>
            <w:r w:rsidRPr="00170508">
              <w:rPr>
                <w:rFonts w:ascii="Arial" w:eastAsia="等线" w:hAnsi="Arial" w:hint="eastAsia"/>
                <w:sz w:val="18"/>
                <w:lang w:eastAsia="zh-CN"/>
              </w:rPr>
              <w:t>7</w:t>
            </w:r>
            <w:r w:rsidRPr="00170508">
              <w:rPr>
                <w:rFonts w:ascii="Arial" w:eastAsia="等线" w:hAnsi="Arial"/>
                <w:sz w:val="18"/>
                <w:lang w:eastAsia="zh-CN"/>
              </w:rPr>
              <w:t>8</w:t>
            </w:r>
            <w:r w:rsidRPr="00170508">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n8</w:t>
            </w:r>
            <w:r w:rsidRPr="00170508">
              <w:rPr>
                <w:rFonts w:ascii="Arial" w:eastAsia="等线" w:hAnsi="Arial"/>
                <w:sz w:val="18"/>
                <w:lang w:eastAsia="ja-JP"/>
              </w:rPr>
              <w:t>A</w:t>
            </w:r>
          </w:p>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w:t>
            </w:r>
            <w:r w:rsidRPr="00170508">
              <w:rPr>
                <w:rFonts w:ascii="Arial" w:eastAsia="等线" w:hAnsi="Arial" w:hint="eastAsia"/>
                <w:sz w:val="18"/>
                <w:lang w:eastAsia="zh-CN"/>
              </w:rPr>
              <w:t>7</w:t>
            </w:r>
            <w:r w:rsidRPr="00170508">
              <w:rPr>
                <w:rFonts w:ascii="Arial" w:eastAsia="等线" w:hAnsi="Arial"/>
                <w:sz w:val="18"/>
                <w:lang w:eastAsia="zh-CN"/>
              </w:rPr>
              <w:t>8</w:t>
            </w:r>
            <w:r w:rsidRPr="00170508">
              <w:rPr>
                <w:rFonts w:ascii="Arial" w:eastAsia="等线" w:hAnsi="Arial"/>
                <w:sz w:val="18"/>
                <w:lang w:eastAsia="ja-JP"/>
              </w:rPr>
              <w:t>A</w:t>
            </w:r>
          </w:p>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8</w:t>
            </w:r>
            <w:r w:rsidRPr="00170508">
              <w:rPr>
                <w:rFonts w:ascii="Arial" w:eastAsia="等线" w:hAnsi="Arial"/>
                <w:sz w:val="18"/>
                <w:lang w:eastAsia="ja-JP"/>
              </w:rPr>
              <w:t>A-</w:t>
            </w:r>
            <w:r w:rsidRPr="00170508">
              <w:rPr>
                <w:rFonts w:ascii="Arial" w:eastAsia="等线" w:hAnsi="Arial"/>
                <w:sz w:val="18"/>
                <w:lang w:eastAsia="zh-CN"/>
              </w:rPr>
              <w:t>n</w:t>
            </w:r>
            <w:r w:rsidRPr="00170508">
              <w:rPr>
                <w:rFonts w:ascii="Arial" w:eastAsia="等线" w:hAnsi="Arial" w:hint="eastAsia"/>
                <w:sz w:val="18"/>
                <w:lang w:eastAsia="zh-CN"/>
              </w:rPr>
              <w:t>7</w:t>
            </w:r>
            <w:r w:rsidRPr="00170508">
              <w:rPr>
                <w:rFonts w:ascii="Arial" w:eastAsia="等线" w:hAnsi="Arial"/>
                <w:sz w:val="18"/>
                <w:lang w:eastAsia="zh-CN"/>
              </w:rPr>
              <w:t>8</w:t>
            </w:r>
            <w:r w:rsidRPr="00170508">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n8</w:t>
            </w:r>
            <w:r w:rsidRPr="00170508">
              <w:rPr>
                <w:rFonts w:ascii="Arial" w:eastAsia="等线" w:hAnsi="Arial"/>
                <w:sz w:val="18"/>
                <w:lang w:eastAsia="ja-JP"/>
              </w:rPr>
              <w:t>A</w:t>
            </w:r>
            <w:r w:rsidRPr="00170508">
              <w:rPr>
                <w:rFonts w:ascii="Arial" w:eastAsia="等线"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spacing w:after="0"/>
              <w:jc w:val="center"/>
              <w:rPr>
                <w:rFonts w:ascii="Arial" w:hAnsi="Arial" w:cs="Arial"/>
                <w:sz w:val="18"/>
                <w:szCs w:val="18"/>
                <w:lang w:val="en-US" w:eastAsia="zh-CN"/>
              </w:rPr>
            </w:pPr>
            <w:r w:rsidRPr="00170508">
              <w:rPr>
                <w:rFonts w:ascii="Arial" w:hAnsi="Arial" w:cs="Arial"/>
                <w:sz w:val="18"/>
                <w:szCs w:val="18"/>
                <w:lang w:val="en-US" w:eastAsia="zh-CN"/>
              </w:rPr>
              <w:t>CA_n78C</w:t>
            </w:r>
          </w:p>
          <w:p w:rsidR="004E6D11" w:rsidRPr="00170508" w:rsidRDefault="004E6D11" w:rsidP="004E6D11">
            <w:pPr>
              <w:spacing w:after="0"/>
              <w:jc w:val="center"/>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n8</w:t>
            </w:r>
            <w:r w:rsidRPr="00170508">
              <w:rPr>
                <w:rFonts w:ascii="Arial" w:eastAsia="等线" w:hAnsi="Arial"/>
                <w:sz w:val="18"/>
                <w:lang w:eastAsia="ja-JP"/>
              </w:rPr>
              <w:t>A</w:t>
            </w:r>
          </w:p>
          <w:p w:rsidR="004E6D11" w:rsidRPr="00170508" w:rsidRDefault="004E6D11" w:rsidP="004E6D11">
            <w:pPr>
              <w:spacing w:after="0"/>
              <w:jc w:val="center"/>
              <w:rPr>
                <w:rFonts w:ascii="Arial" w:eastAsia="等线" w:hAnsi="Arial"/>
                <w:sz w:val="18"/>
                <w:lang w:eastAsia="ja-JP"/>
              </w:rPr>
            </w:pPr>
            <w:r w:rsidRPr="00170508">
              <w:rPr>
                <w:rFonts w:ascii="Arial" w:eastAsia="等线" w:hAnsi="Arial"/>
                <w:sz w:val="18"/>
                <w:lang w:eastAsia="zh-CN"/>
              </w:rPr>
              <w:lastRenderedPageBreak/>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w:t>
            </w:r>
            <w:r w:rsidRPr="00170508">
              <w:rPr>
                <w:rFonts w:ascii="Arial" w:eastAsia="等线" w:hAnsi="Arial" w:hint="eastAsia"/>
                <w:sz w:val="18"/>
                <w:lang w:eastAsia="zh-CN"/>
              </w:rPr>
              <w:t>7</w:t>
            </w:r>
            <w:r w:rsidRPr="00170508">
              <w:rPr>
                <w:rFonts w:ascii="Arial" w:eastAsia="等线" w:hAnsi="Arial"/>
                <w:sz w:val="18"/>
                <w:lang w:eastAsia="zh-CN"/>
              </w:rPr>
              <w:t>8</w:t>
            </w:r>
            <w:r w:rsidRPr="00170508">
              <w:rPr>
                <w:rFonts w:ascii="Arial" w:eastAsia="等线" w:hAnsi="Arial"/>
                <w:sz w:val="18"/>
                <w:lang w:eastAsia="ja-JP"/>
              </w:rPr>
              <w:t>A</w:t>
            </w:r>
          </w:p>
          <w:p w:rsidR="004E6D11" w:rsidRPr="00170508" w:rsidRDefault="004E6D11" w:rsidP="004E6D11">
            <w:pPr>
              <w:keepNext/>
              <w:keepLines/>
              <w:spacing w:after="0"/>
              <w:jc w:val="center"/>
              <w:rPr>
                <w:rFonts w:ascii="Arial" w:hAnsi="Arial" w:cs="Arial"/>
                <w:sz w:val="18"/>
                <w:szCs w:val="18"/>
                <w:lang w:val="en-US" w:eastAsia="zh-CN"/>
              </w:rPr>
            </w:pPr>
            <w:r w:rsidRPr="00170508">
              <w:rPr>
                <w:rFonts w:ascii="Arial" w:hAnsi="Arial" w:cs="Arial"/>
                <w:sz w:val="18"/>
                <w:szCs w:val="18"/>
                <w:lang w:val="en-US" w:eastAsia="zh-CN"/>
              </w:rPr>
              <w:t>CA_n1A-n78C</w:t>
            </w:r>
          </w:p>
          <w:p w:rsidR="004E6D11" w:rsidRPr="00170508" w:rsidRDefault="004E6D11" w:rsidP="004E6D11">
            <w:pPr>
              <w:keepNext/>
              <w:keepLines/>
              <w:spacing w:after="0"/>
              <w:jc w:val="center"/>
              <w:rPr>
                <w:rFonts w:ascii="Arial" w:hAnsi="Arial" w:cs="Arial"/>
                <w:sz w:val="18"/>
                <w:szCs w:val="18"/>
                <w:lang w:val="en-US"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8</w:t>
            </w:r>
            <w:r w:rsidRPr="00170508">
              <w:rPr>
                <w:rFonts w:ascii="Arial" w:eastAsia="等线" w:hAnsi="Arial"/>
                <w:sz w:val="18"/>
                <w:lang w:eastAsia="ja-JP"/>
              </w:rPr>
              <w:t>A-</w:t>
            </w:r>
            <w:r w:rsidRPr="00170508">
              <w:rPr>
                <w:rFonts w:ascii="Arial" w:eastAsia="等线" w:hAnsi="Arial"/>
                <w:sz w:val="18"/>
                <w:lang w:eastAsia="zh-CN"/>
              </w:rPr>
              <w:t>n</w:t>
            </w:r>
            <w:r w:rsidRPr="00170508">
              <w:rPr>
                <w:rFonts w:ascii="Arial" w:eastAsia="等线" w:hAnsi="Arial" w:hint="eastAsia"/>
                <w:sz w:val="18"/>
                <w:lang w:eastAsia="zh-CN"/>
              </w:rPr>
              <w:t>7</w:t>
            </w:r>
            <w:r w:rsidRPr="00170508">
              <w:rPr>
                <w:rFonts w:ascii="Arial" w:eastAsia="等线" w:hAnsi="Arial"/>
                <w:sz w:val="18"/>
                <w:lang w:eastAsia="zh-CN"/>
              </w:rPr>
              <w:t>8</w:t>
            </w:r>
            <w:r w:rsidRPr="00170508">
              <w:rPr>
                <w:rFonts w:ascii="Arial" w:eastAsia="等线" w:hAnsi="Arial"/>
                <w:sz w:val="18"/>
                <w:lang w:eastAsia="ja-JP"/>
              </w:rPr>
              <w:t>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C</w:t>
            </w:r>
            <w:r w:rsidRPr="00170508">
              <w:rPr>
                <w:rFonts w:ascii="Arial" w:eastAsia="等线" w:hAnsi="Arial" w:cs="Arial"/>
                <w:color w:val="000000"/>
                <w:sz w:val="18"/>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n8</w:t>
            </w:r>
            <w:r w:rsidRPr="00170508">
              <w:rPr>
                <w:rFonts w:ascii="Arial" w:eastAsia="等线" w:hAnsi="Arial"/>
                <w:sz w:val="18"/>
                <w:lang w:eastAsia="ja-JP"/>
              </w:rPr>
              <w:t>A</w:t>
            </w:r>
            <w:r w:rsidRPr="00170508">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CA_n1A-n8A-n79A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CA_n1A-n18A-n28A</w:t>
            </w:r>
          </w:p>
        </w:tc>
        <w:tc>
          <w:tcPr>
            <w:tcW w:w="1716" w:type="dxa"/>
            <w:tcBorders>
              <w:top w:val="single" w:sz="4" w:space="0" w:color="auto"/>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 xml:space="preserve"> CA_n1A-n18A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CA_n1A-n28A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r w:rsidRPr="00170508">
              <w:rPr>
                <w:rFonts w:ascii="Arial" w:eastAsia="等线" w:hAnsi="Arial" w:cs="Arial" w:hint="eastAsia"/>
                <w:color w:val="000000"/>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CA_n1A-n18A-n41A</w:t>
            </w:r>
          </w:p>
        </w:tc>
        <w:tc>
          <w:tcPr>
            <w:tcW w:w="1716" w:type="dxa"/>
            <w:tcBorders>
              <w:top w:val="single" w:sz="4" w:space="0" w:color="auto"/>
              <w:left w:val="single" w:sz="4" w:space="0" w:color="auto"/>
              <w:bottom w:val="nil"/>
              <w:right w:val="single" w:sz="4" w:space="0" w:color="auto"/>
            </w:tcBorders>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170508">
              <w:rPr>
                <w:rFonts w:ascii="Arial" w:eastAsia="Yu Mincho" w:hAnsi="Arial" w:hint="eastAsia"/>
                <w:sz w:val="18"/>
                <w:lang w:val="en-US" w:eastAsia="ja-JP"/>
              </w:rPr>
              <w:t>n</w:t>
            </w:r>
            <w:r w:rsidRPr="00170508">
              <w:rPr>
                <w:rFonts w:ascii="Arial" w:eastAsia="Yu Mincho" w:hAnsi="Arial"/>
                <w:sz w:val="18"/>
                <w:lang w:val="en-US" w:eastAsia="ja-JP"/>
              </w:rPr>
              <w:t>41</w:t>
            </w:r>
            <w:r w:rsidRPr="00170508">
              <w:rPr>
                <w:rFonts w:ascii="Arial" w:eastAsia="等线" w:hAnsi="Arial" w:cs="Arial"/>
                <w:sz w:val="18"/>
                <w:szCs w:val="18"/>
                <w:vertAlign w:val="superscript"/>
                <w:lang w:val="es-US" w:eastAsia="zh-CN"/>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CA_n1A-n18A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CA_n1A-n41A</w:t>
            </w:r>
            <w:r w:rsidRPr="00170508">
              <w:rPr>
                <w:rFonts w:ascii="Arial" w:eastAsia="等线" w:hAnsi="Arial" w:cs="Arial"/>
                <w:iCs/>
                <w:color w:val="000000"/>
                <w:sz w:val="18"/>
                <w:szCs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CA_n18A-n41A</w:t>
            </w:r>
            <w:r w:rsidRPr="00170508">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10, 15, 20, 30, 40, 50, 60, 80, 90,</w:t>
            </w:r>
            <w:r w:rsidRPr="00170508">
              <w:rPr>
                <w:rFonts w:ascii="Arial" w:eastAsia="等线" w:hAnsi="Arial" w:cs="Arial" w:hint="eastAsia"/>
                <w:color w:val="000000"/>
                <w:sz w:val="18"/>
                <w:szCs w:val="18"/>
                <w:lang w:eastAsia="zh-CN" w:bidi="ar"/>
              </w:rPr>
              <w:t xml:space="preserve"> </w:t>
            </w:r>
            <w:r w:rsidRPr="00170508">
              <w:rPr>
                <w:rFonts w:ascii="Arial" w:eastAsia="等线"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CA_n1A-n18A-n77A</w:t>
            </w:r>
          </w:p>
        </w:tc>
        <w:tc>
          <w:tcPr>
            <w:tcW w:w="1716" w:type="dxa"/>
            <w:tcBorders>
              <w:top w:val="single" w:sz="4" w:space="0" w:color="auto"/>
              <w:left w:val="single" w:sz="4" w:space="0" w:color="auto"/>
              <w:bottom w:val="nil"/>
              <w:right w:val="single" w:sz="4" w:space="0" w:color="auto"/>
            </w:tcBorders>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CA_n1A-n18A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CA_n1A-n77A</w:t>
            </w:r>
            <w:r w:rsidRPr="00170508">
              <w:rPr>
                <w:rFonts w:ascii="Arial" w:eastAsia="等线" w:hAnsi="Arial" w:cs="Arial"/>
                <w:iCs/>
                <w:color w:val="000000"/>
                <w:sz w:val="18"/>
                <w:szCs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CA_n18A-n77A</w:t>
            </w:r>
            <w:r w:rsidRPr="00170508">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CA_n1A-n18A-n77(2A)</w:t>
            </w:r>
          </w:p>
        </w:tc>
        <w:tc>
          <w:tcPr>
            <w:tcW w:w="1716" w:type="dxa"/>
            <w:tcBorders>
              <w:top w:val="single" w:sz="4" w:space="0" w:color="auto"/>
              <w:left w:val="single" w:sz="4" w:space="0" w:color="auto"/>
              <w:bottom w:val="nil"/>
              <w:right w:val="single" w:sz="4" w:space="0" w:color="auto"/>
            </w:tcBorders>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CA_n1A-n18A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CA_n1A-n77A</w:t>
            </w:r>
            <w:r w:rsidRPr="00170508">
              <w:rPr>
                <w:rFonts w:ascii="Arial" w:eastAsia="等线" w:hAnsi="Arial" w:cs="Arial"/>
                <w:iCs/>
                <w:color w:val="000000"/>
                <w:sz w:val="18"/>
                <w:szCs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CA_n18A-n77A</w:t>
            </w:r>
            <w:r w:rsidRPr="00170508">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4E6D11" w:rsidRPr="00170508" w:rsidTr="00DB755A">
        <w:trPr>
          <w:jc w:val="center"/>
        </w:trPr>
        <w:tc>
          <w:tcPr>
            <w:tcW w:w="2062"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556CD7">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4" w:author="ZTE-Ma Zhifeng" w:date="2025-04-15T01:1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5" w:author="ZTE-Ma Zhifeng" w:date="2025-04-15T01:18:00Z">
            <w:trPr>
              <w:jc w:val="center"/>
            </w:trPr>
          </w:trPrChange>
        </w:trPr>
        <w:tc>
          <w:tcPr>
            <w:tcW w:w="2062" w:type="dxa"/>
            <w:tcBorders>
              <w:top w:val="nil"/>
              <w:left w:val="single" w:sz="4" w:space="0" w:color="auto"/>
              <w:bottom w:val="single" w:sz="4" w:space="0" w:color="auto"/>
              <w:right w:val="single" w:sz="4" w:space="0" w:color="auto"/>
            </w:tcBorders>
            <w:tcPrChange w:id="196" w:author="ZTE-Ma Zhifeng" w:date="2025-04-15T01:18:00Z">
              <w:tcPr>
                <w:tcW w:w="2062" w:type="dxa"/>
                <w:tcBorders>
                  <w:top w:val="nil"/>
                  <w:left w:val="single" w:sz="4" w:space="0" w:color="auto"/>
                  <w:bottom w:val="single" w:sz="4" w:space="0" w:color="auto"/>
                  <w:right w:val="single" w:sz="4" w:space="0" w:color="auto"/>
                </w:tcBorders>
              </w:tcPr>
            </w:tcPrChange>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Change w:id="197" w:author="ZTE-Ma Zhifeng" w:date="2025-04-15T01:18:00Z">
              <w:tcPr>
                <w:tcW w:w="1716" w:type="dxa"/>
                <w:tcBorders>
                  <w:top w:val="nil"/>
                  <w:left w:val="single" w:sz="4" w:space="0" w:color="auto"/>
                  <w:bottom w:val="single" w:sz="4" w:space="0" w:color="auto"/>
                  <w:right w:val="single" w:sz="4" w:space="0" w:color="auto"/>
                </w:tcBorders>
              </w:tcPr>
            </w:tcPrChange>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Change w:id="198" w:author="ZTE-Ma Zhifeng" w:date="2025-04-15T01:18:00Z">
              <w:tcPr>
                <w:tcW w:w="772" w:type="dxa"/>
                <w:tcBorders>
                  <w:top w:val="single" w:sz="4" w:space="0" w:color="auto"/>
                  <w:left w:val="single" w:sz="4" w:space="0" w:color="auto"/>
                  <w:bottom w:val="single" w:sz="4" w:space="0" w:color="auto"/>
                  <w:right w:val="single" w:sz="4" w:space="0" w:color="auto"/>
                </w:tcBorders>
              </w:tcPr>
            </w:tcPrChange>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199" w:author="ZTE-Ma Zhifeng" w:date="2025-04-15T01:18:00Z">
              <w:tcPr>
                <w:tcW w:w="311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Change w:id="200" w:author="ZTE-Ma Zhifeng" w:date="2025-04-15T01:18:00Z">
              <w:tcPr>
                <w:tcW w:w="1496"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556CD7">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1" w:author="ZTE-Ma Zhifeng" w:date="2025-04-15T01:1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2" w:author="ZTE-Ma Zhifeng" w:date="2025-04-15T01:17:00Z"/>
          <w:trPrChange w:id="203" w:author="ZTE-Ma Zhifeng" w:date="2025-04-15T01:18:00Z">
            <w:trPr>
              <w:jc w:val="center"/>
            </w:trPr>
          </w:trPrChange>
        </w:trPr>
        <w:tc>
          <w:tcPr>
            <w:tcW w:w="2062" w:type="dxa"/>
            <w:tcBorders>
              <w:top w:val="single" w:sz="4" w:space="0" w:color="auto"/>
              <w:left w:val="single" w:sz="4" w:space="0" w:color="auto"/>
              <w:bottom w:val="nil"/>
              <w:right w:val="single" w:sz="4" w:space="0" w:color="auto"/>
            </w:tcBorders>
            <w:tcPrChange w:id="204" w:author="ZTE-Ma Zhifeng" w:date="2025-04-15T01:18:00Z">
              <w:tcPr>
                <w:tcW w:w="2062" w:type="dxa"/>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205" w:author="ZTE-Ma Zhifeng" w:date="2025-04-15T01:17:00Z"/>
                <w:rFonts w:ascii="Arial" w:eastAsia="等线" w:hAnsi="Arial"/>
                <w:sz w:val="18"/>
                <w:lang w:eastAsia="zh-CN"/>
              </w:rPr>
            </w:pPr>
            <w:ins w:id="206" w:author="ZTE-Ma Zhifeng" w:date="2025-04-15T01:17:00Z">
              <w:r w:rsidRPr="009E2BCC">
                <w:rPr>
                  <w:rFonts w:ascii="Arial" w:eastAsia="等线" w:hAnsi="Arial"/>
                  <w:sz w:val="18"/>
                  <w:lang w:eastAsia="zh-CN"/>
                </w:rPr>
                <w:t>CA_n1A-n18A-n77(</w:t>
              </w:r>
              <w:r>
                <w:rPr>
                  <w:rFonts w:ascii="Arial" w:eastAsia="等线" w:hAnsi="Arial"/>
                  <w:sz w:val="18"/>
                  <w:lang w:eastAsia="zh-CN"/>
                </w:rPr>
                <w:t>3</w:t>
              </w:r>
              <w:r w:rsidRPr="009E2BCC">
                <w:rPr>
                  <w:rFonts w:ascii="Arial" w:eastAsia="等线" w:hAnsi="Arial"/>
                  <w:sz w:val="18"/>
                  <w:lang w:eastAsia="zh-CN"/>
                </w:rPr>
                <w:t>A)</w:t>
              </w:r>
            </w:ins>
          </w:p>
        </w:tc>
        <w:tc>
          <w:tcPr>
            <w:tcW w:w="1716" w:type="dxa"/>
            <w:tcBorders>
              <w:top w:val="single" w:sz="4" w:space="0" w:color="auto"/>
              <w:left w:val="single" w:sz="4" w:space="0" w:color="auto"/>
              <w:bottom w:val="nil"/>
              <w:right w:val="single" w:sz="4" w:space="0" w:color="auto"/>
            </w:tcBorders>
            <w:tcPrChange w:id="207" w:author="ZTE-Ma Zhifeng" w:date="2025-04-15T01:18:00Z">
              <w:tcPr>
                <w:tcW w:w="1716" w:type="dxa"/>
                <w:tcBorders>
                  <w:top w:val="nil"/>
                  <w:left w:val="single" w:sz="4" w:space="0" w:color="auto"/>
                  <w:bottom w:val="single" w:sz="4" w:space="0" w:color="auto"/>
                  <w:right w:val="single" w:sz="4" w:space="0" w:color="auto"/>
                </w:tcBorders>
              </w:tcPr>
            </w:tcPrChange>
          </w:tcPr>
          <w:p w:rsidR="00556CD7" w:rsidRPr="009E2BCC" w:rsidRDefault="00556CD7" w:rsidP="00556CD7">
            <w:pPr>
              <w:keepNext/>
              <w:keepLines/>
              <w:overflowPunct w:val="0"/>
              <w:autoSpaceDE w:val="0"/>
              <w:autoSpaceDN w:val="0"/>
              <w:adjustRightInd w:val="0"/>
              <w:spacing w:after="0"/>
              <w:jc w:val="center"/>
              <w:textAlignment w:val="baseline"/>
              <w:rPr>
                <w:ins w:id="208" w:author="ZTE-Ma Zhifeng" w:date="2025-04-15T01:17:00Z"/>
                <w:rFonts w:ascii="Arial" w:eastAsia="等线" w:hAnsi="Arial"/>
                <w:sz w:val="18"/>
                <w:lang w:val="en-US" w:eastAsia="zh-CN"/>
              </w:rPr>
            </w:pPr>
            <w:ins w:id="209" w:author="ZTE-Ma Zhifeng" w:date="2025-04-15T01:17:00Z">
              <w:r w:rsidRPr="009E2BCC">
                <w:rPr>
                  <w:rFonts w:ascii="Arial" w:eastAsia="等线" w:hAnsi="Arial"/>
                  <w:sz w:val="18"/>
                  <w:lang w:val="en-US" w:eastAsia="zh-CN"/>
                </w:rPr>
                <w:t>CA_n1A-n18A</w:t>
              </w:r>
            </w:ins>
          </w:p>
          <w:p w:rsidR="00556CD7" w:rsidRPr="009E2BCC" w:rsidRDefault="00556CD7" w:rsidP="00556CD7">
            <w:pPr>
              <w:keepNext/>
              <w:keepLines/>
              <w:overflowPunct w:val="0"/>
              <w:autoSpaceDE w:val="0"/>
              <w:autoSpaceDN w:val="0"/>
              <w:adjustRightInd w:val="0"/>
              <w:spacing w:after="0"/>
              <w:jc w:val="center"/>
              <w:textAlignment w:val="baseline"/>
              <w:rPr>
                <w:ins w:id="210" w:author="ZTE-Ma Zhifeng" w:date="2025-04-15T01:17:00Z"/>
                <w:rFonts w:ascii="Arial" w:eastAsia="等线" w:hAnsi="Arial"/>
                <w:sz w:val="18"/>
                <w:lang w:val="en-US" w:eastAsia="zh-CN"/>
              </w:rPr>
            </w:pPr>
            <w:ins w:id="211" w:author="ZTE-Ma Zhifeng" w:date="2025-04-15T01:17:00Z">
              <w:r w:rsidRPr="009E2BCC">
                <w:rPr>
                  <w:rFonts w:ascii="Arial" w:eastAsia="等线" w:hAnsi="Arial"/>
                  <w:sz w:val="18"/>
                  <w:lang w:val="en-US" w:eastAsia="zh-CN"/>
                </w:rPr>
                <w:t>CA_n1A-n77A</w:t>
              </w:r>
            </w:ins>
          </w:p>
          <w:p w:rsidR="00556CD7" w:rsidRPr="00170508" w:rsidRDefault="00556CD7" w:rsidP="00556CD7">
            <w:pPr>
              <w:overflowPunct w:val="0"/>
              <w:autoSpaceDE w:val="0"/>
              <w:autoSpaceDN w:val="0"/>
              <w:adjustRightInd w:val="0"/>
              <w:spacing w:after="0"/>
              <w:jc w:val="center"/>
              <w:textAlignment w:val="baseline"/>
              <w:rPr>
                <w:ins w:id="212" w:author="ZTE-Ma Zhifeng" w:date="2025-04-15T01:17:00Z"/>
                <w:rFonts w:ascii="Arial" w:eastAsia="等线" w:hAnsi="Arial"/>
                <w:sz w:val="18"/>
                <w:lang w:eastAsia="zh-CN"/>
              </w:rPr>
            </w:pPr>
            <w:ins w:id="213" w:author="ZTE-Ma Zhifeng" w:date="2025-04-15T01:17:00Z">
              <w:r w:rsidRPr="009E2BCC">
                <w:rPr>
                  <w:rFonts w:ascii="Arial" w:eastAsia="等线" w:hAnsi="Arial"/>
                  <w:sz w:val="18"/>
                  <w:lang w:val="en-US" w:eastAsia="zh-CN"/>
                </w:rPr>
                <w:t>CA_n18A-n77A</w:t>
              </w:r>
            </w:ins>
          </w:p>
        </w:tc>
        <w:tc>
          <w:tcPr>
            <w:tcW w:w="772" w:type="dxa"/>
            <w:tcBorders>
              <w:top w:val="single" w:sz="4" w:space="0" w:color="auto"/>
              <w:left w:val="single" w:sz="4" w:space="0" w:color="auto"/>
              <w:bottom w:val="single" w:sz="4" w:space="0" w:color="auto"/>
              <w:right w:val="single" w:sz="4" w:space="0" w:color="auto"/>
            </w:tcBorders>
            <w:tcPrChange w:id="214" w:author="ZTE-Ma Zhifeng" w:date="2025-04-15T01:18:00Z">
              <w:tcPr>
                <w:tcW w:w="772" w:type="dxa"/>
                <w:tcBorders>
                  <w:top w:val="single" w:sz="4" w:space="0" w:color="auto"/>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215" w:author="ZTE-Ma Zhifeng" w:date="2025-04-15T01:17:00Z"/>
                <w:rFonts w:ascii="Arial" w:eastAsia="等线" w:hAnsi="Arial"/>
                <w:sz w:val="18"/>
                <w:szCs w:val="18"/>
              </w:rPr>
            </w:pPr>
            <w:ins w:id="216" w:author="ZTE-Ma Zhifeng" w:date="2025-04-15T01:17:00Z">
              <w:r w:rsidRPr="009E2BCC">
                <w:rPr>
                  <w:rFonts w:ascii="Arial" w:eastAsia="等线" w:hAnsi="Arial"/>
                  <w:sz w:val="18"/>
                  <w:szCs w:val="18"/>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217" w:author="ZTE-Ma Zhifeng" w:date="2025-04-15T01:18: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218" w:author="ZTE-Ma Zhifeng" w:date="2025-04-15T01:17:00Z"/>
                <w:rFonts w:ascii="Arial" w:eastAsia="等线" w:hAnsi="Arial" w:cs="Arial"/>
                <w:color w:val="000000"/>
                <w:sz w:val="18"/>
                <w:szCs w:val="18"/>
                <w:lang w:bidi="ar"/>
              </w:rPr>
            </w:pPr>
            <w:ins w:id="219" w:author="ZTE-Ma Zhifeng" w:date="2025-04-15T01:17:00Z">
              <w:r w:rsidRPr="009E2BCC">
                <w:rPr>
                  <w:rFonts w:ascii="Arial" w:eastAsia="等线" w:hAnsi="Arial" w:cs="Arial"/>
                  <w:color w:val="000000"/>
                  <w:sz w:val="18"/>
                  <w:szCs w:val="18"/>
                  <w:lang w:eastAsia="zh-CN" w:bidi="ar"/>
                </w:rPr>
                <w:t>5, 10, 15, 20</w:t>
              </w:r>
            </w:ins>
          </w:p>
        </w:tc>
        <w:tc>
          <w:tcPr>
            <w:tcW w:w="1496" w:type="dxa"/>
            <w:tcBorders>
              <w:top w:val="single" w:sz="4" w:space="0" w:color="auto"/>
              <w:left w:val="single" w:sz="4" w:space="0" w:color="auto"/>
              <w:bottom w:val="nil"/>
              <w:right w:val="single" w:sz="4" w:space="0" w:color="auto"/>
            </w:tcBorders>
            <w:vAlign w:val="center"/>
            <w:tcPrChange w:id="220" w:author="ZTE-Ma Zhifeng" w:date="2025-04-15T01:18: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221" w:author="ZTE-Ma Zhifeng" w:date="2025-04-15T01:17:00Z"/>
                <w:rFonts w:ascii="Arial" w:eastAsia="等线" w:hAnsi="Arial"/>
                <w:sz w:val="18"/>
                <w:lang w:eastAsia="zh-CN"/>
              </w:rPr>
            </w:pPr>
            <w:ins w:id="222" w:author="ZTE-Ma Zhifeng" w:date="2025-04-15T01:17:00Z">
              <w:r w:rsidRPr="009E2BCC">
                <w:rPr>
                  <w:rFonts w:ascii="Arial" w:eastAsia="等线" w:hAnsi="Arial" w:hint="eastAsia"/>
                  <w:sz w:val="18"/>
                  <w:lang w:eastAsia="zh-CN"/>
                </w:rPr>
                <w:t>0</w:t>
              </w:r>
            </w:ins>
          </w:p>
        </w:tc>
      </w:tr>
      <w:tr w:rsidR="00556CD7" w:rsidRPr="00170508" w:rsidTr="00556CD7">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 w:author="ZTE-Ma Zhifeng" w:date="2025-04-15T01:1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4" w:author="ZTE-Ma Zhifeng" w:date="2025-04-15T01:17:00Z"/>
          <w:trPrChange w:id="225" w:author="ZTE-Ma Zhifeng" w:date="2025-04-15T01:18:00Z">
            <w:trPr>
              <w:jc w:val="center"/>
            </w:trPr>
          </w:trPrChange>
        </w:trPr>
        <w:tc>
          <w:tcPr>
            <w:tcW w:w="2062" w:type="dxa"/>
            <w:tcBorders>
              <w:top w:val="nil"/>
              <w:left w:val="single" w:sz="4" w:space="0" w:color="auto"/>
              <w:bottom w:val="nil"/>
              <w:right w:val="single" w:sz="4" w:space="0" w:color="auto"/>
            </w:tcBorders>
            <w:tcPrChange w:id="226" w:author="ZTE-Ma Zhifeng" w:date="2025-04-15T01:18:00Z">
              <w:tcPr>
                <w:tcW w:w="2062" w:type="dxa"/>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227" w:author="ZTE-Ma Zhifeng" w:date="2025-04-15T01:17:00Z"/>
                <w:rFonts w:ascii="Arial" w:eastAsia="等线" w:hAnsi="Arial"/>
                <w:sz w:val="18"/>
                <w:lang w:eastAsia="zh-CN"/>
              </w:rPr>
            </w:pPr>
          </w:p>
        </w:tc>
        <w:tc>
          <w:tcPr>
            <w:tcW w:w="1716" w:type="dxa"/>
            <w:tcBorders>
              <w:top w:val="nil"/>
              <w:left w:val="single" w:sz="4" w:space="0" w:color="auto"/>
              <w:bottom w:val="nil"/>
              <w:right w:val="single" w:sz="4" w:space="0" w:color="auto"/>
            </w:tcBorders>
            <w:tcPrChange w:id="228" w:author="ZTE-Ma Zhifeng" w:date="2025-04-15T01:18:00Z">
              <w:tcPr>
                <w:tcW w:w="1716" w:type="dxa"/>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229" w:author="ZTE-Ma Zhifeng" w:date="2025-04-15T01:17: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Change w:id="230" w:author="ZTE-Ma Zhifeng" w:date="2025-04-15T01:18:00Z">
              <w:tcPr>
                <w:tcW w:w="772" w:type="dxa"/>
                <w:tcBorders>
                  <w:top w:val="single" w:sz="4" w:space="0" w:color="auto"/>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231" w:author="ZTE-Ma Zhifeng" w:date="2025-04-15T01:17:00Z"/>
                <w:rFonts w:ascii="Arial" w:eastAsia="等线" w:hAnsi="Arial"/>
                <w:sz w:val="18"/>
                <w:szCs w:val="18"/>
              </w:rPr>
            </w:pPr>
            <w:ins w:id="232" w:author="ZTE-Ma Zhifeng" w:date="2025-04-15T01:17:00Z">
              <w:r w:rsidRPr="009E2BCC">
                <w:rPr>
                  <w:rFonts w:ascii="Arial" w:eastAsia="等线" w:hAnsi="Arial"/>
                  <w:sz w:val="18"/>
                  <w:szCs w:val="18"/>
                </w:rPr>
                <w:t>n18</w:t>
              </w:r>
            </w:ins>
          </w:p>
        </w:tc>
        <w:tc>
          <w:tcPr>
            <w:tcW w:w="3117" w:type="dxa"/>
            <w:tcBorders>
              <w:top w:val="single" w:sz="4" w:space="0" w:color="auto"/>
              <w:left w:val="single" w:sz="4" w:space="0" w:color="auto"/>
              <w:bottom w:val="single" w:sz="4" w:space="0" w:color="auto"/>
              <w:right w:val="single" w:sz="4" w:space="0" w:color="auto"/>
            </w:tcBorders>
            <w:vAlign w:val="center"/>
            <w:tcPrChange w:id="233" w:author="ZTE-Ma Zhifeng" w:date="2025-04-15T01:18: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234" w:author="ZTE-Ma Zhifeng" w:date="2025-04-15T01:17:00Z"/>
                <w:rFonts w:ascii="Arial" w:eastAsia="等线" w:hAnsi="Arial" w:cs="Arial"/>
                <w:color w:val="000000"/>
                <w:sz w:val="18"/>
                <w:szCs w:val="18"/>
                <w:lang w:bidi="ar"/>
              </w:rPr>
            </w:pPr>
            <w:ins w:id="235" w:author="ZTE-Ma Zhifeng" w:date="2025-04-15T01:17:00Z">
              <w:r w:rsidRPr="009E2BCC">
                <w:rPr>
                  <w:rFonts w:ascii="Arial" w:eastAsia="等线" w:hAnsi="Arial" w:cs="Arial"/>
                  <w:color w:val="000000"/>
                  <w:sz w:val="18"/>
                  <w:szCs w:val="18"/>
                  <w:lang w:eastAsia="zh-CN" w:bidi="ar"/>
                </w:rPr>
                <w:t>5, 10, 15</w:t>
              </w:r>
            </w:ins>
          </w:p>
        </w:tc>
        <w:tc>
          <w:tcPr>
            <w:tcW w:w="1496" w:type="dxa"/>
            <w:tcBorders>
              <w:top w:val="nil"/>
              <w:left w:val="single" w:sz="4" w:space="0" w:color="auto"/>
              <w:bottom w:val="nil"/>
              <w:right w:val="single" w:sz="4" w:space="0" w:color="auto"/>
            </w:tcBorders>
            <w:vAlign w:val="center"/>
            <w:tcPrChange w:id="236" w:author="ZTE-Ma Zhifeng" w:date="2025-04-15T01:18: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237" w:author="ZTE-Ma Zhifeng" w:date="2025-04-15T01:17:00Z"/>
                <w:rFonts w:ascii="Arial" w:eastAsia="等线" w:hAnsi="Arial"/>
                <w:sz w:val="18"/>
                <w:lang w:eastAsia="zh-CN"/>
              </w:rPr>
            </w:pPr>
          </w:p>
        </w:tc>
      </w:tr>
      <w:tr w:rsidR="00556CD7" w:rsidRPr="00170508" w:rsidTr="00DB755A">
        <w:trPr>
          <w:jc w:val="center"/>
          <w:ins w:id="238" w:author="ZTE-Ma Zhifeng" w:date="2025-04-15T01:17:00Z"/>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ins w:id="239" w:author="ZTE-Ma Zhifeng" w:date="2025-04-15T01:17: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ins w:id="240" w:author="ZTE-Ma Zhifeng" w:date="2025-04-15T01:17: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ins w:id="241" w:author="ZTE-Ma Zhifeng" w:date="2025-04-15T01:17:00Z"/>
                <w:rFonts w:ascii="Arial" w:eastAsia="等线" w:hAnsi="Arial"/>
                <w:sz w:val="18"/>
                <w:szCs w:val="18"/>
              </w:rPr>
            </w:pPr>
            <w:ins w:id="242" w:author="ZTE-Ma Zhifeng" w:date="2025-04-15T01:17:00Z">
              <w:r w:rsidRPr="009E2BCC">
                <w:rPr>
                  <w:rFonts w:ascii="Arial" w:eastAsia="等线" w:hAnsi="Arial"/>
                  <w:sz w:val="18"/>
                  <w:szCs w:val="18"/>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243" w:author="ZTE-Ma Zhifeng" w:date="2025-04-15T01:17:00Z"/>
                <w:rFonts w:ascii="Arial" w:eastAsia="等线" w:hAnsi="Arial" w:cs="Arial"/>
                <w:color w:val="000000"/>
                <w:sz w:val="18"/>
                <w:szCs w:val="18"/>
                <w:lang w:bidi="ar"/>
              </w:rPr>
            </w:pPr>
            <w:ins w:id="244" w:author="ZTE-Ma Zhifeng" w:date="2025-04-15T01:17:00Z">
              <w:r w:rsidRPr="009E2BCC">
                <w:rPr>
                  <w:rFonts w:ascii="Arial" w:eastAsia="等线" w:hAnsi="Arial" w:cs="Arial"/>
                  <w:color w:val="000000"/>
                  <w:sz w:val="18"/>
                  <w:szCs w:val="18"/>
                  <w:lang w:bidi="ar"/>
                </w:rPr>
                <w:t>CA_n77(</w:t>
              </w:r>
              <w:r>
                <w:rPr>
                  <w:rFonts w:ascii="Arial" w:eastAsia="等线" w:hAnsi="Arial" w:cs="Arial"/>
                  <w:color w:val="000000"/>
                  <w:sz w:val="18"/>
                  <w:szCs w:val="18"/>
                  <w:lang w:bidi="ar"/>
                </w:rPr>
                <w:t>3</w:t>
              </w:r>
              <w:r w:rsidRPr="009E2BCC">
                <w:rPr>
                  <w:rFonts w:ascii="Arial" w:eastAsia="等线" w:hAnsi="Arial" w:cs="Arial"/>
                  <w:color w:val="000000"/>
                  <w:sz w:val="18"/>
                  <w:szCs w:val="18"/>
                  <w:lang w:bidi="ar"/>
                </w:rPr>
                <w:t>A)_BCS1</w:t>
              </w:r>
            </w:ins>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245" w:author="ZTE-Ma Zhifeng" w:date="2025-04-15T01:17:00Z"/>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CA_n1A-n20A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CA_n1A-n20A-n67A</w:t>
            </w: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CA_n1A-n20A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CA_n1A-n20A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lastRenderedPageBreak/>
              <w:t>CA_n1A-n20A-n77A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CA_n1A-n20A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rPr>
              <w:t>5,10,15,20,25,30,40,45,50</w:t>
            </w:r>
            <w:r w:rsidRPr="00170508">
              <w:rPr>
                <w:rFonts w:ascii="Arial" w:eastAsia="等线"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CA_n1A-n20A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rPr>
              <w:t>5,10,15,20,25,30,40,45,50</w:t>
            </w:r>
            <w:r w:rsidRPr="00170508">
              <w:rPr>
                <w:rFonts w:ascii="Arial" w:eastAsia="等线"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170508">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hAnsi="Arial"/>
                <w:kern w:val="2"/>
                <w:sz w:val="18"/>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170508">
              <w:rPr>
                <w:rFonts w:ascii="Arial" w:hAnsi="Arial" w:cs="Arial"/>
                <w:color w:val="000000"/>
                <w:sz w:val="18"/>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CA_n1A-n20A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CA_n1A-n78A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kern w:val="2"/>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color w:val="000000"/>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kern w:val="2"/>
                <w:sz w:val="18"/>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color w:val="000000"/>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kern w:val="2"/>
                <w:sz w:val="18"/>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color w:val="000000"/>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kern w:val="2"/>
                <w:sz w:val="18"/>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kern w:val="2"/>
                <w:sz w:val="18"/>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kern w:val="2"/>
                <w:sz w:val="18"/>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sz w:val="18"/>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170508">
              <w:rPr>
                <w:rFonts w:ascii="Arial" w:eastAsia="等线" w:hAnsi="Arial"/>
                <w:kern w:val="2"/>
                <w:sz w:val="18"/>
                <w:szCs w:val="22"/>
                <w:lang w:val="en-US" w:eastAsia="zh-CN"/>
              </w:rPr>
              <w:t>CA_n1A-n20A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170508">
              <w:rPr>
                <w:rFonts w:ascii="Arial" w:eastAsia="等线" w:hAnsi="Arial"/>
                <w:kern w:val="2"/>
                <w:sz w:val="18"/>
                <w:szCs w:val="22"/>
                <w:lang w:val="en-US" w:eastAsia="zh-CN"/>
              </w:rPr>
              <w:t>CA_n1A-n78A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170508">
              <w:rPr>
                <w:rFonts w:ascii="Arial" w:eastAsia="等线" w:hAnsi="Arial"/>
                <w:kern w:val="2"/>
                <w:sz w:val="18"/>
                <w:szCs w:val="22"/>
                <w:lang w:val="en-US" w:eastAsia="zh-CN"/>
              </w:rPr>
              <w:t>CA_n20A-n78A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kern w:val="2"/>
                <w:sz w:val="18"/>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kern w:val="2"/>
                <w:sz w:val="18"/>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kern w:val="2"/>
                <w:sz w:val="18"/>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hint="eastAsia"/>
                <w:color w:val="000000"/>
                <w:sz w:val="18"/>
                <w:szCs w:val="18"/>
                <w:lang w:val="en-US" w:eastAsia="zh-CN" w:bidi="ar"/>
              </w:rPr>
              <w:t>C</w:t>
            </w:r>
            <w:r w:rsidRPr="00170508">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kern w:val="2"/>
                <w:sz w:val="18"/>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CA_n78C</w:t>
            </w:r>
            <w:r w:rsidRPr="00170508">
              <w:rPr>
                <w:rFonts w:ascii="Arial" w:eastAsia="Yu Mincho"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CA_n1A-n26A-n78(A-C)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lastRenderedPageBreak/>
              <w:t>CA_n1A-n26A-n78(2A)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CA_n78(2A)</w:t>
            </w:r>
            <w:r w:rsidRPr="00170508">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26</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r w:rsidRPr="00170508">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CA_n26(2A)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CA_n78(2A)</w:t>
            </w:r>
            <w:r w:rsidRPr="00170508">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CA_n26(2A)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CA_n78C</w:t>
            </w:r>
            <w:r w:rsidRPr="00170508">
              <w:rPr>
                <w:rFonts w:ascii="Arial" w:eastAsia="等线" w:hAnsi="Arial" w:cs="Arial"/>
                <w:sz w:val="18"/>
                <w:szCs w:val="18"/>
                <w:vertAlign w:val="superscript"/>
                <w:lang w:val="es-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CA_n1A-n28A-n38A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lang w:eastAsia="zh-CN" w:bidi="ar"/>
              </w:rPr>
              <w:t>5, 10, 15, 20, 30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rPr>
              <w:t>CA_n1A-n28A-n40A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hAnsi="Arial"/>
                <w:sz w:val="18"/>
                <w:lang w:val="en-US" w:eastAsia="zh-CN"/>
              </w:rPr>
              <w:t>CA_n1A-n28A</w:t>
            </w:r>
          </w:p>
          <w:p w:rsidR="00556CD7" w:rsidRPr="00170508" w:rsidRDefault="00556CD7" w:rsidP="00556CD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hAnsi="Arial"/>
                <w:sz w:val="18"/>
                <w:lang w:val="en-US" w:eastAsia="zh-CN"/>
              </w:rPr>
              <w:t>CA_n1A-n40A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CA_n1A-n28A-n40B</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CA_n1A-n28A-n41A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r w:rsidRPr="00170508">
              <w:rPr>
                <w:rFonts w:ascii="Arial" w:eastAsia="等线" w:hAnsi="Arial"/>
                <w:sz w:val="18"/>
                <w:vertAlign w:val="superscript"/>
              </w:rPr>
              <w:t>7</w:t>
            </w:r>
            <w:r w:rsidRPr="00170508">
              <w:rPr>
                <w:rFonts w:ascii="Arial" w:eastAsia="等线" w:hAnsi="Arial"/>
                <w:sz w:val="18"/>
                <w:vertAlign w:val="superscript"/>
                <w:lang w:eastAsia="zh-CN"/>
              </w:rPr>
              <w:t>,9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CA_n1A-n41A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sz w:val="18"/>
              </w:rPr>
              <w:t>CA_n28A-n41A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170508">
              <w:rPr>
                <w:rFonts w:ascii="Arial" w:eastAsia="等线" w:hAnsi="Arial" w:cs="Arial"/>
                <w:sz w:val="18"/>
                <w:szCs w:val="18"/>
                <w:lang w:val="en-US"/>
              </w:rPr>
              <w:t>CA_n1A-n28A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170508">
              <w:rPr>
                <w:rFonts w:ascii="Arial" w:eastAsia="等线" w:hAnsi="Arial" w:cs="Arial"/>
                <w:sz w:val="18"/>
                <w:szCs w:val="18"/>
                <w:lang w:val="en-US"/>
              </w:rPr>
              <w:t>CA_n1A-n41A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cs="Arial"/>
                <w:sz w:val="18"/>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kern w:val="2"/>
                <w:sz w:val="18"/>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kern w:val="2"/>
                <w:sz w:val="18"/>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kern w:val="2"/>
                <w:sz w:val="18"/>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rPr>
              <w:t>n</w:t>
            </w:r>
            <w:r w:rsidRPr="00170508">
              <w:rPr>
                <w:rFonts w:ascii="Arial" w:eastAsia="等线" w:hAnsi="Arial" w:cs="Arial"/>
                <w:sz w:val="18"/>
                <w:szCs w:val="18"/>
                <w:lang w:val="en-US" w:eastAsia="zh-CN"/>
              </w:rPr>
              <w:t>41</w:t>
            </w:r>
            <w:r w:rsidRPr="00170508">
              <w:rPr>
                <w:rFonts w:ascii="Arial" w:eastAsia="等线"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CA_n1A-n28A-n46A</w:t>
            </w:r>
          </w:p>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CA_n1A-n28A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10, 20, 40, 60, 80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eastAsia="zh-CN"/>
              </w:rPr>
              <w:t>CA_n1A-n28A-n46C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n4</w:t>
            </w:r>
            <w:r w:rsidRPr="00170508">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CA_n46C_BCS0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eastAsia="zh-CN"/>
              </w:rPr>
              <w:t>CA_n1A-n28A-n46D</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n4</w:t>
            </w:r>
            <w:r w:rsidRPr="00170508">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CA_n46D_BCS0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eastAsia="zh-CN"/>
              </w:rPr>
              <w:t>CA_n1A-n28A-n46(2A)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n4</w:t>
            </w:r>
            <w:r w:rsidRPr="00170508">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rPr>
              <w:t>CA_n46(2A)_BCS0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sz w:val="18"/>
                <w:szCs w:val="18"/>
              </w:rPr>
              <w:t>CA_n1A-n28A-n75A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rPr>
              <w:t>CA_n1A-n28A-n77A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hAnsi="Arial"/>
                <w:sz w:val="18"/>
                <w:szCs w:val="18"/>
                <w:lang w:eastAsia="zh-CN"/>
              </w:rPr>
            </w:pPr>
            <w:r w:rsidRPr="00170508">
              <w:rPr>
                <w:rFonts w:ascii="Arial" w:eastAsia="等线" w:hAnsi="Arial"/>
                <w:sz w:val="18"/>
              </w:rPr>
              <w:t>CA_n28A-n77A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rPr>
              <w:t>1</w:t>
            </w:r>
          </w:p>
        </w:tc>
      </w:tr>
      <w:tr w:rsidR="00556CD7"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6" w:author="ZTE-Ma Zhifeng" w:date="2025-04-15T01:1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7" w:author="ZTE-Ma Zhifeng" w:date="2025-04-15T01:10:00Z">
            <w:trPr>
              <w:jc w:val="center"/>
            </w:trPr>
          </w:trPrChange>
        </w:trPr>
        <w:tc>
          <w:tcPr>
            <w:tcW w:w="2062" w:type="dxa"/>
            <w:tcBorders>
              <w:top w:val="nil"/>
              <w:left w:val="single" w:sz="4" w:space="0" w:color="auto"/>
              <w:bottom w:val="nil"/>
              <w:right w:val="single" w:sz="4" w:space="0" w:color="auto"/>
            </w:tcBorders>
            <w:vAlign w:val="center"/>
            <w:tcPrChange w:id="248" w:author="ZTE-Ma Zhifeng" w:date="2025-04-15T01:10:00Z">
              <w:tcPr>
                <w:tcW w:w="2062" w:type="dxa"/>
                <w:tcBorders>
                  <w:top w:val="nil"/>
                  <w:left w:val="single" w:sz="4" w:space="0" w:color="auto"/>
                  <w:bottom w:val="nil"/>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Change w:id="249" w:author="ZTE-Ma Zhifeng" w:date="2025-04-15T01:10:00Z">
              <w:tcPr>
                <w:tcW w:w="1716" w:type="dxa"/>
                <w:tcBorders>
                  <w:top w:val="nil"/>
                  <w:left w:val="single" w:sz="4" w:space="0" w:color="auto"/>
                  <w:bottom w:val="nil"/>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50" w:author="ZTE-Ma Zhifeng" w:date="2025-04-15T01:10: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Change w:id="251" w:author="ZTE-Ma Zhifeng" w:date="2025-04-15T01:10: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Change w:id="252" w:author="ZTE-Ma Zhifeng" w:date="2025-04-15T01:10:00Z">
              <w:tcPr>
                <w:tcW w:w="1496" w:type="dxa"/>
                <w:tcBorders>
                  <w:top w:val="nil"/>
                  <w:left w:val="single" w:sz="4" w:space="0" w:color="auto"/>
                  <w:bottom w:val="nil"/>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p>
        </w:tc>
      </w:tr>
      <w:tr w:rsidR="00556CD7"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3" w:author="ZTE-Ma Zhifeng" w:date="2025-04-15T01:1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4" w:author="ZTE-Ma Zhifeng" w:date="2025-04-15T01:10:00Z">
            <w:trPr>
              <w:jc w:val="center"/>
            </w:trPr>
          </w:trPrChange>
        </w:trPr>
        <w:tc>
          <w:tcPr>
            <w:tcW w:w="2062" w:type="dxa"/>
            <w:tcBorders>
              <w:top w:val="nil"/>
              <w:left w:val="single" w:sz="4" w:space="0" w:color="auto"/>
              <w:bottom w:val="nil"/>
              <w:right w:val="single" w:sz="4" w:space="0" w:color="auto"/>
            </w:tcBorders>
            <w:vAlign w:val="center"/>
            <w:tcPrChange w:id="255" w:author="ZTE-Ma Zhifeng" w:date="2025-04-15T01:10: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256" w:author="ZTE-Ma Zhifeng" w:date="2025-04-15T01:10: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57" w:author="ZTE-Ma Zhifeng" w:date="2025-04-15T01:10: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258" w:author="ZTE-Ma Zhifeng" w:date="2025-04-15T01:10: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Change w:id="259" w:author="ZTE-Ma Zhifeng" w:date="2025-04-15T01:10: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p>
        </w:tc>
      </w:tr>
      <w:tr w:rsidR="00556CD7"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0" w:author="ZTE-Ma Zhifeng" w:date="2025-04-15T01:1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1" w:author="ZTE-Ma Zhifeng" w:date="2025-04-15T01:10:00Z"/>
          <w:trPrChange w:id="262" w:author="ZTE-Ma Zhifeng" w:date="2025-04-15T01:10:00Z">
            <w:trPr>
              <w:jc w:val="center"/>
            </w:trPr>
          </w:trPrChange>
        </w:trPr>
        <w:tc>
          <w:tcPr>
            <w:tcW w:w="2062" w:type="dxa"/>
            <w:tcBorders>
              <w:top w:val="nil"/>
              <w:left w:val="single" w:sz="4" w:space="0" w:color="auto"/>
              <w:bottom w:val="nil"/>
              <w:right w:val="single" w:sz="4" w:space="0" w:color="auto"/>
            </w:tcBorders>
            <w:vAlign w:val="center"/>
            <w:tcPrChange w:id="263" w:author="ZTE-Ma Zhifeng" w:date="2025-04-15T01:10: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264" w:author="ZTE-Ma Zhifeng" w:date="2025-04-15T01:10:00Z"/>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Change w:id="265" w:author="ZTE-Ma Zhifeng" w:date="2025-04-15T01:10:00Z">
              <w:tcPr>
                <w:tcW w:w="1716" w:type="dxa"/>
                <w:tcBorders>
                  <w:top w:val="nil"/>
                  <w:left w:val="single" w:sz="4" w:space="0" w:color="auto"/>
                  <w:bottom w:val="single" w:sz="4" w:space="0" w:color="auto"/>
                  <w:right w:val="single" w:sz="4" w:space="0" w:color="auto"/>
                </w:tcBorders>
                <w:vAlign w:val="center"/>
              </w:tcPr>
            </w:tcPrChange>
          </w:tcPr>
          <w:p w:rsidR="00556CD7" w:rsidRPr="004E6D11" w:rsidRDefault="00556CD7">
            <w:pPr>
              <w:overflowPunct w:val="0"/>
              <w:autoSpaceDE w:val="0"/>
              <w:autoSpaceDN w:val="0"/>
              <w:adjustRightInd w:val="0"/>
              <w:spacing w:after="0"/>
              <w:jc w:val="center"/>
              <w:textAlignment w:val="baseline"/>
              <w:rPr>
                <w:ins w:id="266" w:author="ZTE-Ma Zhifeng" w:date="2025-04-15T01:10:00Z"/>
                <w:rFonts w:eastAsia="等线"/>
                <w:rPrChange w:id="267" w:author="ZTE-Ma Zhifeng" w:date="2025-04-15T01:11:00Z">
                  <w:rPr>
                    <w:ins w:id="268" w:author="ZTE-Ma Zhifeng" w:date="2025-04-15T01:10:00Z"/>
                    <w:color w:val="000000" w:themeColor="text1"/>
                    <w:szCs w:val="18"/>
                    <w:lang w:val="en-US" w:eastAsia="zh-CN"/>
                  </w:rPr>
                </w:rPrChange>
              </w:rPr>
              <w:pPrChange w:id="269" w:author="ZTE-Ma Zhifeng" w:date="2025-04-15T01:11:00Z">
                <w:pPr>
                  <w:pStyle w:val="TAC"/>
                  <w:keepNext w:val="0"/>
                  <w:keepLines w:val="0"/>
                </w:pPr>
              </w:pPrChange>
            </w:pPr>
            <w:ins w:id="270" w:author="ZTE-Ma Zhifeng" w:date="2025-04-15T01:10:00Z">
              <w:r w:rsidRPr="004E6D11">
                <w:rPr>
                  <w:rFonts w:ascii="Arial" w:eastAsia="等线" w:hAnsi="Arial"/>
                  <w:sz w:val="18"/>
                  <w:rPrChange w:id="271" w:author="ZTE-Ma Zhifeng" w:date="2025-04-15T01:11:00Z">
                    <w:rPr>
                      <w:color w:val="000000" w:themeColor="text1"/>
                      <w:szCs w:val="18"/>
                      <w:lang w:val="en-US" w:eastAsia="zh-CN"/>
                    </w:rPr>
                  </w:rPrChange>
                </w:rPr>
                <w:t>CA_n1A-n28A</w:t>
              </w:r>
            </w:ins>
          </w:p>
          <w:p w:rsidR="00556CD7" w:rsidRPr="004E6D11" w:rsidRDefault="00556CD7">
            <w:pPr>
              <w:overflowPunct w:val="0"/>
              <w:autoSpaceDE w:val="0"/>
              <w:autoSpaceDN w:val="0"/>
              <w:adjustRightInd w:val="0"/>
              <w:spacing w:after="0"/>
              <w:jc w:val="center"/>
              <w:textAlignment w:val="baseline"/>
              <w:rPr>
                <w:ins w:id="272" w:author="ZTE-Ma Zhifeng" w:date="2025-04-15T01:10:00Z"/>
                <w:rFonts w:eastAsia="等线"/>
                <w:rPrChange w:id="273" w:author="ZTE-Ma Zhifeng" w:date="2025-04-15T01:11:00Z">
                  <w:rPr>
                    <w:ins w:id="274" w:author="ZTE-Ma Zhifeng" w:date="2025-04-15T01:10:00Z"/>
                    <w:color w:val="000000" w:themeColor="text1"/>
                    <w:szCs w:val="18"/>
                    <w:lang w:val="en-US" w:eastAsia="zh-CN"/>
                  </w:rPr>
                </w:rPrChange>
              </w:rPr>
              <w:pPrChange w:id="275" w:author="ZTE-Ma Zhifeng" w:date="2025-04-15T01:11:00Z">
                <w:pPr>
                  <w:pStyle w:val="TAC"/>
                  <w:keepNext w:val="0"/>
                  <w:keepLines w:val="0"/>
                </w:pPr>
              </w:pPrChange>
            </w:pPr>
            <w:ins w:id="276" w:author="ZTE-Ma Zhifeng" w:date="2025-04-15T01:10:00Z">
              <w:r w:rsidRPr="004E6D11">
                <w:rPr>
                  <w:rFonts w:ascii="Arial" w:eastAsia="等线" w:hAnsi="Arial"/>
                  <w:sz w:val="18"/>
                  <w:rPrChange w:id="277" w:author="ZTE-Ma Zhifeng" w:date="2025-04-15T01:11:00Z">
                    <w:rPr>
                      <w:color w:val="000000" w:themeColor="text1"/>
                      <w:szCs w:val="18"/>
                      <w:lang w:val="en-US" w:eastAsia="zh-CN"/>
                    </w:rPr>
                  </w:rPrChange>
                </w:rPr>
                <w:t>CA_n1A-n77A</w:t>
              </w:r>
            </w:ins>
          </w:p>
          <w:p w:rsidR="00556CD7" w:rsidRPr="004E6D11" w:rsidRDefault="00556CD7" w:rsidP="00556CD7">
            <w:pPr>
              <w:overflowPunct w:val="0"/>
              <w:autoSpaceDE w:val="0"/>
              <w:autoSpaceDN w:val="0"/>
              <w:adjustRightInd w:val="0"/>
              <w:spacing w:after="0"/>
              <w:jc w:val="center"/>
              <w:textAlignment w:val="baseline"/>
              <w:rPr>
                <w:ins w:id="278" w:author="ZTE-Ma Zhifeng" w:date="2025-04-15T01:10:00Z"/>
                <w:rFonts w:ascii="Arial" w:eastAsia="等线" w:hAnsi="Arial"/>
                <w:sz w:val="18"/>
                <w:rPrChange w:id="279" w:author="ZTE-Ma Zhifeng" w:date="2025-04-15T01:11:00Z">
                  <w:rPr>
                    <w:ins w:id="280" w:author="ZTE-Ma Zhifeng" w:date="2025-04-15T01:10:00Z"/>
                    <w:rFonts w:ascii="Arial" w:hAnsi="Arial"/>
                    <w:sz w:val="18"/>
                    <w:szCs w:val="18"/>
                    <w:lang w:eastAsia="zh-CN"/>
                  </w:rPr>
                </w:rPrChange>
              </w:rPr>
            </w:pPr>
            <w:ins w:id="281" w:author="ZTE-Ma Zhifeng" w:date="2025-04-15T01:10:00Z">
              <w:r w:rsidRPr="004E6D11">
                <w:rPr>
                  <w:rFonts w:ascii="Arial" w:eastAsia="等线" w:hAnsi="Arial"/>
                  <w:sz w:val="18"/>
                  <w:rPrChange w:id="282" w:author="ZTE-Ma Zhifeng" w:date="2025-04-15T01:11:00Z">
                    <w:rPr>
                      <w:color w:val="000000" w:themeColor="text1"/>
                      <w:szCs w:val="18"/>
                      <w:lang w:val="en-US" w:eastAsia="zh-CN"/>
                    </w:rPr>
                  </w:rPrChange>
                </w:rPr>
                <w:t>CA_n28A-n77A</w:t>
              </w:r>
            </w:ins>
          </w:p>
        </w:tc>
        <w:tc>
          <w:tcPr>
            <w:tcW w:w="772" w:type="dxa"/>
            <w:tcBorders>
              <w:top w:val="single" w:sz="4" w:space="0" w:color="auto"/>
              <w:left w:val="single" w:sz="4" w:space="0" w:color="auto"/>
              <w:bottom w:val="single" w:sz="4" w:space="0" w:color="auto"/>
              <w:right w:val="single" w:sz="4" w:space="0" w:color="auto"/>
            </w:tcBorders>
            <w:vAlign w:val="center"/>
            <w:tcPrChange w:id="283" w:author="ZTE-Ma Zhifeng" w:date="2025-04-15T01:10: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4E6D11" w:rsidRDefault="00556CD7" w:rsidP="00556CD7">
            <w:pPr>
              <w:overflowPunct w:val="0"/>
              <w:autoSpaceDE w:val="0"/>
              <w:autoSpaceDN w:val="0"/>
              <w:adjustRightInd w:val="0"/>
              <w:spacing w:after="0"/>
              <w:jc w:val="center"/>
              <w:textAlignment w:val="baseline"/>
              <w:rPr>
                <w:ins w:id="284" w:author="ZTE-Ma Zhifeng" w:date="2025-04-15T01:10:00Z"/>
                <w:rFonts w:ascii="Arial" w:eastAsia="等线" w:hAnsi="Arial" w:cs="Arial"/>
                <w:sz w:val="18"/>
                <w:szCs w:val="18"/>
                <w:rPrChange w:id="285" w:author="ZTE-Ma Zhifeng" w:date="2025-04-15T01:11:00Z">
                  <w:rPr>
                    <w:ins w:id="286" w:author="ZTE-Ma Zhifeng" w:date="2025-04-15T01:10:00Z"/>
                    <w:rFonts w:ascii="Arial" w:hAnsi="Arial"/>
                    <w:sz w:val="18"/>
                  </w:rPr>
                </w:rPrChange>
              </w:rPr>
            </w:pPr>
            <w:ins w:id="287" w:author="ZTE-Ma Zhifeng" w:date="2025-04-15T01:10:00Z">
              <w:r w:rsidRPr="004E6D11">
                <w:rPr>
                  <w:rFonts w:ascii="Arial" w:eastAsia="等线" w:hAnsi="Arial" w:cs="Arial"/>
                  <w:sz w:val="18"/>
                  <w:szCs w:val="18"/>
                  <w:rPrChange w:id="288" w:author="ZTE-Ma Zhifeng" w:date="2025-04-15T01:11:00Z">
                    <w:rPr>
                      <w:color w:val="000000" w:themeColor="text1"/>
                    </w:rPr>
                  </w:rPrChange>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289" w:author="ZTE-Ma Zhifeng" w:date="2025-04-15T01:10: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290" w:author="ZTE-Ma Zhifeng" w:date="2025-04-15T01:10:00Z"/>
                <w:rFonts w:ascii="Arial" w:hAnsi="Arial" w:cs="Arial"/>
                <w:color w:val="000000"/>
                <w:sz w:val="18"/>
                <w:szCs w:val="18"/>
                <w:lang w:eastAsia="zh-CN" w:bidi="ar"/>
              </w:rPr>
            </w:pPr>
            <w:ins w:id="291" w:author="ZTE-Ma Zhifeng" w:date="2025-04-15T01:10:00Z">
              <w:r w:rsidRPr="004E6D11">
                <w:rPr>
                  <w:rFonts w:ascii="Arial" w:hAnsi="Arial" w:cs="Arial"/>
                  <w:color w:val="000000"/>
                  <w:sz w:val="18"/>
                  <w:szCs w:val="18"/>
                  <w:lang w:eastAsia="zh-CN" w:bidi="ar"/>
                  <w:rPrChange w:id="292" w:author="ZTE-Ma Zhifeng" w:date="2025-04-15T01:11:00Z">
                    <w:rPr>
                      <w:rFonts w:cs="Arial"/>
                      <w:color w:val="000000" w:themeColor="text1"/>
                      <w:szCs w:val="18"/>
                      <w:lang w:val="en-US" w:eastAsia="zh-CN" w:bidi="ar"/>
                    </w:rPr>
                  </w:rPrChange>
                </w:rPr>
                <w:t>n1 channel bandwidths in Table 5.3.5-1</w:t>
              </w:r>
            </w:ins>
          </w:p>
        </w:tc>
        <w:tc>
          <w:tcPr>
            <w:tcW w:w="1496" w:type="dxa"/>
            <w:tcBorders>
              <w:top w:val="single" w:sz="4" w:space="0" w:color="auto"/>
              <w:left w:val="single" w:sz="4" w:space="0" w:color="auto"/>
              <w:bottom w:val="nil"/>
              <w:right w:val="single" w:sz="4" w:space="0" w:color="auto"/>
            </w:tcBorders>
            <w:vAlign w:val="center"/>
            <w:tcPrChange w:id="293" w:author="ZTE-Ma Zhifeng" w:date="2025-04-15T01:10: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294" w:author="ZTE-Ma Zhifeng" w:date="2025-04-15T01:10:00Z"/>
                <w:rFonts w:ascii="Arial" w:hAnsi="Arial"/>
                <w:sz w:val="18"/>
                <w:lang w:eastAsia="zh-CN"/>
              </w:rPr>
            </w:pPr>
            <w:ins w:id="295" w:author="ZTE-Ma Zhifeng" w:date="2025-04-15T01:10:00Z">
              <w:r w:rsidRPr="004E6D11">
                <w:rPr>
                  <w:rFonts w:ascii="Arial" w:hAnsi="Arial"/>
                  <w:sz w:val="18"/>
                  <w:lang w:eastAsia="zh-CN"/>
                  <w:rPrChange w:id="296" w:author="ZTE-Ma Zhifeng" w:date="2025-04-15T01:11:00Z">
                    <w:rPr>
                      <w:color w:val="000000" w:themeColor="text1"/>
                      <w:lang w:val="en-US" w:eastAsia="zh-CN"/>
                    </w:rPr>
                  </w:rPrChange>
                </w:rPr>
                <w:t>4 and 5</w:t>
              </w:r>
            </w:ins>
          </w:p>
        </w:tc>
      </w:tr>
      <w:tr w:rsidR="00556CD7"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7" w:author="ZTE-Ma Zhifeng" w:date="2025-04-15T01:1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8" w:author="ZTE-Ma Zhifeng" w:date="2025-04-15T01:10:00Z"/>
          <w:trPrChange w:id="299" w:author="ZTE-Ma Zhifeng" w:date="2025-04-15T01:10:00Z">
            <w:trPr>
              <w:jc w:val="center"/>
            </w:trPr>
          </w:trPrChange>
        </w:trPr>
        <w:tc>
          <w:tcPr>
            <w:tcW w:w="2062" w:type="dxa"/>
            <w:tcBorders>
              <w:top w:val="nil"/>
              <w:left w:val="single" w:sz="4" w:space="0" w:color="auto"/>
              <w:bottom w:val="nil"/>
              <w:right w:val="single" w:sz="4" w:space="0" w:color="auto"/>
            </w:tcBorders>
            <w:vAlign w:val="center"/>
            <w:tcPrChange w:id="300" w:author="ZTE-Ma Zhifeng" w:date="2025-04-15T01:10: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301" w:author="ZTE-Ma Zhifeng" w:date="2025-04-15T01:10:00Z"/>
                <w:rFonts w:ascii="Arial" w:hAnsi="Arial"/>
                <w:sz w:val="18"/>
                <w:lang w:eastAsia="zh-CN"/>
              </w:rPr>
            </w:pPr>
          </w:p>
        </w:tc>
        <w:tc>
          <w:tcPr>
            <w:tcW w:w="1716" w:type="dxa"/>
            <w:tcBorders>
              <w:top w:val="nil"/>
              <w:left w:val="single" w:sz="4" w:space="0" w:color="auto"/>
              <w:bottom w:val="nil"/>
              <w:right w:val="single" w:sz="4" w:space="0" w:color="auto"/>
            </w:tcBorders>
            <w:vAlign w:val="center"/>
            <w:tcPrChange w:id="302" w:author="ZTE-Ma Zhifeng" w:date="2025-04-15T01:10: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303" w:author="ZTE-Ma Zhifeng" w:date="2025-04-15T01:10:00Z"/>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04" w:author="ZTE-Ma Zhifeng" w:date="2025-04-15T01:10: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4E6D11" w:rsidRDefault="00556CD7" w:rsidP="00556CD7">
            <w:pPr>
              <w:overflowPunct w:val="0"/>
              <w:autoSpaceDE w:val="0"/>
              <w:autoSpaceDN w:val="0"/>
              <w:adjustRightInd w:val="0"/>
              <w:spacing w:after="0"/>
              <w:jc w:val="center"/>
              <w:textAlignment w:val="baseline"/>
              <w:rPr>
                <w:ins w:id="305" w:author="ZTE-Ma Zhifeng" w:date="2025-04-15T01:10:00Z"/>
                <w:rFonts w:ascii="Arial" w:eastAsia="等线" w:hAnsi="Arial" w:cs="Arial"/>
                <w:sz w:val="18"/>
                <w:szCs w:val="18"/>
                <w:rPrChange w:id="306" w:author="ZTE-Ma Zhifeng" w:date="2025-04-15T01:11:00Z">
                  <w:rPr>
                    <w:ins w:id="307" w:author="ZTE-Ma Zhifeng" w:date="2025-04-15T01:10:00Z"/>
                    <w:rFonts w:ascii="Arial" w:hAnsi="Arial"/>
                    <w:sz w:val="18"/>
                  </w:rPr>
                </w:rPrChange>
              </w:rPr>
            </w:pPr>
            <w:ins w:id="308" w:author="ZTE-Ma Zhifeng" w:date="2025-04-15T01:10:00Z">
              <w:r w:rsidRPr="004E6D11">
                <w:rPr>
                  <w:rFonts w:ascii="Arial" w:eastAsia="等线" w:hAnsi="Arial" w:cs="Arial"/>
                  <w:sz w:val="18"/>
                  <w:szCs w:val="18"/>
                  <w:rPrChange w:id="309" w:author="ZTE-Ma Zhifeng" w:date="2025-04-15T01:11:00Z">
                    <w:rPr>
                      <w:color w:val="000000" w:themeColor="text1"/>
                    </w:rPr>
                  </w:rPrChange>
                </w:rPr>
                <w:t>n28</w:t>
              </w:r>
            </w:ins>
          </w:p>
        </w:tc>
        <w:tc>
          <w:tcPr>
            <w:tcW w:w="3117" w:type="dxa"/>
            <w:tcBorders>
              <w:top w:val="single" w:sz="4" w:space="0" w:color="auto"/>
              <w:left w:val="single" w:sz="4" w:space="0" w:color="auto"/>
              <w:bottom w:val="single" w:sz="4" w:space="0" w:color="auto"/>
              <w:right w:val="single" w:sz="4" w:space="0" w:color="auto"/>
            </w:tcBorders>
            <w:vAlign w:val="center"/>
            <w:tcPrChange w:id="310" w:author="ZTE-Ma Zhifeng" w:date="2025-04-15T01:10: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311" w:author="ZTE-Ma Zhifeng" w:date="2025-04-15T01:10:00Z"/>
                <w:rFonts w:ascii="Arial" w:hAnsi="Arial" w:cs="Arial"/>
                <w:color w:val="000000"/>
                <w:sz w:val="18"/>
                <w:szCs w:val="18"/>
                <w:lang w:eastAsia="zh-CN" w:bidi="ar"/>
              </w:rPr>
            </w:pPr>
            <w:ins w:id="312" w:author="ZTE-Ma Zhifeng" w:date="2025-04-15T01:10:00Z">
              <w:r w:rsidRPr="004E6D11">
                <w:rPr>
                  <w:rFonts w:ascii="Arial" w:hAnsi="Arial" w:cs="Arial"/>
                  <w:color w:val="000000"/>
                  <w:sz w:val="18"/>
                  <w:szCs w:val="18"/>
                  <w:lang w:eastAsia="zh-CN" w:bidi="ar"/>
                  <w:rPrChange w:id="313" w:author="ZTE-Ma Zhifeng" w:date="2025-04-15T01:11:00Z">
                    <w:rPr>
                      <w:rFonts w:cs="Arial"/>
                      <w:color w:val="000000" w:themeColor="text1"/>
                      <w:szCs w:val="18"/>
                      <w:lang w:val="en-US" w:eastAsia="zh-CN" w:bidi="ar"/>
                    </w:rPr>
                  </w:rPrChange>
                </w:rPr>
                <w:t>n28 channel bandwidths in Table 5.3.5-1</w:t>
              </w:r>
            </w:ins>
          </w:p>
        </w:tc>
        <w:tc>
          <w:tcPr>
            <w:tcW w:w="1496" w:type="dxa"/>
            <w:tcBorders>
              <w:top w:val="nil"/>
              <w:left w:val="single" w:sz="4" w:space="0" w:color="auto"/>
              <w:bottom w:val="nil"/>
              <w:right w:val="single" w:sz="4" w:space="0" w:color="auto"/>
            </w:tcBorders>
            <w:vAlign w:val="center"/>
            <w:tcPrChange w:id="314" w:author="ZTE-Ma Zhifeng" w:date="2025-04-15T01:10: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315" w:author="ZTE-Ma Zhifeng" w:date="2025-04-15T01:10:00Z"/>
                <w:rFonts w:ascii="Arial" w:hAnsi="Arial"/>
                <w:sz w:val="18"/>
                <w:lang w:eastAsia="zh-CN"/>
              </w:rPr>
            </w:pPr>
          </w:p>
        </w:tc>
      </w:tr>
      <w:tr w:rsidR="00556CD7" w:rsidRPr="00170508" w:rsidTr="00DB755A">
        <w:trPr>
          <w:jc w:val="center"/>
          <w:ins w:id="316" w:author="ZTE-Ma Zhifeng" w:date="2025-04-15T01:10:00Z"/>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317" w:author="ZTE-Ma Zhifeng" w:date="2025-04-15T01:10:00Z"/>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318" w:author="ZTE-Ma Zhifeng" w:date="2025-04-15T01:10:00Z"/>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4E6D11" w:rsidRDefault="00556CD7" w:rsidP="00556CD7">
            <w:pPr>
              <w:overflowPunct w:val="0"/>
              <w:autoSpaceDE w:val="0"/>
              <w:autoSpaceDN w:val="0"/>
              <w:adjustRightInd w:val="0"/>
              <w:spacing w:after="0"/>
              <w:jc w:val="center"/>
              <w:textAlignment w:val="baseline"/>
              <w:rPr>
                <w:ins w:id="319" w:author="ZTE-Ma Zhifeng" w:date="2025-04-15T01:10:00Z"/>
                <w:rFonts w:ascii="Arial" w:eastAsia="等线" w:hAnsi="Arial" w:cs="Arial"/>
                <w:sz w:val="18"/>
                <w:szCs w:val="18"/>
                <w:rPrChange w:id="320" w:author="ZTE-Ma Zhifeng" w:date="2025-04-15T01:11:00Z">
                  <w:rPr>
                    <w:ins w:id="321" w:author="ZTE-Ma Zhifeng" w:date="2025-04-15T01:10:00Z"/>
                    <w:rFonts w:ascii="Arial" w:hAnsi="Arial"/>
                    <w:sz w:val="18"/>
                  </w:rPr>
                </w:rPrChange>
              </w:rPr>
            </w:pPr>
            <w:ins w:id="322" w:author="ZTE-Ma Zhifeng" w:date="2025-04-15T01:10:00Z">
              <w:r w:rsidRPr="004E6D11">
                <w:rPr>
                  <w:rFonts w:ascii="Arial" w:eastAsia="等线" w:hAnsi="Arial" w:cs="Arial"/>
                  <w:sz w:val="18"/>
                  <w:szCs w:val="18"/>
                  <w:rPrChange w:id="323" w:author="ZTE-Ma Zhifeng" w:date="2025-04-15T01:11:00Z">
                    <w:rPr>
                      <w:rFonts w:eastAsiaTheme="minorEastAsia" w:cs="Arial"/>
                      <w:color w:val="000000" w:themeColor="text1"/>
                      <w:szCs w:val="18"/>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324" w:author="ZTE-Ma Zhifeng" w:date="2025-04-15T01:10:00Z"/>
                <w:rFonts w:ascii="Arial" w:hAnsi="Arial" w:cs="Arial"/>
                <w:color w:val="000000"/>
                <w:sz w:val="18"/>
                <w:szCs w:val="18"/>
                <w:lang w:eastAsia="zh-CN" w:bidi="ar"/>
              </w:rPr>
            </w:pPr>
            <w:ins w:id="325" w:author="ZTE-Ma Zhifeng" w:date="2025-04-15T01:10:00Z">
              <w:r w:rsidRPr="004E6D11">
                <w:rPr>
                  <w:rFonts w:ascii="Arial" w:hAnsi="Arial" w:cs="Arial"/>
                  <w:color w:val="000000"/>
                  <w:sz w:val="18"/>
                  <w:szCs w:val="18"/>
                  <w:lang w:eastAsia="zh-CN" w:bidi="ar"/>
                  <w:rPrChange w:id="326" w:author="ZTE-Ma Zhifeng" w:date="2025-04-15T01:11:00Z">
                    <w:rPr>
                      <w:rFonts w:eastAsiaTheme="minorEastAsia"/>
                      <w:color w:val="000000" w:themeColor="text1"/>
                      <w:lang w:val="en-US" w:eastAsia="zh-CN"/>
                    </w:rPr>
                  </w:rPrChange>
                </w:rPr>
                <w:t>n77 channel bandwidths in Table 5.3.5-1</w:t>
              </w:r>
            </w:ins>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327" w:author="ZTE-Ma Zhifeng" w:date="2025-04-15T01:10:00Z"/>
                <w:rFonts w:ascii="Arial"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Yu Mincho" w:hAnsi="Arial"/>
                <w:sz w:val="18"/>
                <w:lang w:eastAsia="ja-JP"/>
              </w:rPr>
              <w:t>CA_n1A-n28A-n77(2A)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szCs w:val="18"/>
                <w:vertAlign w:val="superscript"/>
                <w:lang w:eastAsia="ja-JP"/>
              </w:rPr>
            </w:pPr>
            <w:r w:rsidRPr="00170508">
              <w:rPr>
                <w:rFonts w:ascii="Arial" w:eastAsia="Yu Mincho" w:hAnsi="Arial"/>
                <w:sz w:val="18"/>
                <w:szCs w:val="18"/>
                <w:lang w:eastAsia="ja-JP"/>
              </w:rPr>
              <w:t>n77</w:t>
            </w:r>
            <w:r w:rsidRPr="00170508">
              <w:rPr>
                <w:rFonts w:ascii="Arial" w:eastAsia="Yu Mincho" w:hAnsi="Arial"/>
                <w:sz w:val="18"/>
                <w:szCs w:val="18"/>
                <w:vertAlign w:val="superscript"/>
                <w:lang w:eastAsia="ja-JP"/>
              </w:rPr>
              <w:t>7,9</w:t>
            </w:r>
          </w:p>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szCs w:val="18"/>
                <w:lang w:eastAsia="ja-JP"/>
              </w:rPr>
            </w:pPr>
            <w:r w:rsidRPr="00170508">
              <w:rPr>
                <w:rFonts w:ascii="Arial" w:eastAsia="Yu Mincho" w:hAnsi="Arial"/>
                <w:sz w:val="18"/>
                <w:szCs w:val="18"/>
                <w:lang w:eastAsia="ja-JP"/>
              </w:rPr>
              <w:t>CA_n1A-n28A</w:t>
            </w:r>
          </w:p>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szCs w:val="18"/>
                <w:lang w:eastAsia="ja-JP"/>
              </w:rPr>
            </w:pPr>
            <w:r w:rsidRPr="00170508">
              <w:rPr>
                <w:rFonts w:ascii="Arial" w:eastAsia="Yu Mincho" w:hAnsi="Arial"/>
                <w:sz w:val="18"/>
                <w:szCs w:val="18"/>
                <w:lang w:eastAsia="ja-JP"/>
              </w:rPr>
              <w:t>CA_n1A-n77A</w:t>
            </w:r>
            <w:r w:rsidRPr="00170508">
              <w:rPr>
                <w:rFonts w:ascii="Arial" w:eastAsia="Yu Mincho" w:hAnsi="Arial"/>
                <w:sz w:val="18"/>
                <w:szCs w:val="18"/>
                <w:vertAlign w:val="superscript"/>
                <w:lang w:eastAsia="ja-JP"/>
              </w:rPr>
              <w:t>7</w:t>
            </w:r>
          </w:p>
          <w:p w:rsidR="00556CD7" w:rsidRPr="00170508" w:rsidRDefault="00556CD7" w:rsidP="00556CD7">
            <w:pPr>
              <w:overflowPunct w:val="0"/>
              <w:autoSpaceDE w:val="0"/>
              <w:autoSpaceDN w:val="0"/>
              <w:adjustRightInd w:val="0"/>
              <w:spacing w:after="0"/>
              <w:jc w:val="center"/>
              <w:textAlignment w:val="baseline"/>
              <w:rPr>
                <w:rFonts w:ascii="Arial" w:hAnsi="Arial"/>
                <w:sz w:val="18"/>
                <w:vertAlign w:val="superscript"/>
                <w:lang w:eastAsia="zh-CN"/>
              </w:rPr>
            </w:pPr>
            <w:r w:rsidRPr="00170508">
              <w:rPr>
                <w:rFonts w:ascii="Arial" w:eastAsia="Yu Mincho" w:hAnsi="Arial"/>
                <w:sz w:val="18"/>
                <w:lang w:eastAsia="ja-JP"/>
              </w:rPr>
              <w:t>CA_n28A-n77A</w:t>
            </w:r>
            <w:r w:rsidRPr="00170508">
              <w:rPr>
                <w:rFonts w:ascii="Arial" w:eastAsia="Yu Mincho" w:hAnsi="Arial"/>
                <w:sz w:val="18"/>
                <w:vertAlign w:val="superscript"/>
                <w:lang w:eastAsia="ja-JP"/>
              </w:rPr>
              <w:t>7</w:t>
            </w:r>
          </w:p>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szCs w:val="18"/>
                <w:lang w:val="en-US" w:eastAsia="zh-CN"/>
              </w:rPr>
              <w:t>CA_n77(2A)</w:t>
            </w:r>
            <w:r w:rsidRPr="00170508">
              <w:rPr>
                <w:rFonts w:ascii="Arial" w:eastAsia="Yu Mincho" w:hAnsi="Arial"/>
                <w:sz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rPr>
            </w:pPr>
            <w:r w:rsidRPr="00170508">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rPr>
            </w:pPr>
            <w:r w:rsidRPr="00170508">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70508">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70508">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70508">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CA_n1A-n28A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CA_n1A-n77A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CA_n28A-n77A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70508">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70508">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70508">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CA_n1A-n28A-n77(3A)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szCs w:val="18"/>
                <w:lang w:eastAsia="ja-JP"/>
              </w:rPr>
            </w:pPr>
            <w:r w:rsidRPr="00170508">
              <w:rPr>
                <w:rFonts w:ascii="Arial" w:eastAsia="Yu Mincho" w:hAnsi="Arial"/>
                <w:sz w:val="18"/>
                <w:szCs w:val="18"/>
                <w:lang w:eastAsia="ja-JP"/>
              </w:rPr>
              <w:t>CA_n1A-n28A</w:t>
            </w:r>
          </w:p>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szCs w:val="18"/>
                <w:lang w:eastAsia="ja-JP"/>
              </w:rPr>
            </w:pPr>
            <w:r w:rsidRPr="00170508">
              <w:rPr>
                <w:rFonts w:ascii="Arial" w:eastAsia="Yu Mincho" w:hAnsi="Arial"/>
                <w:sz w:val="18"/>
                <w:szCs w:val="18"/>
                <w:lang w:eastAsia="ja-JP"/>
              </w:rPr>
              <w:t>CA_n1A-n77A</w:t>
            </w:r>
          </w:p>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szCs w:val="18"/>
                <w:lang w:eastAsia="ja-JP"/>
              </w:rPr>
            </w:pPr>
            <w:r w:rsidRPr="00170508">
              <w:rPr>
                <w:rFonts w:ascii="Arial" w:eastAsia="Yu Mincho" w:hAnsi="Arial"/>
                <w:sz w:val="18"/>
                <w:szCs w:val="18"/>
                <w:lang w:eastAsia="ja-JP"/>
              </w:rPr>
              <w:t>CA_n28A-n77A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70508">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70508">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70508">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CA_n77(3A)_BCS</w:t>
            </w:r>
            <w:r w:rsidRPr="00170508">
              <w:rPr>
                <w:rFonts w:ascii="Arial" w:eastAsia="等线" w:hAnsi="Arial" w:cs="Arial" w:hint="eastAsia"/>
                <w:color w:val="000000"/>
                <w:sz w:val="18"/>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w:t>
            </w:r>
            <w:r w:rsidRPr="00170508">
              <w:rPr>
                <w:rFonts w:ascii="Arial" w:hAnsi="Arial"/>
                <w:kern w:val="2"/>
                <w:sz w:val="18"/>
                <w:szCs w:val="22"/>
              </w:rPr>
              <w:t>_</w:t>
            </w:r>
            <w:r w:rsidRPr="00170508">
              <w:rPr>
                <w:rFonts w:ascii="Arial" w:hAnsi="Arial"/>
                <w:kern w:val="2"/>
                <w:sz w:val="18"/>
                <w:szCs w:val="22"/>
                <w:lang w:eastAsia="zh-CN"/>
              </w:rPr>
              <w:t>n1</w:t>
            </w:r>
            <w:r w:rsidRPr="00170508">
              <w:rPr>
                <w:rFonts w:ascii="Arial" w:hAnsi="Arial"/>
                <w:kern w:val="2"/>
                <w:sz w:val="18"/>
                <w:szCs w:val="22"/>
                <w:lang w:eastAsia="ja-JP"/>
              </w:rPr>
              <w:t>A-</w:t>
            </w:r>
            <w:r w:rsidRPr="00170508">
              <w:rPr>
                <w:rFonts w:ascii="Arial" w:hAnsi="Arial"/>
                <w:kern w:val="2"/>
                <w:sz w:val="18"/>
                <w:szCs w:val="22"/>
                <w:lang w:eastAsia="zh-CN"/>
              </w:rPr>
              <w:t>n28</w:t>
            </w:r>
            <w:r w:rsidRPr="00170508">
              <w:rPr>
                <w:rFonts w:ascii="Arial" w:hAnsi="Arial"/>
                <w:kern w:val="2"/>
                <w:sz w:val="18"/>
                <w:szCs w:val="22"/>
                <w:lang w:eastAsia="ja-JP"/>
              </w:rPr>
              <w:t>A</w:t>
            </w:r>
            <w:r w:rsidRPr="00170508">
              <w:rPr>
                <w:rFonts w:ascii="Arial" w:hAnsi="Arial"/>
                <w:kern w:val="2"/>
                <w:sz w:val="18"/>
                <w:szCs w:val="22"/>
                <w:lang w:eastAsia="zh-CN"/>
              </w:rPr>
              <w:t>-n78A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Yu Mincho" w:hAnsi="Arial"/>
                <w:sz w:val="18"/>
                <w:lang w:eastAsia="ja-JP"/>
              </w:rPr>
              <w:t>n7</w:t>
            </w:r>
            <w:r w:rsidRPr="00170508">
              <w:rPr>
                <w:rFonts w:ascii="Arial" w:eastAsia="等线" w:hAnsi="Arial"/>
                <w:sz w:val="18"/>
                <w:lang w:eastAsia="zh-CN"/>
              </w:rPr>
              <w:t>8</w:t>
            </w:r>
            <w:r w:rsidRPr="00170508">
              <w:rPr>
                <w:rFonts w:ascii="Arial" w:eastAsia="等线" w:hAnsi="Arial"/>
                <w:sz w:val="18"/>
                <w:vertAlign w:val="superscript"/>
                <w:lang w:eastAsia="zh-CN"/>
              </w:rPr>
              <w:t>7</w:t>
            </w:r>
            <w:r w:rsidRPr="00170508">
              <w:rPr>
                <w:rFonts w:ascii="Arial" w:eastAsia="Yu Mincho" w:hAnsi="Arial"/>
                <w:sz w:val="18"/>
                <w:vertAlign w:val="superscript"/>
                <w:lang w:eastAsia="ja-JP"/>
              </w:rPr>
              <w:t>,9</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kern w:val="2"/>
                <w:sz w:val="18"/>
                <w:szCs w:val="18"/>
                <w:lang w:eastAsia="zh-CN"/>
              </w:rPr>
              <w:t>CA_n1A-n28A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kern w:val="2"/>
                <w:sz w:val="18"/>
                <w:szCs w:val="18"/>
                <w:lang w:eastAsia="zh-CN"/>
              </w:rPr>
              <w:t>CA_n1A-n78A</w:t>
            </w:r>
            <w:r w:rsidRPr="00170508">
              <w:rPr>
                <w:rFonts w:ascii="Arial" w:eastAsia="Yu Mincho" w:hAnsi="Arial" w:cs="Arial"/>
                <w:sz w:val="18"/>
                <w:szCs w:val="18"/>
                <w:vertAlign w:val="superscript"/>
              </w:rPr>
              <w:t>7</w:t>
            </w:r>
            <w:r w:rsidRPr="00170508">
              <w:rPr>
                <w:rFonts w:ascii="Arial" w:eastAsia="等线" w:hAnsi="Arial" w:cs="Arial"/>
                <w:sz w:val="18"/>
                <w:vertAlign w:val="superscript"/>
                <w:lang w:eastAsia="zh-CN"/>
              </w:rPr>
              <w:t>,14</w:t>
            </w:r>
          </w:p>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kern w:val="2"/>
                <w:sz w:val="18"/>
                <w:szCs w:val="18"/>
                <w:lang w:eastAsia="zh-CN"/>
              </w:rPr>
              <w:t>CA_n28A-n78A</w:t>
            </w:r>
            <w:r w:rsidRPr="00170508">
              <w:rPr>
                <w:rFonts w:ascii="Arial" w:eastAsia="Yu Mincho" w:hAnsi="Arial" w:cs="Arial"/>
                <w:sz w:val="18"/>
                <w:szCs w:val="18"/>
                <w:vertAlign w:val="superscript"/>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kern w:val="2"/>
                <w:sz w:val="18"/>
                <w:szCs w:val="18"/>
                <w:lang w:eastAsia="zh-CN" w:bidi="ar"/>
              </w:rPr>
              <w:t>5, 10, 15, 20</w:t>
            </w:r>
            <w:r w:rsidRPr="00170508">
              <w:rPr>
                <w:rFonts w:ascii="Arial"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18"/>
                <w:lang w:eastAsia="zh-CN"/>
              </w:rPr>
            </w:pPr>
            <w:r w:rsidRPr="00170508">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18"/>
                <w:lang w:eastAsia="zh-CN"/>
              </w:rPr>
              <w:t>2</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5, 10, 15, 20, 30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cs="Arial"/>
                <w:sz w:val="18"/>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olor w:val="000000"/>
                <w:kern w:val="2"/>
                <w:sz w:val="18"/>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Yu Mincho" w:hAnsi="Arial"/>
                <w:sz w:val="18"/>
                <w:lang w:eastAsia="ja-JP"/>
              </w:rPr>
              <w:t>n7</w:t>
            </w:r>
            <w:r w:rsidRPr="00170508">
              <w:rPr>
                <w:rFonts w:ascii="Arial" w:eastAsia="等线" w:hAnsi="Arial"/>
                <w:sz w:val="18"/>
                <w:lang w:eastAsia="zh-CN"/>
              </w:rPr>
              <w:t>8</w:t>
            </w:r>
            <w:r w:rsidRPr="00170508">
              <w:rPr>
                <w:rFonts w:ascii="Arial" w:eastAsia="等线" w:hAnsi="Arial"/>
                <w:sz w:val="18"/>
                <w:vertAlign w:val="superscript"/>
                <w:lang w:eastAsia="zh-CN"/>
              </w:rPr>
              <w:t>7</w:t>
            </w:r>
            <w:r w:rsidRPr="00170508">
              <w:rPr>
                <w:rFonts w:ascii="Arial" w:eastAsia="Yu Mincho" w:hAnsi="Arial"/>
                <w:sz w:val="18"/>
                <w:vertAlign w:val="superscript"/>
                <w:lang w:eastAsia="ja-JP"/>
              </w:rPr>
              <w:t>,9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kern w:val="2"/>
                <w:sz w:val="18"/>
                <w:szCs w:val="18"/>
                <w:lang w:eastAsia="zh-CN"/>
              </w:rPr>
              <w:t>CA_n1A-n28A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kern w:val="2"/>
                <w:sz w:val="18"/>
                <w:szCs w:val="18"/>
                <w:lang w:eastAsia="zh-CN"/>
              </w:rPr>
              <w:t>CA_n1A-n78A</w:t>
            </w:r>
            <w:r w:rsidRPr="00170508">
              <w:rPr>
                <w:rFonts w:ascii="Arial" w:eastAsia="Yu Mincho" w:hAnsi="Arial" w:cs="Arial"/>
                <w:sz w:val="18"/>
                <w:szCs w:val="18"/>
                <w:vertAlign w:val="superscript"/>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Yu Mincho" w:hAnsi="Arial" w:cs="Arial"/>
                <w:sz w:val="18"/>
                <w:szCs w:val="18"/>
                <w:vertAlign w:val="superscript"/>
              </w:rPr>
            </w:pPr>
            <w:r w:rsidRPr="00170508">
              <w:rPr>
                <w:rFonts w:ascii="Arial" w:eastAsia="等线" w:hAnsi="Arial"/>
                <w:kern w:val="2"/>
                <w:sz w:val="18"/>
                <w:szCs w:val="18"/>
                <w:lang w:eastAsia="zh-CN"/>
              </w:rPr>
              <w:t>CA_n28A-n78A</w:t>
            </w:r>
            <w:r w:rsidRPr="00170508">
              <w:rPr>
                <w:rFonts w:ascii="Arial" w:eastAsia="Yu Mincho" w:hAnsi="Arial" w:cs="Arial"/>
                <w:sz w:val="18"/>
                <w:szCs w:val="18"/>
                <w:vertAlign w:val="superscript"/>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kern w:val="2"/>
                <w:sz w:val="18"/>
                <w:szCs w:val="18"/>
                <w:lang w:eastAsia="zh-CN"/>
              </w:rPr>
              <w:t>CA_n78(2A)</w:t>
            </w:r>
            <w:r w:rsidRPr="00170508">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18"/>
                <w:lang w:eastAsia="zh-CN"/>
              </w:rPr>
            </w:pPr>
            <w:r w:rsidRPr="00170508">
              <w:rPr>
                <w:rFonts w:ascii="Arial"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kern w:val="2"/>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hint="eastAsia"/>
                <w:color w:val="000000"/>
                <w:sz w:val="18"/>
                <w:szCs w:val="18"/>
                <w:lang w:val="en-US" w:eastAsia="zh-CN" w:bidi="ar"/>
              </w:rPr>
              <w:t>C</w:t>
            </w:r>
            <w:r w:rsidRPr="00170508">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kern w:val="2"/>
                <w:sz w:val="18"/>
                <w:szCs w:val="18"/>
                <w:lang w:val="en-US" w:eastAsia="zh-CN"/>
              </w:rPr>
            </w:pPr>
            <w:r w:rsidRPr="00170508">
              <w:rPr>
                <w:rFonts w:ascii="Arial" w:eastAsia="等线" w:hAnsi="Arial"/>
                <w:kern w:val="2"/>
                <w:sz w:val="18"/>
                <w:szCs w:val="22"/>
                <w:lang w:val="en-US" w:eastAsia="zh-CN"/>
              </w:rPr>
              <w:t>CA_n78C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kern w:val="2"/>
                <w:sz w:val="18"/>
                <w:szCs w:val="18"/>
                <w:lang w:val="en-US" w:eastAsia="zh-CN"/>
              </w:rPr>
            </w:pPr>
            <w:r w:rsidRPr="00170508">
              <w:rPr>
                <w:rFonts w:ascii="Arial" w:eastAsia="等线" w:hAnsi="Arial"/>
                <w:kern w:val="2"/>
                <w:sz w:val="18"/>
                <w:szCs w:val="18"/>
                <w:lang w:val="en-US" w:eastAsia="zh-CN"/>
              </w:rPr>
              <w:t>CA_n1A-n28A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kern w:val="2"/>
                <w:sz w:val="18"/>
                <w:szCs w:val="18"/>
                <w:lang w:val="en-US" w:eastAsia="zh-CN"/>
              </w:rPr>
            </w:pPr>
            <w:r w:rsidRPr="00170508">
              <w:rPr>
                <w:rFonts w:ascii="Arial" w:eastAsia="等线" w:hAnsi="Arial"/>
                <w:kern w:val="2"/>
                <w:sz w:val="18"/>
                <w:szCs w:val="18"/>
                <w:lang w:val="en-US" w:eastAsia="zh-CN"/>
              </w:rPr>
              <w:t>CA_n1A-n78A</w:t>
            </w:r>
            <w:r w:rsidRPr="00170508">
              <w:rPr>
                <w:rFonts w:ascii="Arial" w:eastAsia="Yu Mincho" w:hAnsi="Arial" w:cs="Arial"/>
                <w:sz w:val="18"/>
                <w:szCs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val="en-US" w:eastAsia="zh-CN"/>
              </w:rPr>
              <w:t>CA_n28A-n78A</w:t>
            </w:r>
            <w:r w:rsidRPr="00170508">
              <w:rPr>
                <w:rFonts w:ascii="Arial" w:eastAsia="Yu Mincho" w:hAnsi="Arial" w:cs="Arial"/>
                <w:sz w:val="18"/>
                <w:szCs w:val="18"/>
                <w:vertAlign w:val="superscript"/>
                <w:lang w:val="en-US"/>
              </w:rPr>
              <w:t>7</w:t>
            </w:r>
            <w:r w:rsidRPr="00170508">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s-US" w:eastAsia="zh-CN"/>
              </w:rPr>
              <w:t>CA_n78C</w:t>
            </w:r>
            <w:r w:rsidRPr="00170508">
              <w:rPr>
                <w:rFonts w:ascii="Arial" w:eastAsia="等线" w:hAnsi="Arial"/>
                <w:sz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CA_n1A-n28A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CA_n1A-n28A-n79A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Yu Mincho" w:hAnsi="Arial"/>
                <w:sz w:val="18"/>
                <w:lang w:eastAsia="ja-JP"/>
              </w:rPr>
              <w:t>n7</w:t>
            </w:r>
            <w:r w:rsidRPr="00170508">
              <w:rPr>
                <w:rFonts w:ascii="Arial" w:eastAsia="等线" w:hAnsi="Arial" w:hint="eastAsia"/>
                <w:sz w:val="18"/>
                <w:lang w:eastAsia="zh-CN"/>
              </w:rPr>
              <w:t>9</w:t>
            </w:r>
            <w:r w:rsidRPr="00170508">
              <w:rPr>
                <w:rFonts w:ascii="Arial" w:eastAsia="等线" w:hAnsi="Arial" w:hint="eastAsia"/>
                <w:sz w:val="18"/>
                <w:vertAlign w:val="superscript"/>
                <w:lang w:eastAsia="zh-CN"/>
              </w:rPr>
              <w:t>7</w:t>
            </w:r>
            <w:r w:rsidRPr="00170508">
              <w:rPr>
                <w:rFonts w:ascii="Arial" w:eastAsia="Yu Mincho" w:hAnsi="Arial"/>
                <w:sz w:val="18"/>
                <w:vertAlign w:val="superscript"/>
                <w:lang w:eastAsia="ja-JP"/>
              </w:rPr>
              <w:t>,9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CA_n1A-n79A</w:t>
            </w:r>
            <w:r w:rsidRPr="00170508">
              <w:rPr>
                <w:rFonts w:ascii="Arial" w:eastAsia="Yu Mincho" w:hAnsi="Arial" w:cs="Arial"/>
                <w:sz w:val="18"/>
                <w:szCs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CA_n28A-n79A</w:t>
            </w:r>
            <w:r w:rsidRPr="00170508">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0</w:t>
            </w:r>
          </w:p>
        </w:tc>
      </w:tr>
      <w:tr w:rsidR="00556CD7"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8" w:author="ZTE-Ma Zhifeng" w:date="2025-04-15T01:1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9" w:author="ZTE-Ma Zhifeng" w:date="2025-04-15T01:11:00Z">
            <w:trPr>
              <w:jc w:val="center"/>
            </w:trPr>
          </w:trPrChange>
        </w:trPr>
        <w:tc>
          <w:tcPr>
            <w:tcW w:w="2062" w:type="dxa"/>
            <w:tcBorders>
              <w:top w:val="nil"/>
              <w:left w:val="single" w:sz="4" w:space="0" w:color="auto"/>
              <w:bottom w:val="nil"/>
              <w:right w:val="single" w:sz="4" w:space="0" w:color="auto"/>
            </w:tcBorders>
            <w:vAlign w:val="center"/>
            <w:tcPrChange w:id="330" w:author="ZTE-Ma Zhifeng" w:date="2025-04-15T01:11:00Z">
              <w:tcPr>
                <w:tcW w:w="2062" w:type="dxa"/>
                <w:tcBorders>
                  <w:top w:val="nil"/>
                  <w:left w:val="single" w:sz="4" w:space="0" w:color="auto"/>
                  <w:bottom w:val="nil"/>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Change w:id="331" w:author="ZTE-Ma Zhifeng" w:date="2025-04-15T01:11:00Z">
              <w:tcPr>
                <w:tcW w:w="1716" w:type="dxa"/>
                <w:tcBorders>
                  <w:top w:val="nil"/>
                  <w:left w:val="single" w:sz="4" w:space="0" w:color="auto"/>
                  <w:bottom w:val="nil"/>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32" w:author="ZTE-Ma Zhifeng" w:date="2025-04-15T01:11: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Change w:id="333" w:author="ZTE-Ma Zhifeng" w:date="2025-04-15T01:11: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Change w:id="334" w:author="ZTE-Ma Zhifeng" w:date="2025-04-15T01:11:00Z">
              <w:tcPr>
                <w:tcW w:w="1496" w:type="dxa"/>
                <w:tcBorders>
                  <w:top w:val="nil"/>
                  <w:left w:val="single" w:sz="4" w:space="0" w:color="auto"/>
                  <w:bottom w:val="nil"/>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5" w:author="ZTE-Ma Zhifeng" w:date="2025-04-15T01: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6" w:author="ZTE-Ma Zhifeng" w:date="2025-04-15T01:12:00Z">
            <w:trPr>
              <w:jc w:val="center"/>
            </w:trPr>
          </w:trPrChange>
        </w:trPr>
        <w:tc>
          <w:tcPr>
            <w:tcW w:w="2062" w:type="dxa"/>
            <w:tcBorders>
              <w:top w:val="nil"/>
              <w:left w:val="single" w:sz="4" w:space="0" w:color="auto"/>
              <w:bottom w:val="nil"/>
              <w:right w:val="single" w:sz="4" w:space="0" w:color="auto"/>
            </w:tcBorders>
            <w:vAlign w:val="center"/>
            <w:tcPrChange w:id="337" w:author="ZTE-Ma Zhifeng" w:date="2025-04-15T01:12: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Change w:id="338" w:author="ZTE-Ma Zhifeng" w:date="2025-04-15T01:12: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39" w:author="ZTE-Ma Zhifeng" w:date="2025-04-15T01:12: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Change w:id="340" w:author="ZTE-Ma Zhifeng" w:date="2025-04-15T01:12: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Change w:id="341" w:author="ZTE-Ma Zhifeng" w:date="2025-04-15T01:12: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2" w:author="ZTE-Ma Zhifeng" w:date="2025-04-15T01: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3" w:author="ZTE-Ma Zhifeng" w:date="2025-04-15T01:11:00Z"/>
          <w:trPrChange w:id="344" w:author="ZTE-Ma Zhifeng" w:date="2025-04-15T01:12:00Z">
            <w:trPr>
              <w:jc w:val="center"/>
            </w:trPr>
          </w:trPrChange>
        </w:trPr>
        <w:tc>
          <w:tcPr>
            <w:tcW w:w="2062" w:type="dxa"/>
            <w:tcBorders>
              <w:top w:val="nil"/>
              <w:left w:val="single" w:sz="4" w:space="0" w:color="auto"/>
              <w:bottom w:val="nil"/>
              <w:right w:val="single" w:sz="4" w:space="0" w:color="auto"/>
            </w:tcBorders>
            <w:vAlign w:val="center"/>
            <w:tcPrChange w:id="345" w:author="ZTE-Ma Zhifeng" w:date="2025-04-15T01:12: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346" w:author="ZTE-Ma Zhifeng" w:date="2025-04-15T01:11:00Z"/>
                <w:rFonts w:ascii="Arial"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Change w:id="347" w:author="ZTE-Ma Zhifeng" w:date="2025-04-15T01:12:00Z">
              <w:tcPr>
                <w:tcW w:w="1716" w:type="dxa"/>
                <w:tcBorders>
                  <w:top w:val="nil"/>
                  <w:left w:val="single" w:sz="4" w:space="0" w:color="auto"/>
                  <w:bottom w:val="single" w:sz="4" w:space="0" w:color="auto"/>
                  <w:right w:val="single" w:sz="4" w:space="0" w:color="auto"/>
                </w:tcBorders>
                <w:vAlign w:val="center"/>
              </w:tcPr>
            </w:tcPrChange>
          </w:tcPr>
          <w:p w:rsidR="00556CD7" w:rsidRPr="004E6D11" w:rsidRDefault="00556CD7">
            <w:pPr>
              <w:overflowPunct w:val="0"/>
              <w:autoSpaceDE w:val="0"/>
              <w:autoSpaceDN w:val="0"/>
              <w:adjustRightInd w:val="0"/>
              <w:spacing w:after="0"/>
              <w:jc w:val="center"/>
              <w:textAlignment w:val="baseline"/>
              <w:rPr>
                <w:ins w:id="348" w:author="ZTE-Ma Zhifeng" w:date="2025-04-15T01:12:00Z"/>
                <w:rFonts w:eastAsia="等线"/>
                <w:rPrChange w:id="349" w:author="ZTE-Ma Zhifeng" w:date="2025-04-15T01:12:00Z">
                  <w:rPr>
                    <w:ins w:id="350" w:author="ZTE-Ma Zhifeng" w:date="2025-04-15T01:12:00Z"/>
                    <w:color w:val="000000" w:themeColor="text1"/>
                    <w:kern w:val="2"/>
                    <w:szCs w:val="22"/>
                    <w:lang w:val="en-US" w:eastAsia="zh-CN"/>
                  </w:rPr>
                </w:rPrChange>
              </w:rPr>
              <w:pPrChange w:id="351" w:author="ZTE-Ma Zhifeng" w:date="2025-04-15T01:12:00Z">
                <w:pPr>
                  <w:pStyle w:val="TAC"/>
                  <w:keepNext w:val="0"/>
                  <w:keepLines w:val="0"/>
                </w:pPr>
              </w:pPrChange>
            </w:pPr>
            <w:ins w:id="352" w:author="ZTE-Ma Zhifeng" w:date="2025-04-15T01:12:00Z">
              <w:r w:rsidRPr="004E6D11">
                <w:rPr>
                  <w:rFonts w:ascii="Arial" w:eastAsia="等线" w:hAnsi="Arial"/>
                  <w:sz w:val="18"/>
                  <w:rPrChange w:id="353" w:author="ZTE-Ma Zhifeng" w:date="2025-04-15T01:12:00Z">
                    <w:rPr>
                      <w:color w:val="000000" w:themeColor="text1"/>
                      <w:kern w:val="2"/>
                      <w:szCs w:val="22"/>
                      <w:lang w:val="en-US" w:eastAsia="zh-CN"/>
                    </w:rPr>
                  </w:rPrChange>
                </w:rPr>
                <w:t>CA_n1A-n28A</w:t>
              </w:r>
            </w:ins>
          </w:p>
          <w:p w:rsidR="00556CD7" w:rsidRPr="004E6D11" w:rsidRDefault="00556CD7">
            <w:pPr>
              <w:overflowPunct w:val="0"/>
              <w:autoSpaceDE w:val="0"/>
              <w:autoSpaceDN w:val="0"/>
              <w:adjustRightInd w:val="0"/>
              <w:spacing w:after="0"/>
              <w:jc w:val="center"/>
              <w:textAlignment w:val="baseline"/>
              <w:rPr>
                <w:ins w:id="354" w:author="ZTE-Ma Zhifeng" w:date="2025-04-15T01:12:00Z"/>
                <w:rFonts w:eastAsia="等线"/>
                <w:rPrChange w:id="355" w:author="ZTE-Ma Zhifeng" w:date="2025-04-15T01:12:00Z">
                  <w:rPr>
                    <w:ins w:id="356" w:author="ZTE-Ma Zhifeng" w:date="2025-04-15T01:12:00Z"/>
                    <w:color w:val="000000" w:themeColor="text1"/>
                    <w:kern w:val="2"/>
                    <w:szCs w:val="22"/>
                    <w:lang w:val="en-US" w:eastAsia="zh-CN"/>
                  </w:rPr>
                </w:rPrChange>
              </w:rPr>
              <w:pPrChange w:id="357" w:author="ZTE-Ma Zhifeng" w:date="2025-04-15T01:12:00Z">
                <w:pPr>
                  <w:pStyle w:val="TAC"/>
                  <w:keepNext w:val="0"/>
                  <w:keepLines w:val="0"/>
                </w:pPr>
              </w:pPrChange>
            </w:pPr>
            <w:ins w:id="358" w:author="ZTE-Ma Zhifeng" w:date="2025-04-15T01:12:00Z">
              <w:r w:rsidRPr="004E6D11">
                <w:rPr>
                  <w:rFonts w:ascii="Arial" w:eastAsia="等线" w:hAnsi="Arial"/>
                  <w:sz w:val="18"/>
                  <w:rPrChange w:id="359" w:author="ZTE-Ma Zhifeng" w:date="2025-04-15T01:12:00Z">
                    <w:rPr>
                      <w:color w:val="000000" w:themeColor="text1"/>
                      <w:kern w:val="2"/>
                      <w:szCs w:val="22"/>
                      <w:lang w:val="en-US" w:eastAsia="zh-CN"/>
                    </w:rPr>
                  </w:rPrChange>
                </w:rPr>
                <w:t>CA_n1A-n79A</w:t>
              </w:r>
            </w:ins>
          </w:p>
          <w:p w:rsidR="00556CD7" w:rsidRPr="004E6D11" w:rsidRDefault="00556CD7" w:rsidP="00556CD7">
            <w:pPr>
              <w:overflowPunct w:val="0"/>
              <w:autoSpaceDE w:val="0"/>
              <w:autoSpaceDN w:val="0"/>
              <w:adjustRightInd w:val="0"/>
              <w:spacing w:after="0"/>
              <w:jc w:val="center"/>
              <w:textAlignment w:val="baseline"/>
              <w:rPr>
                <w:ins w:id="360" w:author="ZTE-Ma Zhifeng" w:date="2025-04-15T01:11:00Z"/>
                <w:rFonts w:ascii="Arial" w:eastAsia="等线" w:hAnsi="Arial"/>
                <w:sz w:val="18"/>
                <w:rPrChange w:id="361" w:author="ZTE-Ma Zhifeng" w:date="2025-04-15T01:12:00Z">
                  <w:rPr>
                    <w:ins w:id="362" w:author="ZTE-Ma Zhifeng" w:date="2025-04-15T01:11:00Z"/>
                    <w:rFonts w:ascii="Arial" w:hAnsi="Arial"/>
                    <w:kern w:val="2"/>
                    <w:sz w:val="18"/>
                    <w:szCs w:val="22"/>
                    <w:lang w:eastAsia="zh-CN"/>
                  </w:rPr>
                </w:rPrChange>
              </w:rPr>
            </w:pPr>
            <w:ins w:id="363" w:author="ZTE-Ma Zhifeng" w:date="2025-04-15T01:12:00Z">
              <w:r w:rsidRPr="004E6D11">
                <w:rPr>
                  <w:rFonts w:ascii="Arial" w:eastAsia="等线" w:hAnsi="Arial"/>
                  <w:sz w:val="18"/>
                  <w:rPrChange w:id="364" w:author="ZTE-Ma Zhifeng" w:date="2025-04-15T01:12:00Z">
                    <w:rPr>
                      <w:color w:val="000000" w:themeColor="text1"/>
                      <w:kern w:val="2"/>
                      <w:szCs w:val="22"/>
                      <w:lang w:val="en-US" w:eastAsia="zh-CN"/>
                    </w:rPr>
                  </w:rPrChange>
                </w:rPr>
                <w:t>CA_n28A-n79A</w:t>
              </w:r>
            </w:ins>
          </w:p>
        </w:tc>
        <w:tc>
          <w:tcPr>
            <w:tcW w:w="772" w:type="dxa"/>
            <w:tcBorders>
              <w:top w:val="single" w:sz="4" w:space="0" w:color="auto"/>
              <w:left w:val="single" w:sz="4" w:space="0" w:color="auto"/>
              <w:bottom w:val="single" w:sz="4" w:space="0" w:color="auto"/>
              <w:right w:val="single" w:sz="4" w:space="0" w:color="auto"/>
            </w:tcBorders>
            <w:vAlign w:val="center"/>
            <w:tcPrChange w:id="365" w:author="ZTE-Ma Zhifeng" w:date="2025-04-15T01:12: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366" w:author="ZTE-Ma Zhifeng" w:date="2025-04-15T01:11:00Z"/>
                <w:rFonts w:ascii="Arial" w:hAnsi="Arial"/>
                <w:kern w:val="2"/>
                <w:sz w:val="18"/>
                <w:szCs w:val="22"/>
                <w:lang w:eastAsia="zh-CN"/>
              </w:rPr>
            </w:pPr>
            <w:ins w:id="367" w:author="ZTE-Ma Zhifeng" w:date="2025-04-15T01:12:00Z">
              <w:r w:rsidRPr="004E6D11">
                <w:rPr>
                  <w:rFonts w:ascii="Arial" w:hAnsi="Arial"/>
                  <w:kern w:val="2"/>
                  <w:sz w:val="18"/>
                  <w:szCs w:val="22"/>
                  <w:lang w:eastAsia="zh-CN"/>
                  <w:rPrChange w:id="368" w:author="ZTE-Ma Zhifeng" w:date="2025-04-15T01:12:00Z">
                    <w:rPr>
                      <w:color w:val="000000" w:themeColor="text1"/>
                      <w:kern w:val="2"/>
                      <w:szCs w:val="22"/>
                    </w:rPr>
                  </w:rPrChange>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369" w:author="ZTE-Ma Zhifeng" w:date="2025-04-15T01:12: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370" w:author="ZTE-Ma Zhifeng" w:date="2025-04-15T01:11:00Z"/>
                <w:rFonts w:ascii="Arial" w:hAnsi="Arial" w:cs="Arial"/>
                <w:color w:val="000000"/>
                <w:sz w:val="18"/>
                <w:szCs w:val="18"/>
                <w:lang w:eastAsia="zh-CN" w:bidi="ar"/>
              </w:rPr>
            </w:pPr>
            <w:ins w:id="371" w:author="ZTE-Ma Zhifeng" w:date="2025-04-15T01:12:00Z">
              <w:r w:rsidRPr="004E6D11">
                <w:rPr>
                  <w:rFonts w:ascii="Arial" w:hAnsi="Arial" w:cs="Arial"/>
                  <w:color w:val="000000"/>
                  <w:sz w:val="18"/>
                  <w:szCs w:val="18"/>
                  <w:lang w:eastAsia="zh-CN" w:bidi="ar"/>
                  <w:rPrChange w:id="372" w:author="ZTE-Ma Zhifeng" w:date="2025-04-15T01:12:00Z">
                    <w:rPr>
                      <w:rFonts w:cs="Arial"/>
                      <w:color w:val="000000" w:themeColor="text1"/>
                      <w:szCs w:val="18"/>
                      <w:lang w:val="en-US" w:eastAsia="zh-CN" w:bidi="ar"/>
                    </w:rPr>
                  </w:rPrChange>
                </w:rPr>
                <w:t>n1 channel bandwidths in Table 5.3.5.1</w:t>
              </w:r>
            </w:ins>
          </w:p>
        </w:tc>
        <w:tc>
          <w:tcPr>
            <w:tcW w:w="1496" w:type="dxa"/>
            <w:tcBorders>
              <w:top w:val="single" w:sz="4" w:space="0" w:color="auto"/>
              <w:left w:val="single" w:sz="4" w:space="0" w:color="auto"/>
              <w:bottom w:val="nil"/>
              <w:right w:val="single" w:sz="4" w:space="0" w:color="auto"/>
            </w:tcBorders>
            <w:vAlign w:val="center"/>
            <w:tcPrChange w:id="373" w:author="ZTE-Ma Zhifeng" w:date="2025-04-15T01:12: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374" w:author="ZTE-Ma Zhifeng" w:date="2025-04-15T01:11:00Z"/>
                <w:rFonts w:ascii="Arial" w:hAnsi="Arial"/>
                <w:kern w:val="2"/>
                <w:sz w:val="18"/>
                <w:szCs w:val="22"/>
                <w:lang w:eastAsia="zh-CN"/>
              </w:rPr>
            </w:pPr>
            <w:ins w:id="375" w:author="ZTE-Ma Zhifeng" w:date="2025-04-15T01:12:00Z">
              <w:r w:rsidRPr="004E6D11">
                <w:rPr>
                  <w:rFonts w:ascii="Arial" w:hAnsi="Arial"/>
                  <w:kern w:val="2"/>
                  <w:sz w:val="18"/>
                  <w:szCs w:val="22"/>
                  <w:lang w:eastAsia="zh-CN"/>
                  <w:rPrChange w:id="376" w:author="ZTE-Ma Zhifeng" w:date="2025-04-15T01:12:00Z">
                    <w:rPr>
                      <w:color w:val="000000" w:themeColor="text1"/>
                      <w:kern w:val="2"/>
                      <w:szCs w:val="22"/>
                      <w:lang w:val="en-US" w:eastAsia="zh-CN"/>
                    </w:rPr>
                  </w:rPrChange>
                </w:rPr>
                <w:t>4 and 5</w:t>
              </w:r>
            </w:ins>
          </w:p>
        </w:tc>
      </w:tr>
      <w:tr w:rsidR="00556CD7"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7" w:author="ZTE-Ma Zhifeng" w:date="2025-04-15T01: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8" w:author="ZTE-Ma Zhifeng" w:date="2025-04-15T01:11:00Z"/>
          <w:trPrChange w:id="379" w:author="ZTE-Ma Zhifeng" w:date="2025-04-15T01:12:00Z">
            <w:trPr>
              <w:jc w:val="center"/>
            </w:trPr>
          </w:trPrChange>
        </w:trPr>
        <w:tc>
          <w:tcPr>
            <w:tcW w:w="2062" w:type="dxa"/>
            <w:tcBorders>
              <w:top w:val="nil"/>
              <w:left w:val="single" w:sz="4" w:space="0" w:color="auto"/>
              <w:bottom w:val="nil"/>
              <w:right w:val="single" w:sz="4" w:space="0" w:color="auto"/>
            </w:tcBorders>
            <w:vAlign w:val="center"/>
            <w:tcPrChange w:id="380" w:author="ZTE-Ma Zhifeng" w:date="2025-04-15T01:12: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381" w:author="ZTE-Ma Zhifeng" w:date="2025-04-15T01:11:00Z"/>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Change w:id="382" w:author="ZTE-Ma Zhifeng" w:date="2025-04-15T01:12: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383" w:author="ZTE-Ma Zhifeng" w:date="2025-04-15T01:11:00Z"/>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84" w:author="ZTE-Ma Zhifeng" w:date="2025-04-15T01:12: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385" w:author="ZTE-Ma Zhifeng" w:date="2025-04-15T01:11:00Z"/>
                <w:rFonts w:ascii="Arial" w:hAnsi="Arial"/>
                <w:kern w:val="2"/>
                <w:sz w:val="18"/>
                <w:szCs w:val="22"/>
                <w:lang w:eastAsia="zh-CN"/>
              </w:rPr>
            </w:pPr>
            <w:ins w:id="386" w:author="ZTE-Ma Zhifeng" w:date="2025-04-15T01:12:00Z">
              <w:r w:rsidRPr="004E6D11">
                <w:rPr>
                  <w:rFonts w:ascii="Arial" w:hAnsi="Arial"/>
                  <w:kern w:val="2"/>
                  <w:sz w:val="18"/>
                  <w:szCs w:val="22"/>
                  <w:lang w:eastAsia="zh-CN"/>
                  <w:rPrChange w:id="387" w:author="ZTE-Ma Zhifeng" w:date="2025-04-15T01:12:00Z">
                    <w:rPr>
                      <w:color w:val="000000" w:themeColor="text1"/>
                      <w:kern w:val="2"/>
                      <w:szCs w:val="22"/>
                    </w:rPr>
                  </w:rPrChange>
                </w:rPr>
                <w:t>n28</w:t>
              </w:r>
            </w:ins>
          </w:p>
        </w:tc>
        <w:tc>
          <w:tcPr>
            <w:tcW w:w="3117" w:type="dxa"/>
            <w:tcBorders>
              <w:top w:val="single" w:sz="4" w:space="0" w:color="auto"/>
              <w:left w:val="single" w:sz="4" w:space="0" w:color="auto"/>
              <w:bottom w:val="single" w:sz="4" w:space="0" w:color="auto"/>
              <w:right w:val="single" w:sz="4" w:space="0" w:color="auto"/>
            </w:tcBorders>
            <w:vAlign w:val="center"/>
            <w:tcPrChange w:id="388" w:author="ZTE-Ma Zhifeng" w:date="2025-04-15T01:12: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389" w:author="ZTE-Ma Zhifeng" w:date="2025-04-15T01:11:00Z"/>
                <w:rFonts w:ascii="Arial" w:hAnsi="Arial" w:cs="Arial"/>
                <w:color w:val="000000"/>
                <w:sz w:val="18"/>
                <w:szCs w:val="18"/>
                <w:lang w:eastAsia="zh-CN" w:bidi="ar"/>
              </w:rPr>
            </w:pPr>
            <w:ins w:id="390" w:author="ZTE-Ma Zhifeng" w:date="2025-04-15T01:12:00Z">
              <w:r w:rsidRPr="004E6D11">
                <w:rPr>
                  <w:rFonts w:ascii="Arial" w:hAnsi="Arial" w:cs="Arial"/>
                  <w:color w:val="000000"/>
                  <w:sz w:val="18"/>
                  <w:szCs w:val="18"/>
                  <w:lang w:eastAsia="zh-CN" w:bidi="ar"/>
                  <w:rPrChange w:id="391" w:author="ZTE-Ma Zhifeng" w:date="2025-04-15T01:12:00Z">
                    <w:rPr>
                      <w:rFonts w:cs="Arial"/>
                      <w:color w:val="000000" w:themeColor="text1"/>
                      <w:szCs w:val="18"/>
                      <w:lang w:val="en-US" w:eastAsia="zh-CN" w:bidi="ar"/>
                    </w:rPr>
                  </w:rPrChange>
                </w:rPr>
                <w:t>n28 channel bandwidths in Table 5.3.5.1</w:t>
              </w:r>
            </w:ins>
          </w:p>
        </w:tc>
        <w:tc>
          <w:tcPr>
            <w:tcW w:w="1496" w:type="dxa"/>
            <w:tcBorders>
              <w:top w:val="nil"/>
              <w:left w:val="single" w:sz="4" w:space="0" w:color="auto"/>
              <w:bottom w:val="nil"/>
              <w:right w:val="single" w:sz="4" w:space="0" w:color="auto"/>
            </w:tcBorders>
            <w:vAlign w:val="center"/>
            <w:tcPrChange w:id="392" w:author="ZTE-Ma Zhifeng" w:date="2025-04-15T01:12: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393" w:author="ZTE-Ma Zhifeng" w:date="2025-04-15T01:11:00Z"/>
                <w:rFonts w:ascii="Arial" w:hAnsi="Arial"/>
                <w:kern w:val="2"/>
                <w:sz w:val="18"/>
                <w:szCs w:val="22"/>
                <w:lang w:eastAsia="zh-CN"/>
              </w:rPr>
            </w:pPr>
          </w:p>
        </w:tc>
      </w:tr>
      <w:tr w:rsidR="00556CD7" w:rsidRPr="00170508" w:rsidTr="00DB755A">
        <w:trPr>
          <w:jc w:val="center"/>
          <w:ins w:id="394" w:author="ZTE-Ma Zhifeng" w:date="2025-04-15T01:11:00Z"/>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395" w:author="ZTE-Ma Zhifeng" w:date="2025-04-15T01:11:00Z"/>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396" w:author="ZTE-Ma Zhifeng" w:date="2025-04-15T01:11:00Z"/>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397" w:author="ZTE-Ma Zhifeng" w:date="2025-04-15T01:11:00Z"/>
                <w:rFonts w:ascii="Arial" w:hAnsi="Arial"/>
                <w:kern w:val="2"/>
                <w:sz w:val="18"/>
                <w:szCs w:val="22"/>
                <w:lang w:eastAsia="zh-CN"/>
              </w:rPr>
            </w:pPr>
            <w:ins w:id="398" w:author="ZTE-Ma Zhifeng" w:date="2025-04-15T01:12:00Z">
              <w:r w:rsidRPr="004E6D11">
                <w:rPr>
                  <w:rFonts w:ascii="Arial" w:hAnsi="Arial"/>
                  <w:kern w:val="2"/>
                  <w:sz w:val="18"/>
                  <w:szCs w:val="22"/>
                  <w:lang w:eastAsia="zh-CN"/>
                  <w:rPrChange w:id="399" w:author="ZTE-Ma Zhifeng" w:date="2025-04-15T01:12:00Z">
                    <w:rPr>
                      <w:color w:val="000000" w:themeColor="text1"/>
                      <w:kern w:val="2"/>
                      <w:szCs w:val="22"/>
                      <w:lang w:val="en-US" w:eastAsia="zh-CN"/>
                    </w:rPr>
                  </w:rPrChange>
                </w:rPr>
                <w:t>n79</w:t>
              </w:r>
            </w:ins>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400" w:author="ZTE-Ma Zhifeng" w:date="2025-04-15T01:11:00Z"/>
                <w:rFonts w:ascii="Arial" w:hAnsi="Arial" w:cs="Arial"/>
                <w:color w:val="000000"/>
                <w:sz w:val="18"/>
                <w:szCs w:val="18"/>
                <w:lang w:eastAsia="zh-CN" w:bidi="ar"/>
              </w:rPr>
            </w:pPr>
            <w:ins w:id="401" w:author="ZTE-Ma Zhifeng" w:date="2025-04-15T01:12:00Z">
              <w:r w:rsidRPr="004E6D11">
                <w:rPr>
                  <w:rFonts w:ascii="Arial" w:hAnsi="Arial" w:cs="Arial"/>
                  <w:color w:val="000000"/>
                  <w:sz w:val="18"/>
                  <w:szCs w:val="18"/>
                  <w:lang w:eastAsia="zh-CN" w:bidi="ar"/>
                  <w:rPrChange w:id="402" w:author="ZTE-Ma Zhifeng" w:date="2025-04-15T01:12:00Z">
                    <w:rPr>
                      <w:rFonts w:cs="Arial"/>
                      <w:color w:val="000000" w:themeColor="text1"/>
                      <w:kern w:val="2"/>
                      <w:szCs w:val="18"/>
                      <w:lang w:val="en-US" w:eastAsia="zh-CN"/>
                    </w:rPr>
                  </w:rPrChange>
                </w:rPr>
                <w:t>40, 50, 60, 80, 100</w:t>
              </w:r>
            </w:ins>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403" w:author="ZTE-Ma Zhifeng" w:date="2025-04-15T01:11:00Z"/>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olor w:val="000000"/>
                <w:sz w:val="18"/>
                <w:lang w:eastAsia="zh-CN"/>
              </w:rPr>
              <w:t>CA_n1A-n28A-n102A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CA_n1A-n102A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color w:val="000000"/>
                <w:sz w:val="18"/>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olor w:val="000000"/>
                <w:sz w:val="18"/>
                <w:lang w:eastAsia="zh-CN"/>
              </w:rPr>
              <w:t>CA_n1A-n28A-n102B</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CA_n1A-n102B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CA_n28A-n102A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color w:val="000000"/>
                <w:sz w:val="18"/>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olor w:val="000000"/>
                <w:sz w:val="18"/>
                <w:lang w:eastAsia="zh-CN"/>
              </w:rPr>
              <w:t>CA_n1A-n28A-n102C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CA_n1A-n102C</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CA_n1A-n28A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CA_n1A-n38A-n78A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CA_n1A-n40A-n41A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CA_n1A-n40A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 xml:space="preserve">4 </w:t>
            </w:r>
            <w:r w:rsidRPr="00170508">
              <w:rPr>
                <w:rFonts w:ascii="Arial" w:eastAsia="等线" w:hAnsi="Arial" w:cs="Arial"/>
                <w:sz w:val="18"/>
                <w:szCs w:val="18"/>
                <w:lang w:eastAsia="zh-CN"/>
              </w:rPr>
              <w:t>and</w:t>
            </w:r>
            <w:r w:rsidRPr="00170508">
              <w:rPr>
                <w:rFonts w:ascii="Arial" w:eastAsia="等线" w:hAnsi="Arial" w:cs="Arial"/>
                <w:sz w:val="18"/>
                <w:szCs w:val="18"/>
              </w:rPr>
              <w:t xml:space="preserve">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rPr>
              <w:t>A-</w:t>
            </w:r>
            <w:r w:rsidRPr="00170508">
              <w:rPr>
                <w:rFonts w:ascii="Arial" w:hAnsi="Arial" w:hint="eastAsia"/>
                <w:sz w:val="18"/>
                <w:lang w:eastAsia="zh-CN"/>
              </w:rPr>
              <w:t>n40A</w:t>
            </w:r>
            <w:r w:rsidRPr="00170508">
              <w:rPr>
                <w:rFonts w:ascii="Arial"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rPr>
              <w:t>A-</w:t>
            </w:r>
            <w:r w:rsidRPr="00170508">
              <w:rPr>
                <w:rFonts w:ascii="Arial" w:hAnsi="Arial" w:hint="eastAsia"/>
                <w:sz w:val="18"/>
                <w:lang w:eastAsia="zh-CN"/>
              </w:rPr>
              <w:t>n40A</w:t>
            </w:r>
          </w:p>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rPr>
              <w:t>A-</w:t>
            </w:r>
            <w:r w:rsidRPr="00170508">
              <w:rPr>
                <w:rFonts w:ascii="Arial" w:hAnsi="Arial"/>
                <w:sz w:val="18"/>
                <w:lang w:eastAsia="zh-CN"/>
              </w:rPr>
              <w:t>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hAnsi="Arial" w:hint="eastAsia"/>
                <w:sz w:val="18"/>
                <w:lang w:eastAsia="zh-CN"/>
              </w:rPr>
              <w:t>n40A</w:t>
            </w:r>
            <w:r w:rsidRPr="00170508">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rPr>
              <w:t>A-</w:t>
            </w:r>
            <w:r w:rsidRPr="00170508">
              <w:rPr>
                <w:rFonts w:ascii="Arial" w:hAnsi="Arial" w:hint="eastAsia"/>
                <w:sz w:val="18"/>
                <w:lang w:eastAsia="zh-CN"/>
              </w:rPr>
              <w:t>n40A</w:t>
            </w:r>
            <w:r w:rsidRPr="00170508">
              <w:rPr>
                <w:rFonts w:ascii="Arial"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rPr>
              <w:t>A-</w:t>
            </w:r>
            <w:r w:rsidRPr="00170508">
              <w:rPr>
                <w:rFonts w:ascii="Arial" w:hAnsi="Arial" w:hint="eastAsia"/>
                <w:sz w:val="18"/>
                <w:lang w:eastAsia="zh-CN"/>
              </w:rPr>
              <w:t>n40A</w:t>
            </w:r>
          </w:p>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rPr>
              <w:t>A-</w:t>
            </w:r>
            <w:r w:rsidRPr="00170508">
              <w:rPr>
                <w:rFonts w:ascii="Arial" w:hAnsi="Arial"/>
                <w:sz w:val="18"/>
                <w:lang w:eastAsia="zh-CN"/>
              </w:rPr>
              <w:t>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hAnsi="Arial" w:hint="eastAsia"/>
                <w:sz w:val="18"/>
                <w:lang w:eastAsia="zh-CN"/>
              </w:rPr>
              <w:t>n40A</w:t>
            </w:r>
            <w:r w:rsidRPr="00170508">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CA_n1A-n40A-n78A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CA_n40A-n78A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CA_n1A-n40B-n78A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CA_n40B_BCS0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CA_n40B_BCS 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CA_n1A-n40A-n79A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CA_n1A-n40A</w:t>
            </w:r>
          </w:p>
          <w:p w:rsidR="00556CD7" w:rsidRPr="00170508" w:rsidRDefault="00556CD7" w:rsidP="00556CD7">
            <w:pPr>
              <w:overflowPunct w:val="0"/>
              <w:autoSpaceDE w:val="0"/>
              <w:autoSpaceDN w:val="0"/>
              <w:adjustRightInd w:val="0"/>
              <w:spacing w:after="0"/>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CA_n1A-n79A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 xml:space="preserve">4 </w:t>
            </w:r>
            <w:r w:rsidRPr="00170508">
              <w:rPr>
                <w:rFonts w:ascii="Arial" w:eastAsia="等线" w:hAnsi="Arial" w:cs="Arial"/>
                <w:sz w:val="18"/>
                <w:szCs w:val="18"/>
                <w:lang w:eastAsia="zh-CN"/>
              </w:rPr>
              <w:t>and</w:t>
            </w:r>
            <w:r w:rsidRPr="00170508">
              <w:rPr>
                <w:rFonts w:ascii="Arial" w:eastAsia="等线" w:hAnsi="Arial" w:cs="Arial"/>
                <w:sz w:val="18"/>
                <w:szCs w:val="18"/>
              </w:rPr>
              <w:t xml:space="preserve">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CA_n1A-n40A-n105A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CA_n1A-n40A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CA_n1A-n105A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CA_n1A-n41A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lang w:val="en-US"/>
              </w:rPr>
              <w:t>5,10,15,20,25,30,40,45,50</w:t>
            </w:r>
            <w:r w:rsidRPr="00170508">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lang w:val="en-US"/>
              </w:rPr>
              <w:t>5,10,15,20,25,30,35,40,45,50,60,70,80,90,100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CA_n1A-n41A-n77A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r w:rsidRPr="00170508">
              <w:rPr>
                <w:rFonts w:ascii="Arial" w:eastAsia="等线" w:hAnsi="Arial"/>
                <w:sz w:val="18"/>
                <w:vertAlign w:val="superscript"/>
              </w:rPr>
              <w:t>7</w:t>
            </w:r>
            <w:r w:rsidRPr="00170508">
              <w:rPr>
                <w:rFonts w:ascii="Arial" w:eastAsia="等线" w:hAnsi="Arial"/>
                <w:sz w:val="18"/>
                <w:vertAlign w:val="superscript"/>
                <w:lang w:eastAsia="zh-CN"/>
              </w:rPr>
              <w:t>,9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CA_n1A-n41A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CA_n41A-n77A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CA_n1A-n41A-n77(2A)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n41</w:t>
            </w:r>
            <w:r w:rsidRPr="00170508">
              <w:rPr>
                <w:rFonts w:ascii="Arial" w:eastAsia="等线" w:hAnsi="Arial"/>
                <w:sz w:val="18"/>
                <w:szCs w:val="18"/>
                <w:vertAlign w:val="superscript"/>
                <w:lang w:eastAsia="zh-CN"/>
              </w:rPr>
              <w:t>7</w:t>
            </w:r>
            <w:r w:rsidRPr="00170508">
              <w:rPr>
                <w:rFonts w:ascii="Arial" w:eastAsia="等线" w:hAnsi="Arial"/>
                <w:sz w:val="18"/>
                <w:vertAlign w:val="superscript"/>
                <w:lang w:eastAsia="zh-CN"/>
              </w:rPr>
              <w:t>,9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n77</w:t>
            </w:r>
            <w:r w:rsidRPr="00170508">
              <w:rPr>
                <w:rFonts w:ascii="Arial" w:eastAsia="等线" w:hAnsi="Arial"/>
                <w:sz w:val="18"/>
                <w:szCs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CA_n1A-n41A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CA_n1A-n77A</w:t>
            </w:r>
            <w:r w:rsidRPr="00170508">
              <w:rPr>
                <w:rFonts w:ascii="Arial" w:eastAsia="等线" w:hAnsi="Arial"/>
                <w:sz w:val="18"/>
                <w:vertAlign w:val="superscript"/>
              </w:rPr>
              <w:t>7</w:t>
            </w:r>
          </w:p>
          <w:p w:rsidR="00556CD7" w:rsidRDefault="00556CD7" w:rsidP="00556CD7">
            <w:pPr>
              <w:overflowPunct w:val="0"/>
              <w:autoSpaceDE w:val="0"/>
              <w:autoSpaceDN w:val="0"/>
              <w:adjustRightInd w:val="0"/>
              <w:spacing w:after="0"/>
              <w:jc w:val="center"/>
              <w:textAlignment w:val="baseline"/>
              <w:rPr>
                <w:ins w:id="404" w:author="ZTE-Ma Zhifeng" w:date="2025-04-15T01:19:00Z"/>
                <w:rFonts w:ascii="Arial" w:eastAsia="等线" w:hAnsi="Arial"/>
                <w:sz w:val="18"/>
              </w:rPr>
            </w:pPr>
            <w:r w:rsidRPr="00170508">
              <w:rPr>
                <w:rFonts w:ascii="Arial" w:eastAsia="等线" w:hAnsi="Arial"/>
                <w:sz w:val="18"/>
                <w:lang w:eastAsia="zh-CN"/>
              </w:rPr>
              <w:t>CA_n41A-n77A</w:t>
            </w:r>
            <w:r w:rsidRPr="00170508">
              <w:rPr>
                <w:rFonts w:ascii="Arial" w:eastAsia="等线" w:hAnsi="Arial"/>
                <w:sz w:val="18"/>
                <w:vertAlign w:val="superscript"/>
              </w:rPr>
              <w:t>7</w:t>
            </w:r>
          </w:p>
          <w:p w:rsidR="00556CD7" w:rsidRPr="00556CD7" w:rsidRDefault="00556CD7" w:rsidP="00556CD7">
            <w:pPr>
              <w:overflowPunct w:val="0"/>
              <w:autoSpaceDE w:val="0"/>
              <w:autoSpaceDN w:val="0"/>
              <w:adjustRightInd w:val="0"/>
              <w:spacing w:after="0"/>
              <w:jc w:val="center"/>
              <w:textAlignment w:val="baseline"/>
              <w:rPr>
                <w:rFonts w:ascii="Arial" w:eastAsia="等线" w:hAnsi="Arial"/>
                <w:sz w:val="18"/>
                <w:lang w:eastAsia="zh-CN"/>
              </w:rPr>
            </w:pPr>
            <w:ins w:id="405" w:author="ZTE-Ma Zhifeng" w:date="2025-04-15T01:19:00Z">
              <w:r>
                <w:rPr>
                  <w:rFonts w:ascii="Arial" w:eastAsia="等线" w:hAnsi="Arial"/>
                  <w:sz w:val="18"/>
                </w:rPr>
                <w:t>CA_n77(2A)</w:t>
              </w:r>
            </w:ins>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Del="004E6D11" w:rsidTr="00DB755A">
        <w:trPr>
          <w:jc w:val="center"/>
          <w:del w:id="406" w:author="ZTE-Ma Zhifeng" w:date="2025-04-15T01:01:00Z"/>
        </w:trPr>
        <w:tc>
          <w:tcPr>
            <w:tcW w:w="2062" w:type="dxa"/>
            <w:tcBorders>
              <w:top w:val="single" w:sz="4" w:space="0" w:color="auto"/>
              <w:left w:val="single" w:sz="4" w:space="0" w:color="auto"/>
              <w:bottom w:val="nil"/>
              <w:right w:val="single" w:sz="4" w:space="0" w:color="auto"/>
            </w:tcBorders>
          </w:tcPr>
          <w:p w:rsidR="00556CD7" w:rsidRPr="00170508" w:rsidDel="004E6D11" w:rsidRDefault="00556CD7" w:rsidP="00556CD7">
            <w:pPr>
              <w:overflowPunct w:val="0"/>
              <w:autoSpaceDE w:val="0"/>
              <w:autoSpaceDN w:val="0"/>
              <w:adjustRightInd w:val="0"/>
              <w:spacing w:after="0"/>
              <w:jc w:val="center"/>
              <w:textAlignment w:val="baseline"/>
              <w:rPr>
                <w:del w:id="407" w:author="ZTE-Ma Zhifeng" w:date="2025-04-15T01:01:00Z"/>
                <w:rFonts w:ascii="Arial" w:eastAsia="等线" w:hAnsi="Arial"/>
                <w:sz w:val="18"/>
                <w:lang w:eastAsia="zh-CN"/>
              </w:rPr>
            </w:pPr>
            <w:del w:id="408" w:author="ZTE-Ma Zhifeng" w:date="2025-04-15T01:01:00Z">
              <w:r w:rsidRPr="00170508" w:rsidDel="004E6D11">
                <w:rPr>
                  <w:rFonts w:ascii="Arial" w:eastAsia="等线" w:hAnsi="Arial" w:cs="Arial"/>
                  <w:sz w:val="18"/>
                  <w:szCs w:val="18"/>
                  <w:lang w:val="en-US" w:eastAsia="zh-CN"/>
                </w:rPr>
                <w:lastRenderedPageBreak/>
                <w:delText>CA_n1A-n41A-n78A</w:delText>
              </w:r>
            </w:del>
          </w:p>
        </w:tc>
        <w:tc>
          <w:tcPr>
            <w:tcW w:w="1716" w:type="dxa"/>
            <w:tcBorders>
              <w:top w:val="single" w:sz="4" w:space="0" w:color="auto"/>
              <w:left w:val="single" w:sz="4" w:space="0" w:color="auto"/>
              <w:bottom w:val="nil"/>
              <w:right w:val="single" w:sz="4" w:space="0" w:color="auto"/>
            </w:tcBorders>
            <w:vAlign w:val="center"/>
          </w:tcPr>
          <w:p w:rsidR="00556CD7" w:rsidRPr="00170508" w:rsidDel="004E6D11" w:rsidRDefault="00556CD7" w:rsidP="00556CD7">
            <w:pPr>
              <w:keepNext/>
              <w:keepLines/>
              <w:overflowPunct w:val="0"/>
              <w:autoSpaceDE w:val="0"/>
              <w:autoSpaceDN w:val="0"/>
              <w:adjustRightInd w:val="0"/>
              <w:spacing w:after="0"/>
              <w:jc w:val="center"/>
              <w:textAlignment w:val="baseline"/>
              <w:rPr>
                <w:del w:id="409" w:author="ZTE-Ma Zhifeng" w:date="2025-04-15T01:01:00Z"/>
                <w:rFonts w:ascii="Arial" w:eastAsia="等线" w:hAnsi="Arial" w:cs="Arial"/>
                <w:sz w:val="18"/>
                <w:szCs w:val="18"/>
                <w:lang w:val="es-US" w:eastAsia="zh-CN"/>
              </w:rPr>
            </w:pPr>
            <w:del w:id="410" w:author="ZTE-Ma Zhifeng" w:date="2025-04-15T01:01:00Z">
              <w:r w:rsidRPr="00170508" w:rsidDel="004E6D11">
                <w:rPr>
                  <w:rFonts w:ascii="Arial" w:eastAsia="等线" w:hAnsi="Arial" w:cs="Arial"/>
                  <w:sz w:val="18"/>
                  <w:szCs w:val="18"/>
                  <w:lang w:val="es-US" w:eastAsia="zh-CN"/>
                </w:rPr>
                <w:delText>CA_n1A-n41A</w:delText>
              </w:r>
            </w:del>
          </w:p>
          <w:p w:rsidR="00556CD7" w:rsidRPr="00170508" w:rsidDel="004E6D11" w:rsidRDefault="00556CD7" w:rsidP="00556CD7">
            <w:pPr>
              <w:keepNext/>
              <w:keepLines/>
              <w:overflowPunct w:val="0"/>
              <w:autoSpaceDE w:val="0"/>
              <w:autoSpaceDN w:val="0"/>
              <w:adjustRightInd w:val="0"/>
              <w:spacing w:after="0"/>
              <w:jc w:val="center"/>
              <w:textAlignment w:val="baseline"/>
              <w:rPr>
                <w:del w:id="411" w:author="ZTE-Ma Zhifeng" w:date="2025-04-15T01:01:00Z"/>
                <w:rFonts w:ascii="Arial" w:eastAsia="等线" w:hAnsi="Arial" w:cs="Arial"/>
                <w:sz w:val="18"/>
                <w:szCs w:val="18"/>
                <w:lang w:val="es-US" w:eastAsia="zh-CN"/>
              </w:rPr>
            </w:pPr>
            <w:del w:id="412" w:author="ZTE-Ma Zhifeng" w:date="2025-04-15T01:01:00Z">
              <w:r w:rsidRPr="00170508" w:rsidDel="004E6D11">
                <w:rPr>
                  <w:rFonts w:ascii="Arial" w:eastAsia="等线" w:hAnsi="Arial" w:cs="Arial"/>
                  <w:sz w:val="18"/>
                  <w:szCs w:val="18"/>
                  <w:lang w:val="es-US" w:eastAsia="zh-CN"/>
                </w:rPr>
                <w:delText>CA_n1A-n78A</w:delText>
              </w:r>
            </w:del>
          </w:p>
          <w:p w:rsidR="00556CD7" w:rsidRPr="00170508" w:rsidDel="004E6D11" w:rsidRDefault="00556CD7" w:rsidP="00556CD7">
            <w:pPr>
              <w:keepNext/>
              <w:keepLines/>
              <w:overflowPunct w:val="0"/>
              <w:autoSpaceDE w:val="0"/>
              <w:autoSpaceDN w:val="0"/>
              <w:adjustRightInd w:val="0"/>
              <w:spacing w:after="0"/>
              <w:jc w:val="center"/>
              <w:textAlignment w:val="baseline"/>
              <w:rPr>
                <w:del w:id="413" w:author="ZTE-Ma Zhifeng" w:date="2025-04-15T01:01:00Z"/>
                <w:rFonts w:ascii="Arial" w:eastAsia="等线" w:hAnsi="Arial" w:cs="Arial"/>
                <w:sz w:val="18"/>
                <w:szCs w:val="18"/>
                <w:lang w:val="en-US" w:eastAsia="zh-CN"/>
              </w:rPr>
            </w:pPr>
            <w:del w:id="414" w:author="ZTE-Ma Zhifeng" w:date="2025-04-15T01:01:00Z">
              <w:r w:rsidRPr="00170508" w:rsidDel="004E6D11">
                <w:rPr>
                  <w:rFonts w:ascii="Arial" w:eastAsia="等线" w:hAnsi="Arial" w:cs="Arial"/>
                  <w:sz w:val="18"/>
                  <w:szCs w:val="18"/>
                  <w:lang w:val="en-US" w:eastAsia="zh-CN"/>
                </w:rPr>
                <w:delText>CA_n41A-n78A</w:delText>
              </w:r>
            </w:del>
          </w:p>
          <w:p w:rsidR="00556CD7" w:rsidRPr="00170508" w:rsidDel="004E6D11" w:rsidRDefault="00556CD7" w:rsidP="00556CD7">
            <w:pPr>
              <w:overflowPunct w:val="0"/>
              <w:autoSpaceDE w:val="0"/>
              <w:autoSpaceDN w:val="0"/>
              <w:adjustRightInd w:val="0"/>
              <w:spacing w:after="0"/>
              <w:jc w:val="center"/>
              <w:textAlignment w:val="baseline"/>
              <w:rPr>
                <w:del w:id="415" w:author="ZTE-Ma Zhifeng" w:date="2025-04-15T01:01: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Del="004E6D11" w:rsidRDefault="00556CD7" w:rsidP="00556CD7">
            <w:pPr>
              <w:overflowPunct w:val="0"/>
              <w:autoSpaceDE w:val="0"/>
              <w:autoSpaceDN w:val="0"/>
              <w:adjustRightInd w:val="0"/>
              <w:spacing w:after="0"/>
              <w:jc w:val="center"/>
              <w:textAlignment w:val="baseline"/>
              <w:rPr>
                <w:del w:id="416" w:author="ZTE-Ma Zhifeng" w:date="2025-04-15T01:01:00Z"/>
                <w:rFonts w:ascii="Arial" w:eastAsia="等线" w:hAnsi="Arial"/>
                <w:sz w:val="18"/>
                <w:lang w:eastAsia="zh-CN"/>
              </w:rPr>
            </w:pPr>
            <w:del w:id="417" w:author="ZTE-Ma Zhifeng" w:date="2025-04-15T01:01:00Z">
              <w:r w:rsidRPr="00170508" w:rsidDel="004E6D11">
                <w:rPr>
                  <w:rFonts w:ascii="Arial" w:eastAsia="等线" w:hAnsi="Arial" w:cs="Arial"/>
                  <w:sz w:val="18"/>
                  <w:szCs w:val="18"/>
                  <w:lang w:val="en-US" w:eastAsia="zh-CN"/>
                </w:rPr>
                <w:delText>n1</w:delText>
              </w:r>
            </w:del>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Del="004E6D11" w:rsidRDefault="00556CD7" w:rsidP="00556CD7">
            <w:pPr>
              <w:overflowPunct w:val="0"/>
              <w:autoSpaceDE w:val="0"/>
              <w:autoSpaceDN w:val="0"/>
              <w:adjustRightInd w:val="0"/>
              <w:spacing w:after="0"/>
              <w:jc w:val="center"/>
              <w:textAlignment w:val="baseline"/>
              <w:rPr>
                <w:del w:id="418" w:author="ZTE-Ma Zhifeng" w:date="2025-04-15T01:01:00Z"/>
                <w:rFonts w:ascii="Arial" w:eastAsia="等线" w:hAnsi="Arial" w:cs="Arial"/>
                <w:color w:val="000000"/>
                <w:sz w:val="18"/>
                <w:szCs w:val="18"/>
                <w:lang w:eastAsia="zh-CN" w:bidi="ar"/>
              </w:rPr>
            </w:pPr>
            <w:del w:id="419" w:author="ZTE-Ma Zhifeng" w:date="2025-04-15T01:01:00Z">
              <w:r w:rsidRPr="00170508" w:rsidDel="004E6D11">
                <w:rPr>
                  <w:rFonts w:ascii="Arial" w:eastAsia="等线" w:hAnsi="Arial" w:cs="Arial"/>
                  <w:sz w:val="18"/>
                  <w:szCs w:val="18"/>
                </w:rPr>
                <w:delText>5</w:delText>
              </w:r>
              <w:r w:rsidRPr="00170508" w:rsidDel="004E6D11">
                <w:rPr>
                  <w:rFonts w:ascii="Arial" w:eastAsia="等线" w:hAnsi="Arial" w:cs="Arial"/>
                  <w:sz w:val="18"/>
                  <w:szCs w:val="18"/>
                  <w:lang w:eastAsia="zh-CN"/>
                </w:rPr>
                <w:delText>,</w:delText>
              </w:r>
              <w:r w:rsidRPr="00170508" w:rsidDel="004E6D11">
                <w:rPr>
                  <w:rFonts w:ascii="Arial" w:eastAsia="等线" w:hAnsi="Arial" w:cs="Arial"/>
                  <w:sz w:val="18"/>
                  <w:szCs w:val="18"/>
                </w:rPr>
                <w:delText xml:space="preserve"> 10, 15, 20, 25, 30, 40, 50</w:delText>
              </w:r>
            </w:del>
          </w:p>
        </w:tc>
        <w:tc>
          <w:tcPr>
            <w:tcW w:w="1496" w:type="dxa"/>
            <w:tcBorders>
              <w:top w:val="single" w:sz="4" w:space="0" w:color="auto"/>
              <w:left w:val="single" w:sz="4" w:space="0" w:color="auto"/>
              <w:bottom w:val="nil"/>
              <w:right w:val="single" w:sz="4" w:space="0" w:color="auto"/>
            </w:tcBorders>
            <w:vAlign w:val="center"/>
          </w:tcPr>
          <w:p w:rsidR="00556CD7" w:rsidRPr="00170508" w:rsidDel="004E6D11" w:rsidRDefault="00556CD7" w:rsidP="00556CD7">
            <w:pPr>
              <w:overflowPunct w:val="0"/>
              <w:autoSpaceDE w:val="0"/>
              <w:autoSpaceDN w:val="0"/>
              <w:adjustRightInd w:val="0"/>
              <w:spacing w:after="0"/>
              <w:jc w:val="center"/>
              <w:textAlignment w:val="baseline"/>
              <w:rPr>
                <w:del w:id="420" w:author="ZTE-Ma Zhifeng" w:date="2025-04-15T01:01:00Z"/>
                <w:rFonts w:ascii="Arial" w:eastAsia="等线" w:hAnsi="Arial"/>
                <w:sz w:val="18"/>
                <w:lang w:eastAsia="zh-CN"/>
              </w:rPr>
            </w:pPr>
            <w:del w:id="421" w:author="ZTE-Ma Zhifeng" w:date="2025-04-15T01:01:00Z">
              <w:r w:rsidRPr="00170508" w:rsidDel="004E6D11">
                <w:rPr>
                  <w:rFonts w:ascii="Arial" w:eastAsia="等线" w:hAnsi="Arial" w:cs="Arial"/>
                  <w:sz w:val="18"/>
                  <w:szCs w:val="18"/>
                  <w:lang w:val="en-US" w:eastAsia="zh-CN"/>
                </w:rPr>
                <w:delText>0</w:delText>
              </w:r>
            </w:del>
          </w:p>
        </w:tc>
      </w:tr>
      <w:tr w:rsidR="00556CD7" w:rsidRPr="00170508" w:rsidDel="004E6D11" w:rsidTr="00DB755A">
        <w:trPr>
          <w:jc w:val="center"/>
          <w:del w:id="422" w:author="ZTE-Ma Zhifeng" w:date="2025-04-15T01:01:00Z"/>
        </w:trPr>
        <w:tc>
          <w:tcPr>
            <w:tcW w:w="2062" w:type="dxa"/>
            <w:tcBorders>
              <w:top w:val="nil"/>
              <w:left w:val="single" w:sz="4" w:space="0" w:color="auto"/>
              <w:bottom w:val="nil"/>
              <w:right w:val="single" w:sz="4" w:space="0" w:color="auto"/>
            </w:tcBorders>
          </w:tcPr>
          <w:p w:rsidR="00556CD7" w:rsidRPr="00170508" w:rsidDel="004E6D11" w:rsidRDefault="00556CD7" w:rsidP="00556CD7">
            <w:pPr>
              <w:overflowPunct w:val="0"/>
              <w:autoSpaceDE w:val="0"/>
              <w:autoSpaceDN w:val="0"/>
              <w:adjustRightInd w:val="0"/>
              <w:spacing w:after="0"/>
              <w:jc w:val="center"/>
              <w:textAlignment w:val="baseline"/>
              <w:rPr>
                <w:del w:id="423" w:author="ZTE-Ma Zhifeng" w:date="2025-04-15T01:01: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Del="004E6D11" w:rsidRDefault="00556CD7" w:rsidP="00556CD7">
            <w:pPr>
              <w:overflowPunct w:val="0"/>
              <w:autoSpaceDE w:val="0"/>
              <w:autoSpaceDN w:val="0"/>
              <w:adjustRightInd w:val="0"/>
              <w:spacing w:after="0"/>
              <w:jc w:val="center"/>
              <w:textAlignment w:val="baseline"/>
              <w:rPr>
                <w:del w:id="424" w:author="ZTE-Ma Zhifeng" w:date="2025-04-15T01:01: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Del="004E6D11" w:rsidRDefault="00556CD7" w:rsidP="00556CD7">
            <w:pPr>
              <w:overflowPunct w:val="0"/>
              <w:autoSpaceDE w:val="0"/>
              <w:autoSpaceDN w:val="0"/>
              <w:adjustRightInd w:val="0"/>
              <w:spacing w:after="0"/>
              <w:jc w:val="center"/>
              <w:textAlignment w:val="baseline"/>
              <w:rPr>
                <w:del w:id="425" w:author="ZTE-Ma Zhifeng" w:date="2025-04-15T01:01:00Z"/>
                <w:rFonts w:ascii="Arial" w:eastAsia="等线" w:hAnsi="Arial"/>
                <w:sz w:val="18"/>
                <w:lang w:eastAsia="zh-CN"/>
              </w:rPr>
            </w:pPr>
            <w:del w:id="426" w:author="ZTE-Ma Zhifeng" w:date="2025-04-15T01:01:00Z">
              <w:r w:rsidRPr="00170508" w:rsidDel="004E6D11">
                <w:rPr>
                  <w:rFonts w:ascii="Arial" w:eastAsia="等线" w:hAnsi="Arial" w:cs="Arial"/>
                  <w:sz w:val="18"/>
                  <w:szCs w:val="18"/>
                  <w:lang w:val="en-US"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Del="004E6D11" w:rsidRDefault="00556CD7" w:rsidP="00556CD7">
            <w:pPr>
              <w:overflowPunct w:val="0"/>
              <w:autoSpaceDE w:val="0"/>
              <w:autoSpaceDN w:val="0"/>
              <w:adjustRightInd w:val="0"/>
              <w:spacing w:after="0"/>
              <w:jc w:val="center"/>
              <w:textAlignment w:val="baseline"/>
              <w:rPr>
                <w:del w:id="427" w:author="ZTE-Ma Zhifeng" w:date="2025-04-15T01:01:00Z"/>
                <w:rFonts w:ascii="Arial" w:eastAsia="等线" w:hAnsi="Arial" w:cs="Arial"/>
                <w:color w:val="000000"/>
                <w:sz w:val="18"/>
                <w:szCs w:val="18"/>
                <w:lang w:eastAsia="zh-CN" w:bidi="ar"/>
              </w:rPr>
            </w:pPr>
            <w:del w:id="428" w:author="ZTE-Ma Zhifeng" w:date="2025-04-15T01:01:00Z">
              <w:r w:rsidRPr="00170508" w:rsidDel="004E6D11">
                <w:rPr>
                  <w:rFonts w:ascii="Arial" w:eastAsia="等线" w:hAnsi="Arial" w:cs="Arial"/>
                  <w:sz w:val="18"/>
                  <w:szCs w:val="18"/>
                </w:rPr>
                <w:delText>10, 15, 20, 40, 50, 60, 80, 100</w:delText>
              </w:r>
            </w:del>
          </w:p>
        </w:tc>
        <w:tc>
          <w:tcPr>
            <w:tcW w:w="1496" w:type="dxa"/>
            <w:tcBorders>
              <w:top w:val="nil"/>
              <w:left w:val="single" w:sz="4" w:space="0" w:color="auto"/>
              <w:bottom w:val="nil"/>
              <w:right w:val="single" w:sz="4" w:space="0" w:color="auto"/>
            </w:tcBorders>
            <w:vAlign w:val="center"/>
          </w:tcPr>
          <w:p w:rsidR="00556CD7" w:rsidRPr="00170508" w:rsidDel="004E6D11" w:rsidRDefault="00556CD7" w:rsidP="00556CD7">
            <w:pPr>
              <w:overflowPunct w:val="0"/>
              <w:autoSpaceDE w:val="0"/>
              <w:autoSpaceDN w:val="0"/>
              <w:adjustRightInd w:val="0"/>
              <w:spacing w:after="0"/>
              <w:jc w:val="center"/>
              <w:textAlignment w:val="baseline"/>
              <w:rPr>
                <w:del w:id="429" w:author="ZTE-Ma Zhifeng" w:date="2025-04-15T01:01:00Z"/>
                <w:rFonts w:ascii="Arial" w:eastAsia="等线" w:hAnsi="Arial"/>
                <w:sz w:val="18"/>
                <w:lang w:eastAsia="zh-CN"/>
              </w:rPr>
            </w:pPr>
          </w:p>
        </w:tc>
      </w:tr>
      <w:tr w:rsidR="00556CD7" w:rsidRPr="00170508" w:rsidDel="004E6D11" w:rsidTr="00DB755A">
        <w:trPr>
          <w:jc w:val="center"/>
          <w:del w:id="430" w:author="ZTE-Ma Zhifeng" w:date="2025-04-15T01:01:00Z"/>
        </w:trPr>
        <w:tc>
          <w:tcPr>
            <w:tcW w:w="2062" w:type="dxa"/>
            <w:tcBorders>
              <w:top w:val="nil"/>
              <w:left w:val="single" w:sz="4" w:space="0" w:color="auto"/>
              <w:bottom w:val="single" w:sz="4" w:space="0" w:color="auto"/>
              <w:right w:val="single" w:sz="4" w:space="0" w:color="auto"/>
            </w:tcBorders>
          </w:tcPr>
          <w:p w:rsidR="00556CD7" w:rsidRPr="00170508" w:rsidDel="004E6D11" w:rsidRDefault="00556CD7" w:rsidP="00556CD7">
            <w:pPr>
              <w:overflowPunct w:val="0"/>
              <w:autoSpaceDE w:val="0"/>
              <w:autoSpaceDN w:val="0"/>
              <w:adjustRightInd w:val="0"/>
              <w:spacing w:after="0"/>
              <w:jc w:val="center"/>
              <w:textAlignment w:val="baseline"/>
              <w:rPr>
                <w:del w:id="431" w:author="ZTE-Ma Zhifeng" w:date="2025-04-15T01:01: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Del="004E6D11" w:rsidRDefault="00556CD7" w:rsidP="00556CD7">
            <w:pPr>
              <w:overflowPunct w:val="0"/>
              <w:autoSpaceDE w:val="0"/>
              <w:autoSpaceDN w:val="0"/>
              <w:adjustRightInd w:val="0"/>
              <w:spacing w:after="0"/>
              <w:jc w:val="center"/>
              <w:textAlignment w:val="baseline"/>
              <w:rPr>
                <w:del w:id="432" w:author="ZTE-Ma Zhifeng" w:date="2025-04-15T01:01: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Del="004E6D11" w:rsidRDefault="00556CD7" w:rsidP="00556CD7">
            <w:pPr>
              <w:overflowPunct w:val="0"/>
              <w:autoSpaceDE w:val="0"/>
              <w:autoSpaceDN w:val="0"/>
              <w:adjustRightInd w:val="0"/>
              <w:spacing w:after="0"/>
              <w:jc w:val="center"/>
              <w:textAlignment w:val="baseline"/>
              <w:rPr>
                <w:del w:id="433" w:author="ZTE-Ma Zhifeng" w:date="2025-04-15T01:01:00Z"/>
                <w:rFonts w:ascii="Arial" w:eastAsia="等线" w:hAnsi="Arial"/>
                <w:sz w:val="18"/>
                <w:lang w:eastAsia="zh-CN"/>
              </w:rPr>
            </w:pPr>
            <w:del w:id="434" w:author="ZTE-Ma Zhifeng" w:date="2025-04-15T01:01:00Z">
              <w:r w:rsidRPr="00170508" w:rsidDel="004E6D11">
                <w:rPr>
                  <w:rFonts w:ascii="Arial" w:eastAsia="等线" w:hAnsi="Arial" w:cs="Arial"/>
                  <w:sz w:val="18"/>
                  <w:szCs w:val="18"/>
                  <w:lang w:val="en-US" w:eastAsia="zh-CN"/>
                </w:rPr>
                <w:delText>n78</w:delText>
              </w:r>
            </w:del>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Del="004E6D11" w:rsidRDefault="00556CD7" w:rsidP="00556CD7">
            <w:pPr>
              <w:overflowPunct w:val="0"/>
              <w:autoSpaceDE w:val="0"/>
              <w:autoSpaceDN w:val="0"/>
              <w:adjustRightInd w:val="0"/>
              <w:spacing w:after="0"/>
              <w:jc w:val="center"/>
              <w:textAlignment w:val="baseline"/>
              <w:rPr>
                <w:del w:id="435" w:author="ZTE-Ma Zhifeng" w:date="2025-04-15T01:01:00Z"/>
                <w:rFonts w:ascii="Arial" w:eastAsia="等线" w:hAnsi="Arial" w:cs="Arial"/>
                <w:color w:val="000000"/>
                <w:sz w:val="18"/>
                <w:szCs w:val="18"/>
                <w:lang w:eastAsia="zh-CN" w:bidi="ar"/>
              </w:rPr>
            </w:pPr>
            <w:del w:id="436" w:author="ZTE-Ma Zhifeng" w:date="2025-04-15T01:01:00Z">
              <w:r w:rsidRPr="00170508" w:rsidDel="004E6D11">
                <w:rPr>
                  <w:rFonts w:ascii="Arial" w:eastAsia="等线" w:hAnsi="Arial" w:cs="Arial"/>
                  <w:sz w:val="18"/>
                  <w:szCs w:val="18"/>
                </w:rPr>
                <w:delText>10, 15, 20, 40, 50, 60, 80, 90, 100</w:delText>
              </w:r>
            </w:del>
          </w:p>
        </w:tc>
        <w:tc>
          <w:tcPr>
            <w:tcW w:w="1496" w:type="dxa"/>
            <w:tcBorders>
              <w:top w:val="nil"/>
              <w:left w:val="single" w:sz="4" w:space="0" w:color="auto"/>
              <w:bottom w:val="single" w:sz="4" w:space="0" w:color="auto"/>
              <w:right w:val="single" w:sz="4" w:space="0" w:color="auto"/>
            </w:tcBorders>
            <w:vAlign w:val="center"/>
          </w:tcPr>
          <w:p w:rsidR="00556CD7" w:rsidRPr="00170508" w:rsidDel="004E6D11" w:rsidRDefault="00556CD7" w:rsidP="00556CD7">
            <w:pPr>
              <w:overflowPunct w:val="0"/>
              <w:autoSpaceDE w:val="0"/>
              <w:autoSpaceDN w:val="0"/>
              <w:adjustRightInd w:val="0"/>
              <w:spacing w:after="0"/>
              <w:jc w:val="center"/>
              <w:textAlignment w:val="baseline"/>
              <w:rPr>
                <w:del w:id="437" w:author="ZTE-Ma Zhifeng" w:date="2025-04-15T01:01:00Z"/>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CA_n1A-n41A-n77(3A)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8" w:author="ZTE-Ma Zhifeng" w:date="2025-04-15T01:0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9" w:author="ZTE-Ma Zhifeng" w:date="2025-04-15T01:02:00Z">
            <w:trPr>
              <w:jc w:val="center"/>
            </w:trPr>
          </w:trPrChange>
        </w:trPr>
        <w:tc>
          <w:tcPr>
            <w:tcW w:w="2062" w:type="dxa"/>
            <w:tcBorders>
              <w:top w:val="nil"/>
              <w:left w:val="single" w:sz="4" w:space="0" w:color="auto"/>
              <w:bottom w:val="single" w:sz="4" w:space="0" w:color="auto"/>
              <w:right w:val="single" w:sz="4" w:space="0" w:color="auto"/>
            </w:tcBorders>
            <w:vAlign w:val="center"/>
            <w:tcPrChange w:id="440" w:author="ZTE-Ma Zhifeng" w:date="2025-04-15T01:02: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441" w:author="ZTE-Ma Zhifeng" w:date="2025-04-15T01:02: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442" w:author="ZTE-Ma Zhifeng" w:date="2025-04-15T01:02: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Change w:id="443" w:author="ZTE-Ma Zhifeng" w:date="2025-04-15T01:02: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Change w:id="444" w:author="ZTE-Ma Zhifeng" w:date="2025-04-15T01:02: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5" w:author="ZTE-Ma Zhifeng" w:date="2025-04-15T01:0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46" w:author="ZTE-Ma Zhifeng" w:date="2025-04-15T01:01:00Z"/>
          <w:trPrChange w:id="447" w:author="ZTE-Ma Zhifeng" w:date="2025-04-15T01:02:00Z">
            <w:trPr>
              <w:jc w:val="center"/>
            </w:trPr>
          </w:trPrChange>
        </w:trPr>
        <w:tc>
          <w:tcPr>
            <w:tcW w:w="2062" w:type="dxa"/>
            <w:tcBorders>
              <w:top w:val="single" w:sz="4" w:space="0" w:color="auto"/>
              <w:left w:val="single" w:sz="4" w:space="0" w:color="auto"/>
              <w:bottom w:val="nil"/>
              <w:right w:val="single" w:sz="4" w:space="0" w:color="auto"/>
            </w:tcBorders>
            <w:tcPrChange w:id="448" w:author="ZTE-Ma Zhifeng" w:date="2025-04-15T01:02: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449" w:author="ZTE-Ma Zhifeng" w:date="2025-04-15T01:01:00Z"/>
                <w:rFonts w:ascii="Arial" w:eastAsia="等线" w:hAnsi="Arial"/>
                <w:sz w:val="18"/>
                <w:lang w:eastAsia="zh-CN"/>
              </w:rPr>
            </w:pPr>
            <w:ins w:id="450" w:author="ZTE-Ma Zhifeng" w:date="2025-04-15T01:01:00Z">
              <w:r w:rsidRPr="00E53132">
                <w:rPr>
                  <w:rFonts w:ascii="Arial" w:eastAsia="等线" w:hAnsi="Arial" w:cs="Arial"/>
                  <w:sz w:val="18"/>
                  <w:szCs w:val="18"/>
                  <w:lang w:val="en-US" w:eastAsia="zh-CN"/>
                </w:rPr>
                <w:t>CA_n1A-n41A-n78A</w:t>
              </w:r>
            </w:ins>
          </w:p>
        </w:tc>
        <w:tc>
          <w:tcPr>
            <w:tcW w:w="1716" w:type="dxa"/>
            <w:tcBorders>
              <w:top w:val="single" w:sz="4" w:space="0" w:color="auto"/>
              <w:left w:val="single" w:sz="4" w:space="0" w:color="auto"/>
              <w:bottom w:val="nil"/>
              <w:right w:val="single" w:sz="4" w:space="0" w:color="auto"/>
            </w:tcBorders>
            <w:vAlign w:val="center"/>
            <w:tcPrChange w:id="451" w:author="ZTE-Ma Zhifeng" w:date="2025-04-15T01:02:00Z">
              <w:tcPr>
                <w:tcW w:w="1716" w:type="dxa"/>
                <w:tcBorders>
                  <w:top w:val="nil"/>
                  <w:left w:val="single" w:sz="4" w:space="0" w:color="auto"/>
                  <w:bottom w:val="single" w:sz="4" w:space="0" w:color="auto"/>
                  <w:right w:val="single" w:sz="4" w:space="0" w:color="auto"/>
                </w:tcBorders>
                <w:vAlign w:val="center"/>
              </w:tcPr>
            </w:tcPrChange>
          </w:tcPr>
          <w:p w:rsidR="00556CD7" w:rsidRPr="00E53132" w:rsidRDefault="00556CD7" w:rsidP="00556CD7">
            <w:pPr>
              <w:keepNext/>
              <w:keepLines/>
              <w:overflowPunct w:val="0"/>
              <w:autoSpaceDE w:val="0"/>
              <w:autoSpaceDN w:val="0"/>
              <w:adjustRightInd w:val="0"/>
              <w:spacing w:after="0"/>
              <w:jc w:val="center"/>
              <w:textAlignment w:val="baseline"/>
              <w:rPr>
                <w:ins w:id="452" w:author="ZTE-Ma Zhifeng" w:date="2025-04-15T01:01:00Z"/>
                <w:rFonts w:ascii="Arial" w:eastAsia="等线" w:hAnsi="Arial" w:cs="Arial"/>
                <w:sz w:val="18"/>
                <w:szCs w:val="18"/>
                <w:lang w:val="es-US" w:eastAsia="zh-CN"/>
              </w:rPr>
            </w:pPr>
            <w:ins w:id="453" w:author="ZTE-Ma Zhifeng" w:date="2025-04-15T01:01:00Z">
              <w:r w:rsidRPr="00E53132">
                <w:rPr>
                  <w:rFonts w:ascii="Arial" w:eastAsia="等线" w:hAnsi="Arial" w:cs="Arial"/>
                  <w:sz w:val="18"/>
                  <w:szCs w:val="18"/>
                  <w:lang w:val="es-US" w:eastAsia="zh-CN"/>
                </w:rPr>
                <w:t>CA_n1A-n41A</w:t>
              </w:r>
            </w:ins>
          </w:p>
          <w:p w:rsidR="00556CD7" w:rsidRPr="00E53132" w:rsidRDefault="00556CD7" w:rsidP="00556CD7">
            <w:pPr>
              <w:keepNext/>
              <w:keepLines/>
              <w:overflowPunct w:val="0"/>
              <w:autoSpaceDE w:val="0"/>
              <w:autoSpaceDN w:val="0"/>
              <w:adjustRightInd w:val="0"/>
              <w:spacing w:after="0"/>
              <w:jc w:val="center"/>
              <w:textAlignment w:val="baseline"/>
              <w:rPr>
                <w:ins w:id="454" w:author="ZTE-Ma Zhifeng" w:date="2025-04-15T01:01:00Z"/>
                <w:rFonts w:ascii="Arial" w:eastAsia="等线" w:hAnsi="Arial" w:cs="Arial"/>
                <w:sz w:val="18"/>
                <w:szCs w:val="18"/>
                <w:lang w:val="es-US" w:eastAsia="zh-CN"/>
              </w:rPr>
            </w:pPr>
            <w:ins w:id="455" w:author="ZTE-Ma Zhifeng" w:date="2025-04-15T01:01:00Z">
              <w:r w:rsidRPr="00E53132">
                <w:rPr>
                  <w:rFonts w:ascii="Arial" w:eastAsia="等线" w:hAnsi="Arial" w:cs="Arial"/>
                  <w:sz w:val="18"/>
                  <w:szCs w:val="18"/>
                  <w:lang w:val="es-US" w:eastAsia="zh-CN"/>
                </w:rPr>
                <w:t>CA_n1A-n78A</w:t>
              </w:r>
            </w:ins>
          </w:p>
          <w:p w:rsidR="00556CD7" w:rsidRPr="00E53132" w:rsidRDefault="00556CD7" w:rsidP="00556CD7">
            <w:pPr>
              <w:keepNext/>
              <w:keepLines/>
              <w:overflowPunct w:val="0"/>
              <w:autoSpaceDE w:val="0"/>
              <w:autoSpaceDN w:val="0"/>
              <w:adjustRightInd w:val="0"/>
              <w:spacing w:after="0"/>
              <w:jc w:val="center"/>
              <w:textAlignment w:val="baseline"/>
              <w:rPr>
                <w:ins w:id="456" w:author="ZTE-Ma Zhifeng" w:date="2025-04-15T01:01:00Z"/>
                <w:rFonts w:ascii="Arial" w:eastAsia="等线" w:hAnsi="Arial" w:cs="Arial"/>
                <w:sz w:val="18"/>
                <w:szCs w:val="18"/>
                <w:lang w:val="en-US" w:eastAsia="zh-CN"/>
              </w:rPr>
            </w:pPr>
            <w:ins w:id="457" w:author="ZTE-Ma Zhifeng" w:date="2025-04-15T01:01:00Z">
              <w:r w:rsidRPr="00E53132">
                <w:rPr>
                  <w:rFonts w:ascii="Arial" w:eastAsia="等线" w:hAnsi="Arial" w:cs="Arial"/>
                  <w:sz w:val="18"/>
                  <w:szCs w:val="18"/>
                  <w:lang w:val="en-US" w:eastAsia="zh-CN"/>
                </w:rPr>
                <w:t>CA_n41A-n78A</w:t>
              </w:r>
            </w:ins>
          </w:p>
          <w:p w:rsidR="00556CD7" w:rsidRPr="00170508" w:rsidRDefault="00556CD7" w:rsidP="00556CD7">
            <w:pPr>
              <w:overflowPunct w:val="0"/>
              <w:autoSpaceDE w:val="0"/>
              <w:autoSpaceDN w:val="0"/>
              <w:adjustRightInd w:val="0"/>
              <w:spacing w:after="0"/>
              <w:jc w:val="center"/>
              <w:textAlignment w:val="baseline"/>
              <w:rPr>
                <w:ins w:id="458" w:author="ZTE-Ma Zhifeng" w:date="2025-04-15T01:01: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459" w:author="ZTE-Ma Zhifeng" w:date="2025-04-15T01:02: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460" w:author="ZTE-Ma Zhifeng" w:date="2025-04-15T01:01:00Z"/>
                <w:rFonts w:ascii="Arial" w:eastAsia="等线" w:hAnsi="Arial"/>
                <w:sz w:val="18"/>
                <w:lang w:eastAsia="zh-CN"/>
              </w:rPr>
            </w:pPr>
            <w:ins w:id="461" w:author="ZTE-Ma Zhifeng" w:date="2025-04-15T01:01:00Z">
              <w:r w:rsidRPr="00E53132">
                <w:rPr>
                  <w:rFonts w:ascii="Arial" w:eastAsia="等线" w:hAnsi="Arial" w:cs="Arial"/>
                  <w:sz w:val="18"/>
                  <w:szCs w:val="18"/>
                  <w:lang w:val="en-US" w:eastAsia="zh-CN"/>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462" w:author="ZTE-Ma Zhifeng" w:date="2025-04-15T01:02: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463" w:author="ZTE-Ma Zhifeng" w:date="2025-04-15T01:01:00Z"/>
                <w:rFonts w:ascii="Arial" w:eastAsia="等线" w:hAnsi="Arial" w:cs="Arial"/>
                <w:color w:val="000000"/>
                <w:sz w:val="18"/>
                <w:szCs w:val="18"/>
                <w:lang w:eastAsia="zh-CN" w:bidi="ar"/>
              </w:rPr>
            </w:pPr>
            <w:ins w:id="464" w:author="ZTE-Ma Zhifeng" w:date="2025-04-15T01:01:00Z">
              <w:r w:rsidRPr="00E53132">
                <w:rPr>
                  <w:rFonts w:ascii="Arial" w:eastAsia="等线" w:hAnsi="Arial" w:cs="Arial"/>
                  <w:sz w:val="18"/>
                  <w:szCs w:val="18"/>
                </w:rPr>
                <w:t>5</w:t>
              </w:r>
              <w:r w:rsidRPr="00E53132">
                <w:rPr>
                  <w:rFonts w:ascii="Arial" w:eastAsia="等线" w:hAnsi="Arial" w:cs="Arial"/>
                  <w:sz w:val="18"/>
                  <w:szCs w:val="18"/>
                  <w:lang w:eastAsia="zh-CN"/>
                </w:rPr>
                <w:t>,</w:t>
              </w:r>
              <w:r w:rsidRPr="00E53132">
                <w:rPr>
                  <w:rFonts w:ascii="Arial" w:eastAsia="等线" w:hAnsi="Arial" w:cs="Arial"/>
                  <w:sz w:val="18"/>
                  <w:szCs w:val="18"/>
                </w:rPr>
                <w:t xml:space="preserve"> 10, 15, 20, 25, 30, 40, 50</w:t>
              </w:r>
            </w:ins>
          </w:p>
        </w:tc>
        <w:tc>
          <w:tcPr>
            <w:tcW w:w="1496" w:type="dxa"/>
            <w:tcBorders>
              <w:top w:val="single" w:sz="4" w:space="0" w:color="auto"/>
              <w:left w:val="single" w:sz="4" w:space="0" w:color="auto"/>
              <w:bottom w:val="nil"/>
              <w:right w:val="single" w:sz="4" w:space="0" w:color="auto"/>
            </w:tcBorders>
            <w:vAlign w:val="center"/>
            <w:tcPrChange w:id="465" w:author="ZTE-Ma Zhifeng" w:date="2025-04-15T01:02: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466" w:author="ZTE-Ma Zhifeng" w:date="2025-04-15T01:01:00Z"/>
                <w:rFonts w:ascii="Arial" w:eastAsia="等线" w:hAnsi="Arial"/>
                <w:sz w:val="18"/>
                <w:lang w:eastAsia="zh-CN"/>
              </w:rPr>
            </w:pPr>
            <w:ins w:id="467" w:author="ZTE-Ma Zhifeng" w:date="2025-04-15T01:01:00Z">
              <w:r w:rsidRPr="00E53132">
                <w:rPr>
                  <w:rFonts w:ascii="Arial" w:eastAsia="等线" w:hAnsi="Arial" w:cs="Arial"/>
                  <w:sz w:val="18"/>
                  <w:szCs w:val="18"/>
                  <w:lang w:val="en-US" w:eastAsia="zh-CN"/>
                </w:rPr>
                <w:t>0</w:t>
              </w:r>
            </w:ins>
          </w:p>
        </w:tc>
      </w:tr>
      <w:tr w:rsidR="00556CD7"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8" w:author="ZTE-Ma Zhifeng" w:date="2025-04-15T01:0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9" w:author="ZTE-Ma Zhifeng" w:date="2025-04-15T01:01:00Z"/>
          <w:trPrChange w:id="470" w:author="ZTE-Ma Zhifeng" w:date="2025-04-15T01:02:00Z">
            <w:trPr>
              <w:jc w:val="center"/>
            </w:trPr>
          </w:trPrChange>
        </w:trPr>
        <w:tc>
          <w:tcPr>
            <w:tcW w:w="2062" w:type="dxa"/>
            <w:tcBorders>
              <w:top w:val="nil"/>
              <w:left w:val="single" w:sz="4" w:space="0" w:color="auto"/>
              <w:bottom w:val="nil"/>
              <w:right w:val="single" w:sz="4" w:space="0" w:color="auto"/>
            </w:tcBorders>
            <w:tcPrChange w:id="471" w:author="ZTE-Ma Zhifeng" w:date="2025-04-15T01:02: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472" w:author="ZTE-Ma Zhifeng" w:date="2025-04-15T01:01: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473" w:author="ZTE-Ma Zhifeng" w:date="2025-04-15T01:02: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474" w:author="ZTE-Ma Zhifeng" w:date="2025-04-15T01:01: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475" w:author="ZTE-Ma Zhifeng" w:date="2025-04-15T01:02: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476" w:author="ZTE-Ma Zhifeng" w:date="2025-04-15T01:01:00Z"/>
                <w:rFonts w:ascii="Arial" w:eastAsia="等线" w:hAnsi="Arial"/>
                <w:sz w:val="18"/>
                <w:lang w:eastAsia="zh-CN"/>
              </w:rPr>
            </w:pPr>
            <w:ins w:id="477" w:author="ZTE-Ma Zhifeng" w:date="2025-04-15T01:01:00Z">
              <w:r w:rsidRPr="00E53132">
                <w:rPr>
                  <w:rFonts w:ascii="Arial" w:eastAsia="等线" w:hAnsi="Arial" w:cs="Arial"/>
                  <w:sz w:val="18"/>
                  <w:szCs w:val="18"/>
                  <w:lang w:val="en-US"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478" w:author="ZTE-Ma Zhifeng" w:date="2025-04-15T01:02: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479" w:author="ZTE-Ma Zhifeng" w:date="2025-04-15T01:01:00Z"/>
                <w:rFonts w:ascii="Arial" w:eastAsia="等线" w:hAnsi="Arial" w:cs="Arial"/>
                <w:color w:val="000000"/>
                <w:sz w:val="18"/>
                <w:szCs w:val="18"/>
                <w:lang w:eastAsia="zh-CN" w:bidi="ar"/>
              </w:rPr>
            </w:pPr>
            <w:ins w:id="480" w:author="ZTE-Ma Zhifeng" w:date="2025-04-15T01:01:00Z">
              <w:r w:rsidRPr="00E53132">
                <w:rPr>
                  <w:rFonts w:ascii="Arial" w:eastAsia="等线" w:hAnsi="Arial" w:cs="Arial"/>
                  <w:sz w:val="18"/>
                  <w:szCs w:val="18"/>
                </w:rPr>
                <w:t>10, 15, 20, 40, 50, 60, 80, 100</w:t>
              </w:r>
            </w:ins>
          </w:p>
        </w:tc>
        <w:tc>
          <w:tcPr>
            <w:tcW w:w="1496" w:type="dxa"/>
            <w:tcBorders>
              <w:top w:val="nil"/>
              <w:left w:val="single" w:sz="4" w:space="0" w:color="auto"/>
              <w:bottom w:val="nil"/>
              <w:right w:val="single" w:sz="4" w:space="0" w:color="auto"/>
            </w:tcBorders>
            <w:vAlign w:val="center"/>
            <w:tcPrChange w:id="481" w:author="ZTE-Ma Zhifeng" w:date="2025-04-15T01:02: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482" w:author="ZTE-Ma Zhifeng" w:date="2025-04-15T01:01:00Z"/>
                <w:rFonts w:ascii="Arial" w:eastAsia="等线" w:hAnsi="Arial"/>
                <w:sz w:val="18"/>
                <w:lang w:eastAsia="zh-CN"/>
              </w:rPr>
            </w:pPr>
          </w:p>
        </w:tc>
      </w:tr>
      <w:tr w:rsidR="00556CD7" w:rsidRPr="00170508" w:rsidTr="00556CD7">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3" w:author="ZTE-Ma Zhifeng" w:date="2025-04-15T01:0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4" w:author="ZTE-Ma Zhifeng" w:date="2025-04-15T01:01:00Z"/>
          <w:trPrChange w:id="485" w:author="ZTE-Ma Zhifeng" w:date="2025-04-15T01:01:00Z">
            <w:trPr>
              <w:jc w:val="center"/>
            </w:trPr>
          </w:trPrChange>
        </w:trPr>
        <w:tc>
          <w:tcPr>
            <w:tcW w:w="2062" w:type="dxa"/>
            <w:tcBorders>
              <w:top w:val="nil"/>
              <w:left w:val="single" w:sz="4" w:space="0" w:color="auto"/>
              <w:bottom w:val="single" w:sz="4" w:space="0" w:color="auto"/>
              <w:right w:val="single" w:sz="4" w:space="0" w:color="auto"/>
            </w:tcBorders>
            <w:tcPrChange w:id="486" w:author="ZTE-Ma Zhifeng" w:date="2025-04-15T01:01: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487" w:author="ZTE-Ma Zhifeng" w:date="2025-04-15T01:01: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488" w:author="ZTE-Ma Zhifeng" w:date="2025-04-15T01:01: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489" w:author="ZTE-Ma Zhifeng" w:date="2025-04-15T01:01: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490" w:author="ZTE-Ma Zhifeng" w:date="2025-04-15T01:01: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491" w:author="ZTE-Ma Zhifeng" w:date="2025-04-15T01:01:00Z"/>
                <w:rFonts w:ascii="Arial" w:eastAsia="等线" w:hAnsi="Arial"/>
                <w:sz w:val="18"/>
                <w:lang w:eastAsia="zh-CN"/>
              </w:rPr>
            </w:pPr>
            <w:ins w:id="492" w:author="ZTE-Ma Zhifeng" w:date="2025-04-15T01:01:00Z">
              <w:r w:rsidRPr="00E53132">
                <w:rPr>
                  <w:rFonts w:ascii="Arial" w:eastAsia="等线" w:hAnsi="Arial" w:cs="Arial"/>
                  <w:sz w:val="18"/>
                  <w:szCs w:val="18"/>
                  <w:lang w:val="en-US" w:eastAsia="zh-CN"/>
                </w:rPr>
                <w:t>n78</w:t>
              </w:r>
            </w:ins>
          </w:p>
        </w:tc>
        <w:tc>
          <w:tcPr>
            <w:tcW w:w="3117" w:type="dxa"/>
            <w:tcBorders>
              <w:top w:val="single" w:sz="4" w:space="0" w:color="auto"/>
              <w:left w:val="single" w:sz="4" w:space="0" w:color="auto"/>
              <w:bottom w:val="single" w:sz="4" w:space="0" w:color="auto"/>
              <w:right w:val="single" w:sz="4" w:space="0" w:color="auto"/>
            </w:tcBorders>
            <w:vAlign w:val="center"/>
            <w:tcPrChange w:id="493" w:author="ZTE-Ma Zhifeng" w:date="2025-04-15T01:01: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494" w:author="ZTE-Ma Zhifeng" w:date="2025-04-15T01:01:00Z"/>
                <w:rFonts w:ascii="Arial" w:eastAsia="等线" w:hAnsi="Arial" w:cs="Arial"/>
                <w:color w:val="000000"/>
                <w:sz w:val="18"/>
                <w:szCs w:val="18"/>
                <w:lang w:eastAsia="zh-CN" w:bidi="ar"/>
              </w:rPr>
            </w:pPr>
            <w:ins w:id="495" w:author="ZTE-Ma Zhifeng" w:date="2025-04-15T01:01:00Z">
              <w:r w:rsidRPr="00E53132">
                <w:rPr>
                  <w:rFonts w:ascii="Arial" w:eastAsia="等线" w:hAnsi="Arial" w:cs="Arial"/>
                  <w:sz w:val="18"/>
                  <w:szCs w:val="18"/>
                </w:rPr>
                <w:t>10, 15, 20, 40, 50, 60, 80, 90, 100</w:t>
              </w:r>
            </w:ins>
          </w:p>
        </w:tc>
        <w:tc>
          <w:tcPr>
            <w:tcW w:w="1496" w:type="dxa"/>
            <w:tcBorders>
              <w:top w:val="nil"/>
              <w:left w:val="single" w:sz="4" w:space="0" w:color="auto"/>
              <w:bottom w:val="single" w:sz="4" w:space="0" w:color="auto"/>
              <w:right w:val="single" w:sz="4" w:space="0" w:color="auto"/>
            </w:tcBorders>
            <w:vAlign w:val="center"/>
            <w:tcPrChange w:id="496" w:author="ZTE-Ma Zhifeng" w:date="2025-04-15T01:01: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497" w:author="ZTE-Ma Zhifeng" w:date="2025-04-15T01:01:00Z"/>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CA_n1A-n41A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CA_n41A-n78A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41</w:t>
            </w:r>
            <w:r w:rsidRPr="00170508">
              <w:rPr>
                <w:rFonts w:ascii="Arial" w:eastAsia="等线" w:hAnsi="Arial"/>
                <w:sz w:val="18"/>
              </w:rPr>
              <w:t>A</w:t>
            </w:r>
            <w:r w:rsidRPr="00170508">
              <w:rPr>
                <w:rFonts w:ascii="Arial" w:hAnsi="Arial" w:hint="eastAsia"/>
                <w:sz w:val="18"/>
                <w:lang w:eastAsia="zh-CN"/>
              </w:rPr>
              <w:t>-n</w:t>
            </w:r>
            <w:r w:rsidRPr="00170508">
              <w:rPr>
                <w:rFonts w:ascii="Arial" w:hAnsi="Arial"/>
                <w:sz w:val="18"/>
                <w:lang w:eastAsia="zh-CN"/>
              </w:rPr>
              <w:t>79</w:t>
            </w:r>
            <w:r w:rsidRPr="00170508">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41</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79</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79</w:t>
            </w:r>
            <w:r w:rsidRPr="00170508">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rPr>
              <w:t>5</w:t>
            </w:r>
            <w:r w:rsidRPr="00170508">
              <w:rPr>
                <w:rFonts w:ascii="Arial" w:eastAsia="等线" w:hAnsi="Arial"/>
                <w:sz w:val="18"/>
              </w:rPr>
              <w:t>,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rPr>
              <w:t>1</w:t>
            </w:r>
            <w:r w:rsidRPr="00170508">
              <w:rPr>
                <w:rFonts w:ascii="Arial" w:eastAsia="等线" w:hAnsi="Arial"/>
                <w:sz w:val="18"/>
              </w:rPr>
              <w:t>0, 15, 20, 30, 40, 50, 60, 80, 90, 100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bidi="ar"/>
              </w:rPr>
              <w:t>4</w:t>
            </w:r>
            <w:r w:rsidRPr="00170508">
              <w:rPr>
                <w:rFonts w:ascii="Arial" w:eastAsia="等线" w:hAnsi="Arial"/>
                <w:sz w:val="18"/>
                <w:lang w:bidi="ar"/>
              </w:rPr>
              <w:t>0, 50, 60, 80, 100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10, 20, 40, 60, 80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CA_n1A-n46C-n78A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CA_n46C_BCS0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CA_n1A-n46D-n78A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CA_n46D_BCS0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CA_n1A-n46(2A)-n78A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rPr>
              <w:t>CA_n46(2A)_BCS0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CA_n46A-n78A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10, 20, 40, 60, 80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CA_n1A-n46C-n78(2A)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CA_n46A-n78A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rPr>
              <w:t>CA_n46C_BCS0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CA_n1A-n46D-n78(2A)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CA_n46A-n78A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rPr>
              <w:t>CA_n46D_BCS0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CA_n1A-n46(2A)-n78(2A)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CA_n46A-n78A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rPr>
              <w:t>CA_n46(2A)_BCS0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CA_n1A-n67A-n78A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CA_n1A-n67A-n78(2A)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val="en-US"/>
              </w:rPr>
              <w:t>5,10,15,20,25,30,40,45,50</w:t>
            </w:r>
            <w:r w:rsidRPr="00170508">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val="en-US"/>
              </w:rPr>
              <w:t>5,10,15,20,25,30,40,45,50</w:t>
            </w:r>
            <w:r w:rsidRPr="00170508">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val="en-US"/>
              </w:rPr>
              <w:t>5,10,15,20,25,30,40,45,50</w:t>
            </w:r>
            <w:r w:rsidRPr="00170508">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val="en-US"/>
              </w:rPr>
              <w:t>5,10,15,20,25,30,40,45,50</w:t>
            </w:r>
            <w:r w:rsidRPr="00170508">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CA_n1A-n75A-n78A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w:t>
            </w:r>
            <w:r w:rsidRPr="00170508">
              <w:rPr>
                <w:rFonts w:ascii="Arial" w:hAnsi="Arial"/>
                <w:sz w:val="18"/>
                <w:lang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CA_n1A-n77A-n79A</w:t>
            </w:r>
            <w:r w:rsidRPr="00170508">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szCs w:val="18"/>
                <w:lang w:eastAsia="zh-CN"/>
              </w:rPr>
              <w:t>n77</w:t>
            </w:r>
            <w:r w:rsidRPr="00170508">
              <w:rPr>
                <w:rFonts w:ascii="Arial" w:eastAsia="Yu Mincho" w:hAnsi="Arial"/>
                <w:sz w:val="18"/>
                <w:szCs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rPr>
              <w:t>n79</w:t>
            </w:r>
            <w:r w:rsidRPr="00170508">
              <w:rPr>
                <w:rFonts w:ascii="Arial" w:eastAsia="Yu Mincho"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CA_n1A-n77A</w:t>
            </w:r>
            <w:r w:rsidRPr="00170508">
              <w:rPr>
                <w:rFonts w:ascii="Arial" w:eastAsia="Yu Mincho"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CA_n1A-n79A</w:t>
            </w:r>
            <w:r w:rsidRPr="00170508">
              <w:rPr>
                <w:rFonts w:ascii="Arial" w:eastAsia="Yu Mincho"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CA_n77A-n79A</w:t>
            </w:r>
            <w:r w:rsidRPr="00170508">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w:t>
            </w:r>
            <w:r w:rsidRPr="00170508">
              <w:rPr>
                <w:rFonts w:ascii="Arial" w:hAnsi="Arial"/>
                <w:sz w:val="18"/>
                <w:lang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zh-CN"/>
              </w:rPr>
              <w:t>CA_n1A-n77(2A)-n79A</w:t>
            </w:r>
            <w:r w:rsidRPr="00170508">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Yu Mincho" w:hAnsi="Arial"/>
                <w:sz w:val="18"/>
                <w:szCs w:val="18"/>
                <w:lang w:val="en-US" w:eastAsia="zh-CN"/>
              </w:rPr>
              <w:t>n77</w:t>
            </w:r>
            <w:r w:rsidRPr="00170508">
              <w:rPr>
                <w:rFonts w:ascii="Arial" w:eastAsia="Yu Mincho" w:hAnsi="Arial"/>
                <w:sz w:val="18"/>
                <w:szCs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Yu Mincho" w:hAnsi="Arial"/>
                <w:sz w:val="18"/>
                <w:lang w:val="sv-SE"/>
              </w:rPr>
              <w:t>n79</w:t>
            </w:r>
            <w:r w:rsidRPr="00170508">
              <w:rPr>
                <w:rFonts w:ascii="Arial" w:eastAsia="Yu Mincho" w:hAnsi="Arial"/>
                <w:sz w:val="18"/>
                <w:vertAlign w:val="superscript"/>
                <w:lang w:val="en-US"/>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Yu Mincho" w:hAnsi="Arial"/>
                <w:sz w:val="18"/>
                <w:szCs w:val="18"/>
                <w:lang w:val="en-US" w:eastAsia="zh-CN"/>
              </w:rPr>
            </w:pPr>
            <w:r w:rsidRPr="00170508">
              <w:rPr>
                <w:rFonts w:ascii="Arial" w:eastAsia="Yu Mincho" w:hAnsi="Arial" w:hint="eastAsia"/>
                <w:sz w:val="18"/>
                <w:szCs w:val="18"/>
                <w:lang w:val="en-US" w:eastAsia="zh-CN"/>
              </w:rPr>
              <w:t>CA_n</w:t>
            </w:r>
            <w:r w:rsidRPr="00170508">
              <w:rPr>
                <w:rFonts w:ascii="Arial" w:eastAsia="Yu Mincho" w:hAnsi="Arial"/>
                <w:sz w:val="18"/>
                <w:szCs w:val="18"/>
                <w:lang w:val="en-US" w:eastAsia="zh-CN"/>
              </w:rPr>
              <w:t>1</w:t>
            </w:r>
            <w:r w:rsidRPr="00170508">
              <w:rPr>
                <w:rFonts w:ascii="Arial" w:eastAsia="Yu Mincho" w:hAnsi="Arial" w:hint="eastAsia"/>
                <w:sz w:val="18"/>
                <w:szCs w:val="18"/>
                <w:lang w:val="en-US" w:eastAsia="zh-CN"/>
              </w:rPr>
              <w:t>A-n</w:t>
            </w:r>
            <w:r w:rsidRPr="00170508">
              <w:rPr>
                <w:rFonts w:ascii="Arial" w:eastAsia="Yu Mincho" w:hAnsi="Arial"/>
                <w:sz w:val="18"/>
                <w:szCs w:val="18"/>
                <w:lang w:val="en-US" w:eastAsia="zh-CN"/>
              </w:rPr>
              <w:t>77</w:t>
            </w:r>
            <w:r w:rsidRPr="00170508">
              <w:rPr>
                <w:rFonts w:ascii="Arial" w:eastAsia="Yu Mincho" w:hAnsi="Arial" w:hint="eastAsia"/>
                <w:sz w:val="18"/>
                <w:szCs w:val="18"/>
                <w:lang w:val="en-US" w:eastAsia="zh-CN"/>
              </w:rPr>
              <w:t>A</w:t>
            </w:r>
            <w:r w:rsidRPr="00170508">
              <w:rPr>
                <w:rFonts w:ascii="Arial" w:eastAsia="Yu Mincho"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Yu Mincho" w:hAnsi="Arial"/>
                <w:sz w:val="18"/>
                <w:szCs w:val="18"/>
                <w:lang w:val="en-US" w:eastAsia="zh-CN"/>
              </w:rPr>
            </w:pPr>
            <w:r w:rsidRPr="00170508">
              <w:rPr>
                <w:rFonts w:ascii="Arial" w:eastAsia="Yu Mincho" w:hAnsi="Arial" w:hint="eastAsia"/>
                <w:sz w:val="18"/>
                <w:szCs w:val="18"/>
                <w:lang w:val="en-US" w:eastAsia="zh-CN"/>
              </w:rPr>
              <w:t>CA_n</w:t>
            </w:r>
            <w:r w:rsidRPr="00170508">
              <w:rPr>
                <w:rFonts w:ascii="Arial" w:eastAsia="Yu Mincho" w:hAnsi="Arial"/>
                <w:sz w:val="18"/>
                <w:szCs w:val="18"/>
                <w:lang w:val="en-US" w:eastAsia="zh-CN"/>
              </w:rPr>
              <w:t>1</w:t>
            </w:r>
            <w:r w:rsidRPr="00170508">
              <w:rPr>
                <w:rFonts w:ascii="Arial" w:eastAsia="Yu Mincho" w:hAnsi="Arial" w:hint="eastAsia"/>
                <w:sz w:val="18"/>
                <w:szCs w:val="18"/>
                <w:lang w:val="en-US" w:eastAsia="zh-CN"/>
              </w:rPr>
              <w:t>A-n7</w:t>
            </w:r>
            <w:r w:rsidRPr="00170508">
              <w:rPr>
                <w:rFonts w:ascii="Arial" w:eastAsia="Yu Mincho" w:hAnsi="Arial"/>
                <w:sz w:val="18"/>
                <w:szCs w:val="18"/>
                <w:lang w:val="en-US" w:eastAsia="zh-CN"/>
              </w:rPr>
              <w:t>9</w:t>
            </w:r>
            <w:r w:rsidRPr="00170508">
              <w:rPr>
                <w:rFonts w:ascii="Arial" w:eastAsia="Yu Mincho" w:hAnsi="Arial" w:hint="eastAsia"/>
                <w:sz w:val="18"/>
                <w:szCs w:val="18"/>
                <w:lang w:val="en-US" w:eastAsia="zh-CN"/>
              </w:rPr>
              <w:t>A</w:t>
            </w:r>
            <w:r w:rsidRPr="00170508">
              <w:rPr>
                <w:rFonts w:ascii="Arial" w:eastAsia="Yu Mincho"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hint="eastAsia"/>
                <w:sz w:val="18"/>
                <w:szCs w:val="18"/>
                <w:lang w:val="en-US" w:eastAsia="zh-CN"/>
              </w:rPr>
              <w:t>CA_n</w:t>
            </w:r>
            <w:r w:rsidRPr="00170508">
              <w:rPr>
                <w:rFonts w:ascii="Arial" w:eastAsia="Yu Mincho" w:hAnsi="Arial"/>
                <w:sz w:val="18"/>
                <w:szCs w:val="18"/>
                <w:lang w:val="en-US" w:eastAsia="zh-CN"/>
              </w:rPr>
              <w:t>77</w:t>
            </w:r>
            <w:r w:rsidRPr="00170508">
              <w:rPr>
                <w:rFonts w:ascii="Arial" w:eastAsia="Yu Mincho" w:hAnsi="Arial" w:hint="eastAsia"/>
                <w:sz w:val="18"/>
                <w:szCs w:val="18"/>
                <w:lang w:val="en-US" w:eastAsia="zh-CN"/>
              </w:rPr>
              <w:t>A-n7</w:t>
            </w:r>
            <w:r w:rsidRPr="00170508">
              <w:rPr>
                <w:rFonts w:ascii="Arial" w:eastAsia="Yu Mincho" w:hAnsi="Arial"/>
                <w:sz w:val="18"/>
                <w:szCs w:val="18"/>
                <w:lang w:val="en-US" w:eastAsia="zh-CN"/>
              </w:rPr>
              <w:t>9A</w:t>
            </w:r>
            <w:r w:rsidRPr="00170508">
              <w:rPr>
                <w:rFonts w:ascii="Arial" w:eastAsia="Yu Mincho" w:hAnsi="Arial"/>
                <w:sz w:val="18"/>
                <w:vertAlign w:val="superscript"/>
                <w:lang w:val="en-US"/>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iCs/>
                <w:sz w:val="18"/>
                <w:szCs w:val="18"/>
                <w:lang w:val="en-US" w:eastAsia="zh-CN"/>
              </w:rPr>
              <w:t>CA_n77(2A)</w:t>
            </w:r>
            <w:r w:rsidRPr="00170508">
              <w:rPr>
                <w:rFonts w:ascii="Arial" w:eastAsia="等线" w:hAnsi="Arial" w:cs="Arial"/>
                <w:iCs/>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hint="eastAsia"/>
                <w:sz w:val="18"/>
                <w:lang w:eastAsia="ja-JP"/>
              </w:rPr>
              <w:t>n</w:t>
            </w:r>
            <w:r w:rsidRPr="00170508">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w:t>
            </w:r>
            <w:r w:rsidRPr="00170508">
              <w:rPr>
                <w:rFonts w:ascii="Arial" w:eastAsia="等线" w:hAnsi="Arial" w:cs="Arial" w:hint="eastAsia"/>
                <w:color w:val="000000"/>
                <w:sz w:val="18"/>
                <w:szCs w:val="18"/>
                <w:lang w:eastAsia="zh-CN" w:bidi="ar"/>
              </w:rPr>
              <w:t>7</w:t>
            </w:r>
            <w:r w:rsidRPr="00170508">
              <w:rPr>
                <w:rFonts w:ascii="Arial" w:eastAsia="等线" w:hAnsi="Arial" w:cs="Arial"/>
                <w:color w:val="000000"/>
                <w:sz w:val="18"/>
                <w:szCs w:val="18"/>
                <w:lang w:eastAsia="zh-CN" w:bidi="ar"/>
              </w:rPr>
              <w:t>(2A)_BCS</w:t>
            </w:r>
            <w:r w:rsidRPr="00170508">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hint="eastAsia"/>
                <w:sz w:val="18"/>
                <w:lang w:eastAsia="ja-JP"/>
              </w:rPr>
              <w:t>n</w:t>
            </w:r>
            <w:r w:rsidRPr="00170508">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w:t>
            </w:r>
            <w:r w:rsidRPr="00170508">
              <w:rPr>
                <w:rFonts w:ascii="Arial" w:hAnsi="Arial"/>
                <w:sz w:val="18"/>
                <w:lang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w:t>
            </w:r>
            <w:r w:rsidRPr="00170508">
              <w:rPr>
                <w:rFonts w:ascii="Arial" w:eastAsia="等线" w:hAnsi="Arial" w:cs="Arial" w:hint="eastAsia"/>
                <w:color w:val="000000"/>
                <w:sz w:val="18"/>
                <w:szCs w:val="18"/>
                <w:lang w:eastAsia="zh-CN" w:bidi="ar"/>
              </w:rPr>
              <w:t>7</w:t>
            </w:r>
            <w:r w:rsidRPr="00170508">
              <w:rPr>
                <w:rFonts w:ascii="Arial" w:eastAsia="等线" w:hAnsi="Arial" w:cs="Arial"/>
                <w:color w:val="000000"/>
                <w:sz w:val="18"/>
                <w:szCs w:val="18"/>
                <w:lang w:eastAsia="zh-CN" w:bidi="ar"/>
              </w:rPr>
              <w:t>(2A)_BCS4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zh-CN"/>
              </w:rPr>
              <w:t>CA_n1A-n77(3A)-n79A</w:t>
            </w:r>
            <w:r w:rsidRPr="00170508">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szCs w:val="18"/>
                <w:lang w:eastAsia="zh-CN"/>
              </w:rPr>
            </w:pPr>
            <w:r w:rsidRPr="00170508">
              <w:rPr>
                <w:rFonts w:ascii="Arial" w:eastAsia="Yu Mincho" w:hAnsi="Arial" w:hint="eastAsia"/>
                <w:sz w:val="18"/>
                <w:szCs w:val="18"/>
                <w:lang w:eastAsia="zh-CN"/>
              </w:rPr>
              <w:t>CA_n</w:t>
            </w:r>
            <w:r w:rsidRPr="00170508">
              <w:rPr>
                <w:rFonts w:ascii="Arial" w:eastAsia="Yu Mincho" w:hAnsi="Arial"/>
                <w:sz w:val="18"/>
                <w:szCs w:val="18"/>
                <w:lang w:eastAsia="zh-CN"/>
              </w:rPr>
              <w:t>1</w:t>
            </w:r>
            <w:r w:rsidRPr="00170508">
              <w:rPr>
                <w:rFonts w:ascii="Arial" w:eastAsia="Yu Mincho" w:hAnsi="Arial" w:hint="eastAsia"/>
                <w:sz w:val="18"/>
                <w:szCs w:val="18"/>
                <w:lang w:eastAsia="zh-CN"/>
              </w:rPr>
              <w:t>A-n</w:t>
            </w:r>
            <w:r w:rsidRPr="00170508">
              <w:rPr>
                <w:rFonts w:ascii="Arial" w:eastAsia="Yu Mincho" w:hAnsi="Arial"/>
                <w:sz w:val="18"/>
                <w:szCs w:val="18"/>
                <w:lang w:eastAsia="zh-CN"/>
              </w:rPr>
              <w:t>77</w:t>
            </w:r>
            <w:r w:rsidRPr="00170508">
              <w:rPr>
                <w:rFonts w:ascii="Arial" w:eastAsia="Yu Mincho" w:hAnsi="Arial" w:hint="eastAsia"/>
                <w:sz w:val="18"/>
                <w:szCs w:val="18"/>
                <w:lang w:eastAsia="zh-CN"/>
              </w:rPr>
              <w:t>A</w:t>
            </w:r>
          </w:p>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szCs w:val="18"/>
                <w:lang w:eastAsia="zh-CN"/>
              </w:rPr>
            </w:pPr>
            <w:r w:rsidRPr="00170508">
              <w:rPr>
                <w:rFonts w:ascii="Arial" w:eastAsia="Yu Mincho" w:hAnsi="Arial" w:hint="eastAsia"/>
                <w:sz w:val="18"/>
                <w:szCs w:val="18"/>
                <w:lang w:eastAsia="zh-CN"/>
              </w:rPr>
              <w:t>CA_n</w:t>
            </w:r>
            <w:r w:rsidRPr="00170508">
              <w:rPr>
                <w:rFonts w:ascii="Arial" w:eastAsia="Yu Mincho" w:hAnsi="Arial"/>
                <w:sz w:val="18"/>
                <w:szCs w:val="18"/>
                <w:lang w:eastAsia="zh-CN"/>
              </w:rPr>
              <w:t>1</w:t>
            </w:r>
            <w:r w:rsidRPr="00170508">
              <w:rPr>
                <w:rFonts w:ascii="Arial" w:eastAsia="Yu Mincho" w:hAnsi="Arial" w:hint="eastAsia"/>
                <w:sz w:val="18"/>
                <w:szCs w:val="18"/>
                <w:lang w:eastAsia="zh-CN"/>
              </w:rPr>
              <w:t>A-n7</w:t>
            </w:r>
            <w:r w:rsidRPr="00170508">
              <w:rPr>
                <w:rFonts w:ascii="Arial" w:eastAsia="Yu Mincho" w:hAnsi="Arial"/>
                <w:sz w:val="18"/>
                <w:szCs w:val="18"/>
                <w:lang w:eastAsia="zh-CN"/>
              </w:rPr>
              <w:t>9</w:t>
            </w:r>
            <w:r w:rsidRPr="00170508">
              <w:rPr>
                <w:rFonts w:ascii="Arial" w:eastAsia="Yu Mincho" w:hAnsi="Arial" w:hint="eastAsia"/>
                <w:sz w:val="18"/>
                <w:szCs w:val="18"/>
                <w:lang w:eastAsia="zh-CN"/>
              </w:rPr>
              <w:t>A</w:t>
            </w:r>
          </w:p>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szCs w:val="18"/>
                <w:lang w:eastAsia="zh-CN"/>
              </w:rPr>
            </w:pPr>
            <w:r w:rsidRPr="00170508">
              <w:rPr>
                <w:rFonts w:ascii="Arial" w:eastAsia="Yu Mincho" w:hAnsi="Arial" w:hint="eastAsia"/>
                <w:sz w:val="18"/>
                <w:szCs w:val="18"/>
                <w:lang w:eastAsia="zh-CN"/>
              </w:rPr>
              <w:t>CA_n</w:t>
            </w:r>
            <w:r w:rsidRPr="00170508">
              <w:rPr>
                <w:rFonts w:ascii="Arial" w:eastAsia="Yu Mincho" w:hAnsi="Arial"/>
                <w:sz w:val="18"/>
                <w:szCs w:val="18"/>
                <w:lang w:eastAsia="zh-CN"/>
              </w:rPr>
              <w:t>77</w:t>
            </w:r>
            <w:r w:rsidRPr="00170508">
              <w:rPr>
                <w:rFonts w:ascii="Arial" w:eastAsia="Yu Mincho" w:hAnsi="Arial" w:hint="eastAsia"/>
                <w:sz w:val="18"/>
                <w:szCs w:val="18"/>
                <w:lang w:eastAsia="zh-CN"/>
              </w:rPr>
              <w:t>A-n7</w:t>
            </w:r>
            <w:r w:rsidRPr="00170508">
              <w:rPr>
                <w:rFonts w:ascii="Arial" w:eastAsia="Yu Mincho" w:hAnsi="Arial"/>
                <w:sz w:val="18"/>
                <w:szCs w:val="18"/>
                <w:lang w:eastAsia="zh-CN"/>
              </w:rPr>
              <w:t>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hint="eastAsia"/>
                <w:sz w:val="18"/>
                <w:lang w:eastAsia="ja-JP"/>
              </w:rPr>
              <w:t>n</w:t>
            </w:r>
            <w:r w:rsidRPr="00170508">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w:t>
            </w:r>
            <w:r w:rsidRPr="00170508">
              <w:rPr>
                <w:rFonts w:ascii="Arial" w:eastAsia="等线" w:hAnsi="Arial" w:cs="Arial" w:hint="eastAsia"/>
                <w:color w:val="000000"/>
                <w:sz w:val="18"/>
                <w:szCs w:val="18"/>
                <w:lang w:eastAsia="zh-CN" w:bidi="ar"/>
              </w:rPr>
              <w:t>7</w:t>
            </w:r>
            <w:r w:rsidRPr="00170508">
              <w:rPr>
                <w:rFonts w:ascii="Arial" w:eastAsia="等线" w:hAnsi="Arial" w:cs="Arial"/>
                <w:color w:val="000000"/>
                <w:sz w:val="18"/>
                <w:szCs w:val="18"/>
                <w:lang w:eastAsia="zh-CN" w:bidi="ar"/>
              </w:rPr>
              <w:t>(3A)_BCS0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CA_n1A-n78A-n79A</w:t>
            </w:r>
            <w:r w:rsidRPr="00170508">
              <w:rPr>
                <w:rFonts w:ascii="Arial" w:eastAsia="等线" w:hAnsi="Arial"/>
                <w:sz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CA_n1A-n78(2A)-n79A</w:t>
            </w:r>
          </w:p>
        </w:tc>
        <w:tc>
          <w:tcPr>
            <w:tcW w:w="1716" w:type="dxa"/>
            <w:tcBorders>
              <w:top w:val="nil"/>
              <w:left w:val="single" w:sz="4" w:space="0" w:color="auto"/>
              <w:bottom w:val="nil"/>
              <w:right w:val="single" w:sz="4" w:space="0" w:color="auto"/>
            </w:tcBorders>
            <w:vAlign w:val="center"/>
          </w:tcPr>
          <w:p w:rsidR="00F756E7" w:rsidRPr="001141C9" w:rsidRDefault="00F756E7" w:rsidP="00F756E7">
            <w:pPr>
              <w:pStyle w:val="TAC"/>
              <w:keepNext w:val="0"/>
              <w:keepLines w:val="0"/>
              <w:rPr>
                <w:ins w:id="498" w:author="ZTE-Ma Zhifeng" w:date="2025-04-15T01:26:00Z"/>
                <w:rFonts w:eastAsiaTheme="minorEastAsia"/>
                <w:szCs w:val="18"/>
                <w:lang w:eastAsia="zh-CN"/>
              </w:rPr>
            </w:pPr>
            <w:ins w:id="499" w:author="ZTE-Ma Zhifeng" w:date="2025-04-15T01:26:00Z">
              <w:r w:rsidRPr="001141C9">
                <w:rPr>
                  <w:rFonts w:eastAsiaTheme="minorEastAsia"/>
                  <w:szCs w:val="18"/>
                  <w:lang w:eastAsia="zh-CN"/>
                </w:rPr>
                <w:t>CA_n1A-n78A</w:t>
              </w:r>
            </w:ins>
          </w:p>
          <w:p w:rsidR="00F756E7" w:rsidRPr="001141C9" w:rsidRDefault="00F756E7" w:rsidP="00F756E7">
            <w:pPr>
              <w:pStyle w:val="TAC"/>
              <w:keepNext w:val="0"/>
              <w:keepLines w:val="0"/>
              <w:rPr>
                <w:ins w:id="500" w:author="ZTE-Ma Zhifeng" w:date="2025-04-15T01:26:00Z"/>
                <w:rFonts w:eastAsiaTheme="minorEastAsia"/>
                <w:szCs w:val="18"/>
                <w:lang w:eastAsia="zh-CN"/>
              </w:rPr>
            </w:pPr>
            <w:ins w:id="501" w:author="ZTE-Ma Zhifeng" w:date="2025-04-15T01:26:00Z">
              <w:r w:rsidRPr="001141C9">
                <w:rPr>
                  <w:rFonts w:eastAsiaTheme="minorEastAsia"/>
                  <w:szCs w:val="18"/>
                  <w:lang w:eastAsia="zh-CN"/>
                </w:rPr>
                <w:t>CA_n1A-n79A</w:t>
              </w:r>
            </w:ins>
          </w:p>
          <w:p w:rsidR="00556CD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ins w:id="502" w:author="ZTE-Ma Zhifeng" w:date="2025-04-15T01:26:00Z">
              <w:r w:rsidRPr="00F756E7">
                <w:rPr>
                  <w:rFonts w:ascii="Arial" w:eastAsiaTheme="minorEastAsia" w:hAnsi="Arial"/>
                  <w:sz w:val="18"/>
                  <w:szCs w:val="18"/>
                  <w:lang w:eastAsia="zh-CN"/>
                  <w:rPrChange w:id="503" w:author="ZTE-Ma Zhifeng" w:date="2025-04-15T01:26:00Z">
                    <w:rPr>
                      <w:rFonts w:eastAsiaTheme="minorEastAsia"/>
                      <w:szCs w:val="18"/>
                      <w:lang w:eastAsia="zh-CN"/>
                    </w:rPr>
                  </w:rPrChange>
                </w:rPr>
                <w:t>CA_n78A-n79A</w:t>
              </w:r>
            </w:ins>
            <w:del w:id="504" w:author="ZTE-Ma Zhifeng" w:date="2025-04-15T01:26:00Z">
              <w:r w:rsidR="00556CD7" w:rsidRPr="00170508" w:rsidDel="00F756E7">
                <w:rPr>
                  <w:rFonts w:ascii="Arial" w:eastAsia="等线" w:hAnsi="Arial"/>
                  <w:sz w:val="18"/>
                  <w:szCs w:val="18"/>
                  <w:lang w:eastAsia="zh-CN"/>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CA_n1A-n78A-n102A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CA_n1A-n78A-n102B</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CA_n1A-n102B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CA_n78A-n102A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CA_n1A-n78A-n102C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CA_n1A-n102C</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CA_n1A-n102C</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CA_n78A-n102C</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lastRenderedPageBreak/>
              <w:t>CA_n1A-n78(2A)-n102E</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CA_n1A-n78A-n105A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CA_n1A-n105A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6"/>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6"/>
              </w:rPr>
            </w:pPr>
            <w:r w:rsidRPr="00170508">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6"/>
              </w:rPr>
            </w:pPr>
            <w:r w:rsidRPr="00170508">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CA_n2A-n5A-n30A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w:t>
            </w:r>
            <w:r w:rsidRPr="00170508">
              <w:rPr>
                <w:rFonts w:ascii="Arial" w:eastAsia="等线" w:hAnsi="Arial"/>
                <w:sz w:val="18"/>
                <w:lang w:eastAsia="zh-CN"/>
              </w:rPr>
              <w:t>n30</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w:t>
            </w:r>
            <w:r w:rsidRPr="00170508">
              <w:rPr>
                <w:rFonts w:ascii="Arial" w:eastAsia="等线" w:hAnsi="Arial"/>
                <w:sz w:val="18"/>
                <w:lang w:eastAsia="zh-CN"/>
              </w:rPr>
              <w:t>n30</w:t>
            </w:r>
            <w:r w:rsidRPr="00170508">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CA_n2A-n5A-n41A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0, 15, 20, 25, 30, 35, 40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5, 10, 15, 20, 25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rPr>
              <w:t>1</w:t>
            </w:r>
            <w:r w:rsidRPr="00170508">
              <w:rPr>
                <w:rFonts w:ascii="Arial" w:eastAsia="等线"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CA_n2A-n5A-n48A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CA_n2A-n5A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5, 10, 15, 20, 30, 40, 50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60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70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80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90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100</w:t>
            </w:r>
            <w:r w:rsidRPr="00170508">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CA_n2(2A)-n5A-n48A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CA_n2A-n5A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CA_n2(2A)-n5A-n48B</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lang w:val="en-US"/>
              </w:rPr>
            </w:pPr>
            <w:r w:rsidRPr="00170508">
              <w:rPr>
                <w:rFonts w:ascii="Arial" w:eastAsia="等线" w:hAnsi="Arial"/>
                <w:color w:val="000000"/>
                <w:sz w:val="18"/>
                <w:lang w:val="en-US"/>
              </w:rPr>
              <w:t>CA_n2A-n5A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lang w:val="en-US"/>
              </w:rPr>
            </w:pPr>
            <w:r w:rsidRPr="00170508">
              <w:rPr>
                <w:rFonts w:ascii="Arial" w:eastAsia="等线" w:hAnsi="Arial"/>
                <w:color w:val="000000"/>
                <w:sz w:val="18"/>
                <w:lang w:val="en-US"/>
              </w:rPr>
              <w:t>CA_n2A-n48A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lang w:val="en-US"/>
              </w:rPr>
            </w:pPr>
            <w:r w:rsidRPr="00170508">
              <w:rPr>
                <w:rFonts w:ascii="Arial" w:eastAsia="等线" w:hAnsi="Arial"/>
                <w:color w:val="000000"/>
                <w:sz w:val="18"/>
                <w:lang w:val="en-US"/>
              </w:rPr>
              <w:t>CA_n5A-n48A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sv-SE"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sv-SE" w:eastAsia="zh-CN"/>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sv-SE" w:eastAsia="zh-CN"/>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CA_n2A-n5B-n48A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CA_n2A-n5A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sv-SE"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sv-SE" w:eastAsia="zh-CN"/>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sv-SE" w:eastAsia="zh-CN"/>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lastRenderedPageBreak/>
              <w:t>CA_n2A-n5A-n48B</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CA_n2A-n5A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val="en-US"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bidi="ar"/>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bidi="ar"/>
              </w:rPr>
              <w:t>2</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CA_n2A-n5B-n48B</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CA_n2A-n5A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CA_n2A-n5A-n48(2A)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CA_n2A-n5A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CA_n2A-n48A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bidi="ar"/>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16"/>
                <w:szCs w:val="16"/>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16"/>
                <w:szCs w:val="16"/>
                <w:lang w:eastAsia="zh-CN"/>
              </w:rPr>
            </w:pPr>
            <w:r w:rsidRPr="00170508">
              <w:rPr>
                <w:rFonts w:ascii="Arial" w:eastAsia="等线" w:hAnsi="Arial" w:cs="Arial"/>
                <w:color w:val="000000"/>
                <w:sz w:val="18"/>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CA_n2(2A)-n5A-n48(2A)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CA_n2A-n5A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CA_n2A-n5B-n48(2A)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CA_n2A-n5A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CA_n2A-n5A-n48(A-B)</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CA_n2A-n5A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CA_n2(2A)-n5A-n30A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w:t>
            </w:r>
            <w:r w:rsidRPr="00170508">
              <w:rPr>
                <w:rFonts w:ascii="Arial" w:eastAsia="等线" w:hAnsi="Arial"/>
                <w:sz w:val="18"/>
                <w:lang w:eastAsia="zh-CN"/>
              </w:rPr>
              <w:t>n30</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w:t>
            </w:r>
            <w:r w:rsidRPr="00170508">
              <w:rPr>
                <w:rFonts w:ascii="Arial" w:eastAsia="等线" w:hAnsi="Arial"/>
                <w:sz w:val="18"/>
                <w:lang w:eastAsia="zh-CN"/>
              </w:rPr>
              <w:t>n30</w:t>
            </w:r>
            <w:r w:rsidRPr="00170508">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CA_n2(2A)-n5A-n66A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CA_n2(2A)-n5A-n66(2A)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CA_n2A-n5A-n66(2A)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CA_n2A-n5A-n66(3A)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CA_n2A-n5A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CA_n2A-n5A-n77A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rPr>
            </w:pPr>
            <w:r w:rsidRPr="00170508">
              <w:rPr>
                <w:rFonts w:ascii="Arial" w:hAnsi="Arial"/>
                <w:kern w:val="2"/>
                <w:sz w:val="18"/>
              </w:rPr>
              <w:t>n77</w:t>
            </w:r>
            <w:r w:rsidRPr="00170508">
              <w:rPr>
                <w:rFonts w:ascii="Arial" w:hAnsi="Arial"/>
                <w:kern w:val="2"/>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CA_n2A-n77A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CA_n2A-n5A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lastRenderedPageBreak/>
              <w:t>CA_n2A-n5B-n77A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CA_n2A-n5A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CA_n2A-n77A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rPr>
            </w:pPr>
            <w:r w:rsidRPr="00170508">
              <w:rPr>
                <w:rFonts w:ascii="Arial" w:hAnsi="Arial"/>
                <w:kern w:val="2"/>
                <w:sz w:val="18"/>
              </w:rPr>
              <w:t>n77</w:t>
            </w:r>
            <w:r w:rsidRPr="00170508">
              <w:rPr>
                <w:rFonts w:ascii="Arial" w:hAnsi="Arial"/>
                <w:kern w:val="2"/>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CA_n2A-n5A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CA_n2A-n77A</w:t>
            </w:r>
            <w:r w:rsidRPr="00170508">
              <w:rPr>
                <w:rFonts w:ascii="Arial" w:hAnsi="Arial"/>
                <w:kern w:val="2"/>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CA_n5A-n77A</w:t>
            </w:r>
            <w:r w:rsidRPr="00170508">
              <w:rPr>
                <w:rFonts w:ascii="Arial" w:hAnsi="Arial"/>
                <w:kern w:val="2"/>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CA_n2A-n5A</w:t>
            </w:r>
          </w:p>
          <w:p w:rsidR="00556CD7" w:rsidRDefault="00556CD7" w:rsidP="00556CD7">
            <w:pPr>
              <w:keepNext/>
              <w:keepLines/>
              <w:overflowPunct w:val="0"/>
              <w:autoSpaceDE w:val="0"/>
              <w:autoSpaceDN w:val="0"/>
              <w:adjustRightInd w:val="0"/>
              <w:spacing w:after="0"/>
              <w:jc w:val="center"/>
              <w:textAlignment w:val="baseline"/>
              <w:rPr>
                <w:ins w:id="505" w:author="ZTE-Ma Zhifeng" w:date="2025-04-15T00:42:00Z"/>
                <w:rFonts w:ascii="Arial" w:eastAsia="等线" w:hAnsi="Arial"/>
                <w:sz w:val="18"/>
                <w:lang w:val="en-US" w:eastAsia="zh-CN"/>
              </w:rPr>
            </w:pPr>
            <w:r w:rsidRPr="00170508">
              <w:rPr>
                <w:rFonts w:ascii="Arial" w:eastAsia="等线" w:hAnsi="Arial"/>
                <w:sz w:val="18"/>
                <w:lang w:val="en-US" w:eastAsia="zh-CN"/>
              </w:rPr>
              <w:t>CA_n2A-n77A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ins w:id="506" w:author="ZTE-Ma Zhifeng" w:date="2025-04-15T00:43:00Z">
              <w:r w:rsidRPr="00170508">
                <w:rPr>
                  <w:rFonts w:ascii="Arial" w:eastAsia="等线" w:hAnsi="Arial"/>
                  <w:sz w:val="18"/>
                  <w:lang w:val="en-US" w:eastAsia="zh-CN"/>
                </w:rPr>
                <w:t>CA_n2A-n77</w:t>
              </w:r>
              <w:r>
                <w:rPr>
                  <w:rFonts w:ascii="Arial" w:eastAsia="等线" w:hAnsi="Arial"/>
                  <w:sz w:val="18"/>
                  <w:lang w:val="en-US" w:eastAsia="zh-CN"/>
                </w:rPr>
                <w:t>C</w:t>
              </w:r>
            </w:ins>
          </w:p>
          <w:p w:rsidR="00556CD7" w:rsidRDefault="00556CD7" w:rsidP="00556CD7">
            <w:pPr>
              <w:keepNext/>
              <w:keepLines/>
              <w:overflowPunct w:val="0"/>
              <w:autoSpaceDE w:val="0"/>
              <w:autoSpaceDN w:val="0"/>
              <w:adjustRightInd w:val="0"/>
              <w:spacing w:after="0"/>
              <w:jc w:val="center"/>
              <w:textAlignment w:val="baseline"/>
              <w:rPr>
                <w:ins w:id="507" w:author="ZTE-Ma Zhifeng" w:date="2025-04-15T00:43:00Z"/>
                <w:rFonts w:ascii="Arial" w:eastAsia="等线" w:hAnsi="Arial"/>
                <w:sz w:val="18"/>
                <w:lang w:val="en-US" w:eastAsia="zh-CN"/>
              </w:rPr>
            </w:pPr>
            <w:r w:rsidRPr="00170508">
              <w:rPr>
                <w:rFonts w:ascii="Arial" w:eastAsia="等线" w:hAnsi="Arial"/>
                <w:sz w:val="18"/>
                <w:lang w:val="en-US" w:eastAsia="zh-CN"/>
              </w:rPr>
              <w:t>CA_n5A-n77A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ins w:id="508" w:author="ZTE-Ma Zhifeng" w:date="2025-04-15T00:43:00Z">
              <w:r w:rsidRPr="00170508">
                <w:rPr>
                  <w:rFonts w:ascii="Arial" w:eastAsia="等线" w:hAnsi="Arial"/>
                  <w:sz w:val="18"/>
                  <w:lang w:val="en-US" w:eastAsia="zh-CN"/>
                </w:rPr>
                <w:t>CA_n5A-n77</w:t>
              </w:r>
              <w:r>
                <w:rPr>
                  <w:rFonts w:ascii="Arial" w:eastAsia="等线" w:hAnsi="Arial"/>
                  <w:sz w:val="18"/>
                  <w:lang w:val="en-US" w:eastAsia="zh-CN"/>
                </w:rPr>
                <w:t>C</w:t>
              </w:r>
            </w:ins>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170508">
              <w:rPr>
                <w:rFonts w:ascii="Arial" w:eastAsia="等线" w:hAnsi="Arial" w:cs="Arial"/>
                <w:sz w:val="18"/>
                <w:szCs w:val="18"/>
                <w:lang w:val="en-US"/>
              </w:rPr>
              <w:t>CA_n2A-n5A</w:t>
            </w:r>
          </w:p>
          <w:p w:rsidR="00556CD7" w:rsidRDefault="00556CD7" w:rsidP="00556CD7">
            <w:pPr>
              <w:keepNext/>
              <w:keepLines/>
              <w:overflowPunct w:val="0"/>
              <w:autoSpaceDE w:val="0"/>
              <w:autoSpaceDN w:val="0"/>
              <w:adjustRightInd w:val="0"/>
              <w:spacing w:after="0"/>
              <w:jc w:val="center"/>
              <w:textAlignment w:val="baseline"/>
              <w:rPr>
                <w:ins w:id="509" w:author="ZTE-Ma Zhifeng" w:date="2025-04-15T00:43:00Z"/>
                <w:rFonts w:ascii="Arial" w:eastAsia="等线" w:hAnsi="Arial" w:cs="Arial"/>
                <w:sz w:val="18"/>
                <w:szCs w:val="18"/>
                <w:lang w:val="en-US"/>
              </w:rPr>
            </w:pPr>
            <w:r w:rsidRPr="00170508">
              <w:rPr>
                <w:rFonts w:ascii="Arial" w:eastAsia="等线" w:hAnsi="Arial" w:cs="Arial"/>
                <w:sz w:val="18"/>
                <w:szCs w:val="18"/>
                <w:lang w:val="en-US"/>
              </w:rPr>
              <w:t>CA_n2A-n77A</w:t>
            </w:r>
          </w:p>
          <w:p w:rsidR="00556CD7" w:rsidRDefault="00556CD7" w:rsidP="00556CD7">
            <w:pPr>
              <w:keepNext/>
              <w:keepLines/>
              <w:overflowPunct w:val="0"/>
              <w:autoSpaceDE w:val="0"/>
              <w:autoSpaceDN w:val="0"/>
              <w:adjustRightInd w:val="0"/>
              <w:spacing w:after="0"/>
              <w:jc w:val="center"/>
              <w:textAlignment w:val="baseline"/>
              <w:rPr>
                <w:ins w:id="510" w:author="ZTE-Ma Zhifeng" w:date="2025-04-15T00:43:00Z"/>
                <w:rFonts w:ascii="Arial" w:eastAsia="等线" w:hAnsi="Arial" w:cs="Arial"/>
                <w:sz w:val="18"/>
                <w:szCs w:val="18"/>
                <w:lang w:val="en-US"/>
              </w:rPr>
            </w:pPr>
            <w:ins w:id="511" w:author="ZTE-Ma Zhifeng" w:date="2025-04-15T00:43:00Z">
              <w:r w:rsidRPr="00170508">
                <w:rPr>
                  <w:rFonts w:ascii="Arial" w:eastAsia="等线" w:hAnsi="Arial" w:cs="Arial"/>
                  <w:sz w:val="18"/>
                  <w:szCs w:val="18"/>
                  <w:lang w:val="en-US"/>
                </w:rPr>
                <w:t>CA_n2A-n77</w:t>
              </w:r>
              <w:r>
                <w:rPr>
                  <w:rFonts w:ascii="Arial" w:eastAsia="等线" w:hAnsi="Arial" w:cs="Arial"/>
                  <w:sz w:val="18"/>
                  <w:szCs w:val="18"/>
                  <w:lang w:val="en-US"/>
                </w:rPr>
                <w:t>C</w:t>
              </w:r>
            </w:ins>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ins w:id="512" w:author="ZTE-Ma Zhifeng" w:date="2025-04-15T00:43:00Z">
              <w:r w:rsidRPr="00170508">
                <w:rPr>
                  <w:rFonts w:ascii="Arial" w:eastAsia="等线" w:hAnsi="Arial" w:cs="Arial"/>
                  <w:sz w:val="18"/>
                  <w:szCs w:val="18"/>
                  <w:lang w:val="en-US"/>
                </w:rPr>
                <w:t>CA_n5</w:t>
              </w:r>
            </w:ins>
            <w:ins w:id="513" w:author="ZTE-Ma Zhifeng" w:date="2025-04-15T00:44:00Z">
              <w:r>
                <w:rPr>
                  <w:rFonts w:ascii="Arial" w:eastAsia="等线" w:hAnsi="Arial" w:cs="Arial"/>
                  <w:sz w:val="18"/>
                  <w:szCs w:val="18"/>
                  <w:lang w:val="en-US"/>
                </w:rPr>
                <w:t>B</w:t>
              </w:r>
            </w:ins>
          </w:p>
          <w:p w:rsidR="00556CD7" w:rsidRDefault="00556CD7" w:rsidP="00556CD7">
            <w:pPr>
              <w:keepNext/>
              <w:keepLines/>
              <w:overflowPunct w:val="0"/>
              <w:autoSpaceDE w:val="0"/>
              <w:autoSpaceDN w:val="0"/>
              <w:adjustRightInd w:val="0"/>
              <w:spacing w:after="0"/>
              <w:jc w:val="center"/>
              <w:textAlignment w:val="baseline"/>
              <w:rPr>
                <w:ins w:id="514" w:author="ZTE-Ma Zhifeng" w:date="2025-04-15T00:44:00Z"/>
                <w:rFonts w:ascii="Arial" w:eastAsia="等线" w:hAnsi="Arial" w:cs="Arial"/>
                <w:sz w:val="18"/>
                <w:szCs w:val="18"/>
                <w:lang w:val="en-US"/>
              </w:rPr>
            </w:pPr>
            <w:r w:rsidRPr="00170508">
              <w:rPr>
                <w:rFonts w:ascii="Arial" w:eastAsia="等线" w:hAnsi="Arial" w:cs="Arial"/>
                <w:sz w:val="18"/>
                <w:szCs w:val="18"/>
                <w:lang w:val="en-US"/>
              </w:rPr>
              <w:t>CA_n5A-n77A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ins w:id="515" w:author="ZTE-Ma Zhifeng" w:date="2025-04-15T00:44:00Z">
              <w:r w:rsidRPr="00170508">
                <w:rPr>
                  <w:rFonts w:ascii="Arial" w:eastAsia="等线" w:hAnsi="Arial" w:cs="Arial"/>
                  <w:sz w:val="18"/>
                  <w:szCs w:val="18"/>
                  <w:lang w:val="en-US"/>
                </w:rPr>
                <w:t>CA_n5A-n77</w:t>
              </w:r>
              <w:r>
                <w:rPr>
                  <w:rFonts w:ascii="Arial" w:eastAsia="等线" w:hAnsi="Arial" w:cs="Arial"/>
                  <w:sz w:val="18"/>
                  <w:szCs w:val="18"/>
                  <w:lang w:val="en-US"/>
                </w:rPr>
                <w:t>C</w:t>
              </w:r>
            </w:ins>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CA_n2(2A)-n5A-n77A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CA_n2A-n5A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lastRenderedPageBreak/>
              <w:t>CA_n2(2A)-n5A-n77C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w:t>
            </w:r>
          </w:p>
          <w:p w:rsidR="00556CD7" w:rsidRDefault="00556CD7" w:rsidP="00556CD7">
            <w:pPr>
              <w:keepNext/>
              <w:keepLines/>
              <w:overflowPunct w:val="0"/>
              <w:autoSpaceDE w:val="0"/>
              <w:autoSpaceDN w:val="0"/>
              <w:adjustRightInd w:val="0"/>
              <w:spacing w:after="0"/>
              <w:jc w:val="center"/>
              <w:textAlignment w:val="baseline"/>
              <w:rPr>
                <w:ins w:id="516" w:author="ZTE-Ma Zhifeng" w:date="2025-04-15T00:45:00Z"/>
                <w:rFonts w:ascii="Arial" w:eastAsia="等线" w:hAnsi="Arial"/>
                <w:sz w:val="18"/>
                <w:lang w:eastAsia="zh-CN"/>
              </w:rPr>
            </w:pPr>
            <w:r w:rsidRPr="00170508">
              <w:rPr>
                <w:rFonts w:ascii="Arial" w:eastAsia="等线" w:hAnsi="Arial"/>
                <w:sz w:val="18"/>
                <w:lang w:eastAsia="zh-CN"/>
              </w:rPr>
              <w:t>CA_n2A-n77A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ins w:id="517" w:author="ZTE-Ma Zhifeng" w:date="2025-04-15T00:45:00Z">
              <w:r w:rsidRPr="00170508">
                <w:rPr>
                  <w:rFonts w:ascii="Arial" w:eastAsia="等线" w:hAnsi="Arial"/>
                  <w:sz w:val="18"/>
                  <w:lang w:eastAsia="zh-CN"/>
                </w:rPr>
                <w:t>CA_n2A-n77</w:t>
              </w:r>
              <w:r>
                <w:rPr>
                  <w:rFonts w:ascii="Arial" w:eastAsia="等线" w:hAnsi="Arial"/>
                  <w:sz w:val="18"/>
                  <w:lang w:eastAsia="zh-CN"/>
                </w:rPr>
                <w:t>C</w:t>
              </w:r>
            </w:ins>
          </w:p>
          <w:p w:rsidR="00556CD7" w:rsidRDefault="00556CD7" w:rsidP="00556CD7">
            <w:pPr>
              <w:keepNext/>
              <w:keepLines/>
              <w:overflowPunct w:val="0"/>
              <w:autoSpaceDE w:val="0"/>
              <w:autoSpaceDN w:val="0"/>
              <w:adjustRightInd w:val="0"/>
              <w:spacing w:after="0"/>
              <w:jc w:val="center"/>
              <w:textAlignment w:val="baseline"/>
              <w:rPr>
                <w:ins w:id="518" w:author="ZTE-Ma Zhifeng" w:date="2025-04-15T00:45:00Z"/>
                <w:rFonts w:ascii="Arial" w:eastAsia="等线" w:hAnsi="Arial"/>
                <w:sz w:val="18"/>
                <w:lang w:eastAsia="zh-CN"/>
              </w:rPr>
            </w:pPr>
            <w:r w:rsidRPr="00170508">
              <w:rPr>
                <w:rFonts w:ascii="Arial" w:eastAsia="等线" w:hAnsi="Arial"/>
                <w:sz w:val="18"/>
                <w:lang w:eastAsia="zh-CN"/>
              </w:rPr>
              <w:t>CA_n5A-n77A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ins w:id="519" w:author="ZTE-Ma Zhifeng" w:date="2025-04-15T00:45:00Z">
              <w:r w:rsidRPr="00170508">
                <w:rPr>
                  <w:rFonts w:ascii="Arial" w:eastAsia="等线" w:hAnsi="Arial"/>
                  <w:sz w:val="18"/>
                  <w:lang w:eastAsia="zh-CN"/>
                </w:rPr>
                <w:t>CA_n5A-n77</w:t>
              </w:r>
              <w:r>
                <w:rPr>
                  <w:rFonts w:ascii="Arial" w:eastAsia="等线" w:hAnsi="Arial"/>
                  <w:sz w:val="18"/>
                  <w:lang w:eastAsia="zh-CN"/>
                </w:rPr>
                <w:t>C</w:t>
              </w:r>
            </w:ins>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r w:rsidRPr="00170508">
              <w:rPr>
                <w:rFonts w:ascii="Arial" w:eastAsia="等线" w:hAnsi="Arial" w:hint="eastAsia"/>
                <w:sz w:val="18"/>
                <w:vertAlign w:val="superscript"/>
                <w:lang w:eastAsia="zh-CN"/>
              </w:rPr>
              <w:t>,9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CA_n2A-n7A-n12A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w:t>
            </w:r>
            <w:r w:rsidRPr="00170508">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CA_n2A-n7A-n71A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w:t>
            </w:r>
            <w:r w:rsidRPr="00170508">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CA_n2A-n7A-n77A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n</w:t>
            </w:r>
            <w:r w:rsidRPr="00170508">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CA_n2A-n12A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CA_n2A-n30A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CA_n2(2A)-n12A-n30A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CA_n2A-n12A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CA_n2A-n30A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w:t>
            </w:r>
            <w:r w:rsidRPr="00170508">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CA_n2A-n12A-n41A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n</w:t>
            </w:r>
            <w:r w:rsidRPr="00170508">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rPr>
              <w:t>1</w:t>
            </w:r>
            <w:r w:rsidRPr="00170508">
              <w:rPr>
                <w:rFonts w:ascii="Arial" w:eastAsia="等线"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CA_n2A-n12A-n66A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CA_n2A-n12A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w:t>
            </w:r>
            <w:r w:rsidRPr="00170508">
              <w:rPr>
                <w:rFonts w:ascii="Arial" w:eastAsia="等线" w:hAnsi="Arial" w:hint="eastAsia"/>
                <w:sz w:val="18"/>
                <w:szCs w:val="18"/>
                <w:lang w:eastAsia="zh-CN"/>
              </w:rPr>
              <w:t>66</w:t>
            </w:r>
            <w:r w:rsidRPr="00170508">
              <w:rPr>
                <w:rFonts w:ascii="Arial" w:eastAsia="等线" w:hAnsi="Arial"/>
                <w:sz w:val="18"/>
                <w:szCs w:val="18"/>
                <w:lang w:eastAsia="zh-CN"/>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CA_n12A-n</w:t>
            </w:r>
            <w:r w:rsidRPr="00170508">
              <w:rPr>
                <w:rFonts w:ascii="Arial" w:eastAsia="等线" w:hAnsi="Arial" w:hint="eastAsia"/>
                <w:sz w:val="18"/>
                <w:szCs w:val="18"/>
                <w:lang w:eastAsia="zh-CN"/>
              </w:rPr>
              <w:t>66</w:t>
            </w:r>
            <w:r w:rsidRPr="00170508">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CA_n2(2A)-n12A-n66A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CA_n2A-n12A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w:t>
            </w:r>
            <w:r w:rsidRPr="00170508">
              <w:rPr>
                <w:rFonts w:ascii="Arial" w:eastAsia="等线" w:hAnsi="Arial" w:hint="eastAsia"/>
                <w:sz w:val="18"/>
                <w:szCs w:val="18"/>
                <w:lang w:eastAsia="zh-CN"/>
              </w:rPr>
              <w:t>66</w:t>
            </w:r>
            <w:r w:rsidRPr="00170508">
              <w:rPr>
                <w:rFonts w:ascii="Arial" w:eastAsia="等线" w:hAnsi="Arial"/>
                <w:sz w:val="18"/>
                <w:szCs w:val="18"/>
                <w:lang w:eastAsia="zh-CN"/>
              </w:rPr>
              <w:t xml:space="preserve">A </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CA_n12A-n</w:t>
            </w:r>
            <w:r w:rsidRPr="00170508">
              <w:rPr>
                <w:rFonts w:ascii="Arial" w:eastAsia="等线" w:hAnsi="Arial" w:hint="eastAsia"/>
                <w:sz w:val="18"/>
                <w:szCs w:val="18"/>
                <w:lang w:eastAsia="zh-CN"/>
              </w:rPr>
              <w:t>66</w:t>
            </w:r>
            <w:r w:rsidRPr="00170508">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w:t>
            </w:r>
            <w:r w:rsidRPr="00170508">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 xml:space="preserve">5, </w:t>
            </w:r>
            <w:r w:rsidRPr="00170508">
              <w:rPr>
                <w:rFonts w:ascii="Arial" w:eastAsia="等线" w:hAnsi="Arial" w:cs="Arial"/>
                <w:color w:val="000000"/>
                <w:sz w:val="18"/>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CA_n2A-n12A-n66(2A)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CA_n2A-n12A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w:t>
            </w:r>
            <w:r w:rsidRPr="00170508">
              <w:rPr>
                <w:rFonts w:ascii="Arial" w:eastAsia="等线" w:hAnsi="Arial" w:hint="eastAsia"/>
                <w:sz w:val="18"/>
                <w:szCs w:val="18"/>
                <w:lang w:eastAsia="zh-CN"/>
              </w:rPr>
              <w:t>66</w:t>
            </w:r>
            <w:r w:rsidRPr="00170508">
              <w:rPr>
                <w:rFonts w:ascii="Arial" w:eastAsia="等线" w:hAnsi="Arial"/>
                <w:sz w:val="18"/>
                <w:szCs w:val="18"/>
                <w:lang w:eastAsia="zh-CN"/>
              </w:rPr>
              <w:t xml:space="preserve">A </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CA_n12A-n</w:t>
            </w:r>
            <w:r w:rsidRPr="00170508">
              <w:rPr>
                <w:rFonts w:ascii="Arial" w:eastAsia="等线" w:hAnsi="Arial" w:hint="eastAsia"/>
                <w:sz w:val="18"/>
                <w:szCs w:val="18"/>
                <w:lang w:eastAsia="zh-CN"/>
              </w:rPr>
              <w:t>66</w:t>
            </w:r>
            <w:r w:rsidRPr="00170508">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CA_n66(2A)</w:t>
            </w:r>
            <w:r w:rsidRPr="00170508">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lastRenderedPageBreak/>
              <w:t>CA_n2(2A)-n12A-n66(2A)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CA_n2A-n12A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w:t>
            </w:r>
            <w:r w:rsidRPr="00170508">
              <w:rPr>
                <w:rFonts w:ascii="Arial" w:eastAsia="等线" w:hAnsi="Arial" w:hint="eastAsia"/>
                <w:sz w:val="18"/>
                <w:szCs w:val="18"/>
                <w:lang w:eastAsia="zh-CN"/>
              </w:rPr>
              <w:t>66</w:t>
            </w:r>
            <w:r w:rsidRPr="00170508">
              <w:rPr>
                <w:rFonts w:ascii="Arial" w:eastAsia="等线" w:hAnsi="Arial"/>
                <w:sz w:val="18"/>
                <w:szCs w:val="18"/>
                <w:lang w:eastAsia="zh-CN"/>
              </w:rPr>
              <w:t>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CA_n12A-n</w:t>
            </w:r>
            <w:r w:rsidRPr="00170508">
              <w:rPr>
                <w:rFonts w:ascii="Arial" w:eastAsia="等线" w:hAnsi="Arial" w:hint="eastAsia"/>
                <w:sz w:val="18"/>
                <w:szCs w:val="18"/>
                <w:lang w:eastAsia="zh-CN"/>
              </w:rPr>
              <w:t>66</w:t>
            </w:r>
            <w:r w:rsidRPr="00170508">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w:t>
            </w:r>
            <w:r w:rsidRPr="00170508">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CA_n66(2A)</w:t>
            </w:r>
            <w:r w:rsidRPr="00170508">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CA_n2A-n12A-n66(3A)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CA_n2A-n12A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w:t>
            </w:r>
            <w:r w:rsidRPr="00170508">
              <w:rPr>
                <w:rFonts w:ascii="Arial" w:eastAsia="等线" w:hAnsi="Arial" w:hint="eastAsia"/>
                <w:sz w:val="18"/>
                <w:szCs w:val="18"/>
                <w:lang w:eastAsia="zh-CN"/>
              </w:rPr>
              <w:t>66</w:t>
            </w:r>
            <w:r w:rsidRPr="00170508">
              <w:rPr>
                <w:rFonts w:ascii="Arial" w:eastAsia="等线" w:hAnsi="Arial"/>
                <w:sz w:val="18"/>
                <w:szCs w:val="18"/>
                <w:lang w:eastAsia="zh-CN"/>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CA_n12A-n</w:t>
            </w:r>
            <w:r w:rsidRPr="00170508">
              <w:rPr>
                <w:rFonts w:ascii="Arial" w:eastAsia="等线" w:hAnsi="Arial" w:hint="eastAsia"/>
                <w:sz w:val="18"/>
                <w:szCs w:val="18"/>
                <w:lang w:eastAsia="zh-CN"/>
              </w:rPr>
              <w:t>66</w:t>
            </w:r>
            <w:r w:rsidRPr="00170508">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CA_n66(3A)</w:t>
            </w:r>
            <w:r w:rsidRPr="00170508">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sz w:val="18"/>
                <w:lang w:eastAsia="zh-CN"/>
              </w:rPr>
              <w:t>CA_n2A-n12A-n71A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n</w:t>
            </w:r>
            <w:r w:rsidRPr="00170508">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n</w:t>
            </w:r>
            <w:r w:rsidRPr="00170508">
              <w:rPr>
                <w:rFonts w:ascii="Arial" w:eastAsia="等线"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n</w:t>
            </w:r>
            <w:r w:rsidRPr="00170508">
              <w:rPr>
                <w:rFonts w:ascii="Arial" w:eastAsia="等线"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CA_n2A-n12A-n77A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CA_n2A-n12A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CA_n2(2A)-n12A-n77A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CA_n2A-n12A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CA_n2A-n12A-n77(2A)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CA_n2A-n12A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w:t>
            </w:r>
            <w:r w:rsidRPr="00170508">
              <w:rPr>
                <w:rFonts w:ascii="Arial" w:eastAsia="等线" w:hAnsi="Arial" w:hint="eastAsia"/>
                <w:sz w:val="18"/>
                <w:vertAlign w:val="superscript"/>
                <w:lang w:eastAsia="zh-CN"/>
              </w:rPr>
              <w:t>,9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CA_n2A-n12A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CA_n2A-n14A-n30A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CA_n2A-n30A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CA_n2(2A)-n14A-n30A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CA_n2A-n30A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CA_n2(2A)-n14A-n66A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CA_n2(2A)-n14A-n66(2A)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lang w:eastAsia="zh-CN"/>
              </w:rPr>
            </w:pPr>
            <w:r w:rsidRPr="00170508">
              <w:rPr>
                <w:rFonts w:ascii="Arial" w:hAnsi="Arial"/>
                <w:kern w:val="2"/>
                <w:sz w:val="18"/>
                <w:szCs w:val="22"/>
                <w:lang w:eastAsia="zh-CN"/>
              </w:rPr>
              <w:t>CA_n2A-n14A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CA_n2A-n66A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CA_n2A-n14A-n66(3A)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CA_n2A-n14A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CA_n2A-n77A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CA_n14A-n77A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w:t>
            </w:r>
            <w:r w:rsidRPr="00170508">
              <w:rPr>
                <w:rFonts w:ascii="Arial" w:hAnsi="Arial"/>
                <w:kern w:val="2"/>
                <w:sz w:val="18"/>
                <w:szCs w:val="22"/>
                <w:lang w:eastAsia="zh-CN"/>
              </w:rPr>
              <w:t>-</w:t>
            </w:r>
            <w:r w:rsidRPr="00170508">
              <w:rPr>
                <w:rFonts w:ascii="Arial" w:eastAsia="等线" w:hAnsi="Arial"/>
                <w:sz w:val="18"/>
              </w:rPr>
              <w:t>n14A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CA_n14A-n77A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CA_n2(2A)-n14A-n77A</w:t>
            </w:r>
          </w:p>
        </w:tc>
        <w:tc>
          <w:tcPr>
            <w:tcW w:w="1716" w:type="dxa"/>
            <w:tcBorders>
              <w:left w:val="single" w:sz="4" w:space="0" w:color="auto"/>
              <w:bottom w:val="nil"/>
              <w:right w:val="single" w:sz="4" w:space="0" w:color="auto"/>
            </w:tcBorders>
            <w:shd w:val="clear" w:color="auto" w:fill="auto"/>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CA_n2A-n14A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CA_n14A-n77A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CA_n2(2A)-n14A-n77(2A)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w:t>
            </w:r>
            <w:r w:rsidRPr="00170508">
              <w:rPr>
                <w:rFonts w:ascii="Arial" w:eastAsia="等线" w:hAnsi="Arial" w:hint="eastAsia"/>
                <w:sz w:val="18"/>
                <w:vertAlign w:val="superscript"/>
                <w:lang w:eastAsia="zh-CN"/>
              </w:rPr>
              <w:t>,9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CA_n2A-n14A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CA_n2A-n77A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CA_n14A-n77A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rPr>
              <w:t>CA_n2A-n</w:t>
            </w:r>
            <w:r w:rsidRPr="00170508">
              <w:rPr>
                <w:rFonts w:ascii="Arial" w:eastAsia="等线" w:hAnsi="Arial" w:hint="eastAsia"/>
                <w:sz w:val="18"/>
                <w:szCs w:val="18"/>
                <w:lang w:eastAsia="zh-CN"/>
              </w:rPr>
              <w:t>30</w:t>
            </w:r>
            <w:r w:rsidRPr="00170508">
              <w:rPr>
                <w:rFonts w:ascii="Arial" w:eastAsia="等线"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 xml:space="preserve">5, </w:t>
            </w:r>
            <w:r w:rsidRPr="00170508">
              <w:rPr>
                <w:rFonts w:ascii="Arial" w:eastAsia="等线"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rPr>
              <w:t>CA_n2A-n</w:t>
            </w:r>
            <w:r w:rsidRPr="00170508">
              <w:rPr>
                <w:rFonts w:ascii="Arial" w:eastAsia="等线" w:hAnsi="Arial" w:hint="eastAsia"/>
                <w:sz w:val="18"/>
                <w:szCs w:val="18"/>
                <w:lang w:eastAsia="zh-CN"/>
              </w:rPr>
              <w:t>30</w:t>
            </w:r>
            <w:r w:rsidRPr="00170508">
              <w:rPr>
                <w:rFonts w:ascii="Arial" w:eastAsia="等线"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w:t>
            </w:r>
            <w:r w:rsidRPr="00170508">
              <w:rPr>
                <w:rFonts w:ascii="Arial" w:eastAsia="等线"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 xml:space="preserve">5, </w:t>
            </w:r>
            <w:r w:rsidRPr="00170508">
              <w:rPr>
                <w:rFonts w:ascii="Arial" w:eastAsia="等线"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 xml:space="preserve">5, </w:t>
            </w:r>
            <w:r w:rsidRPr="00170508">
              <w:rPr>
                <w:rFonts w:ascii="Arial" w:eastAsia="等线" w:hAnsi="Arial" w:cs="Arial"/>
                <w:color w:val="000000"/>
                <w:sz w:val="18"/>
                <w:szCs w:val="18"/>
                <w:lang w:eastAsia="zh-CN" w:bidi="ar"/>
              </w:rPr>
              <w:t>10</w:t>
            </w:r>
            <w:r w:rsidRPr="00170508">
              <w:rPr>
                <w:rFonts w:ascii="Arial" w:eastAsia="等线"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w:t>
            </w:r>
            <w:r w:rsidRPr="00170508">
              <w:rPr>
                <w:rFonts w:ascii="Arial" w:eastAsia="等线"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 xml:space="preserve">5, </w:t>
            </w:r>
            <w:r w:rsidRPr="00170508">
              <w:rPr>
                <w:rFonts w:ascii="Arial" w:eastAsia="等线" w:hAnsi="Arial" w:cs="Arial"/>
                <w:color w:val="000000"/>
                <w:sz w:val="18"/>
                <w:szCs w:val="18"/>
                <w:lang w:eastAsia="zh-CN" w:bidi="ar"/>
              </w:rPr>
              <w:t>10</w:t>
            </w:r>
            <w:r w:rsidRPr="00170508">
              <w:rPr>
                <w:rFonts w:ascii="Arial" w:eastAsia="等线"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CA_n66(2A)</w:t>
            </w:r>
            <w:r w:rsidRPr="00170508">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CA_n2A-n66A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CA_n2(2A)</w:t>
            </w:r>
            <w:r w:rsidRPr="00170508">
              <w:rPr>
                <w:rFonts w:ascii="Arial" w:eastAsia="等线" w:hAnsi="Arial" w:hint="eastAsia"/>
                <w:sz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w:t>
            </w:r>
            <w:r w:rsidRPr="00170508">
              <w:rPr>
                <w:rFonts w:ascii="Arial" w:eastAsia="等线" w:hAnsi="Arial" w:hint="eastAsia"/>
                <w:sz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CA_n2A-n29A-n77A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CA_n2(2A)-n29A-n77A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CA_n2A-n29A-n77(2A)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CA_n2(2A)-n29A-n77(2A)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w:t>
            </w:r>
            <w:r w:rsidRPr="00170508">
              <w:rPr>
                <w:rFonts w:ascii="Arial" w:eastAsia="等线" w:hAnsi="Arial" w:hint="eastAsia"/>
                <w:sz w:val="18"/>
                <w:vertAlign w:val="superscript"/>
                <w:lang w:eastAsia="zh-CN"/>
              </w:rPr>
              <w:t>,9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CA_n2A-n30A-n66A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CA_n2A-n30A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CA_n2(2A)-n30A-n66A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CA_n2A-n30A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CA_n2(2A)-n30A-n66(2A)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CA_n2A-n30A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CA_n2A-n30A-n66(2A)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CA_n2A-n30A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CA_n2A-n30A-n66(3A)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CA_n2A-n30A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CA_n2A-n30A-n77A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CA_n2A-n30A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CA_n2A-n77A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CA_n30A-n77A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CA_n2A-n30A-n77(2A)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CA_n2A-n30A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CA_n30A-n77A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CA_n2(2A)-n30A-n77A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CA_n2A-n30A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CA_n2A-n77A</w:t>
            </w:r>
            <w:r w:rsidRPr="00170508">
              <w:rPr>
                <w:rFonts w:ascii="Arial" w:eastAsia="等线" w:hAnsi="Arial"/>
                <w:sz w:val="18"/>
                <w:vertAlign w:val="superscript"/>
                <w:lang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CA_n30A-n77A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w:t>
            </w:r>
            <w:r w:rsidRPr="00170508">
              <w:rPr>
                <w:rFonts w:ascii="Arial" w:eastAsia="等线" w:hAnsi="Arial" w:hint="eastAsia"/>
                <w:sz w:val="18"/>
                <w:vertAlign w:val="superscript"/>
                <w:lang w:eastAsia="zh-CN"/>
              </w:rPr>
              <w:t>,9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kern w:val="2"/>
                <w:sz w:val="18"/>
                <w:szCs w:val="22"/>
                <w:lang w:eastAsia="zh-CN"/>
              </w:rPr>
              <w:t>CA_n2A-n30A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kern w:val="2"/>
                <w:sz w:val="18"/>
                <w:szCs w:val="22"/>
                <w:lang w:eastAsia="zh-CN"/>
              </w:rPr>
              <w:t>CA_n2A-n77A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2"/>
                <w:lang w:eastAsia="zh-CN"/>
              </w:rPr>
              <w:t>CA_n30A-n77A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CA_n2A-n41A-n66A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CA_n2A-n41A-n71A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CA_n2A-n48A-n66A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5, 10, 15, 20, 30, 40, 50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60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70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80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90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100</w:t>
            </w:r>
            <w:r w:rsidRPr="00170508">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CA_n48A-n66A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CA_n2A-n48(A-B)-n66A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CA_n2A-n48B-n66A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CA_n48B</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2</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CA_n2A-n48(2A)-n66A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CA_n48A-n66A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CA_n48A-n66A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CA_n2A-n48A-n77A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kern w:val="2"/>
                <w:sz w:val="18"/>
                <w:szCs w:val="18"/>
              </w:rPr>
            </w:pPr>
            <w:r w:rsidRPr="00170508">
              <w:rPr>
                <w:rFonts w:ascii="Arial" w:eastAsia="等线" w:hAnsi="Arial" w:cs="Arial"/>
                <w:color w:val="000000"/>
                <w:kern w:val="2"/>
                <w:sz w:val="18"/>
                <w:szCs w:val="18"/>
              </w:rPr>
              <w:t>n77</w:t>
            </w:r>
            <w:r w:rsidRPr="00170508">
              <w:rPr>
                <w:rFonts w:ascii="Arial" w:eastAsia="等线" w:hAnsi="Arial" w:cs="Arial"/>
                <w:color w:val="000000"/>
                <w:kern w:val="2"/>
                <w:sz w:val="18"/>
                <w:szCs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CA_n2A-n77A</w:t>
            </w:r>
            <w:r w:rsidRPr="00170508">
              <w:rPr>
                <w:rFonts w:ascii="Arial" w:eastAsia="等线"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5, 10, 15, 20, 30, 40, 50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60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70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80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90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100</w:t>
            </w:r>
            <w:r w:rsidRPr="00170508">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CA_n2A-n48A-n77C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rPr>
            </w:pPr>
            <w:r w:rsidRPr="00170508">
              <w:rPr>
                <w:rFonts w:ascii="Arial" w:hAnsi="Arial"/>
                <w:kern w:val="2"/>
                <w:sz w:val="18"/>
              </w:rPr>
              <w:t>n77</w:t>
            </w:r>
            <w:r w:rsidRPr="00170508">
              <w:rPr>
                <w:rFonts w:ascii="Arial" w:hAnsi="Arial"/>
                <w:kern w:val="2"/>
                <w:sz w:val="18"/>
                <w:vertAlign w:val="superscript"/>
              </w:rPr>
              <w:t>7,9</w:t>
            </w:r>
          </w:p>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CA_n2A-n77A</w:t>
            </w:r>
            <w:r w:rsidRPr="00170508">
              <w:rPr>
                <w:rFonts w:ascii="Arial" w:hAnsi="Arial"/>
                <w:kern w:val="2"/>
                <w:sz w:val="18"/>
                <w:vertAlign w:val="superscript"/>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170508">
              <w:rPr>
                <w:rFonts w:ascii="Arial" w:eastAsia="等线" w:hAnsi="Arial" w:cs="Arial"/>
                <w:color w:val="000000"/>
                <w:sz w:val="18"/>
                <w:szCs w:val="18"/>
                <w:lang w:eastAsia="zh-CN" w:bidi="ar"/>
              </w:rPr>
              <w:t>5, 10, 15, 20, 30, 40, 50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60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70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80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90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100</w:t>
            </w:r>
            <w:r w:rsidRPr="00170508">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170508">
              <w:rPr>
                <w:rFonts w:ascii="Arial" w:eastAsia="等线" w:hAnsi="Arial" w:cs="Arial"/>
                <w:color w:val="000000"/>
                <w:sz w:val="18"/>
                <w:szCs w:val="18"/>
                <w:lang w:eastAsia="zh-CN" w:bidi="ar"/>
              </w:rPr>
              <w:t>5, 10, 15, 20, 30, 40, 50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60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70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80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90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100</w:t>
            </w:r>
            <w:r w:rsidRPr="00170508">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CA_n2A-n48A</w:t>
            </w:r>
          </w:p>
          <w:p w:rsidR="00556CD7" w:rsidRDefault="00556CD7" w:rsidP="00556CD7">
            <w:pPr>
              <w:keepNext/>
              <w:keepLines/>
              <w:overflowPunct w:val="0"/>
              <w:autoSpaceDE w:val="0"/>
              <w:autoSpaceDN w:val="0"/>
              <w:adjustRightInd w:val="0"/>
              <w:spacing w:after="0"/>
              <w:jc w:val="center"/>
              <w:textAlignment w:val="baseline"/>
              <w:rPr>
                <w:ins w:id="520" w:author="ZTE-Ma Zhifeng" w:date="2025-04-14T23:36:00Z"/>
                <w:rFonts w:ascii="Arial" w:eastAsia="等线" w:hAnsi="Arial"/>
                <w:sz w:val="18"/>
                <w:lang w:val="en-US" w:eastAsia="zh-CN"/>
              </w:rPr>
            </w:pPr>
            <w:r w:rsidRPr="00170508">
              <w:rPr>
                <w:rFonts w:ascii="Arial" w:eastAsia="等线" w:hAnsi="Arial"/>
                <w:sz w:val="18"/>
                <w:lang w:val="en-US" w:eastAsia="zh-CN"/>
              </w:rPr>
              <w:t>CA_n2A-n77A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ins w:id="521" w:author="ZTE-Ma Zhifeng" w:date="2025-04-14T23:36:00Z">
              <w:r w:rsidRPr="00170508">
                <w:rPr>
                  <w:rFonts w:ascii="Arial" w:eastAsia="等线" w:hAnsi="Arial"/>
                  <w:sz w:val="18"/>
                  <w:lang w:val="en-US" w:eastAsia="zh-CN"/>
                </w:rPr>
                <w:t>CA_n2A-n77</w:t>
              </w:r>
              <w:r>
                <w:rPr>
                  <w:rFonts w:ascii="Arial" w:eastAsia="等线" w:hAnsi="Arial"/>
                  <w:sz w:val="18"/>
                  <w:lang w:val="en-US" w:eastAsia="zh-CN"/>
                </w:rPr>
                <w:t>C</w:t>
              </w:r>
            </w:ins>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CA_n2A-n48(2A)-n77C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CA_n2A-n77A</w:t>
            </w:r>
            <w:r w:rsidRPr="00170508">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CA_n48(2A)_BCS1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CA_n77C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CA_n2A-n48A</w:t>
            </w:r>
          </w:p>
          <w:p w:rsidR="00556CD7" w:rsidRDefault="00556CD7" w:rsidP="00556CD7">
            <w:pPr>
              <w:overflowPunct w:val="0"/>
              <w:autoSpaceDE w:val="0"/>
              <w:autoSpaceDN w:val="0"/>
              <w:adjustRightInd w:val="0"/>
              <w:spacing w:after="0"/>
              <w:jc w:val="center"/>
              <w:textAlignment w:val="baseline"/>
              <w:rPr>
                <w:ins w:id="522" w:author="ZTE-Ma Zhifeng" w:date="2025-04-14T23:36:00Z"/>
                <w:rFonts w:ascii="Arial" w:eastAsia="等线" w:hAnsi="Arial"/>
                <w:sz w:val="18"/>
                <w:lang w:val="en-US" w:eastAsia="zh-CN"/>
              </w:rPr>
            </w:pPr>
            <w:r w:rsidRPr="00170508">
              <w:rPr>
                <w:rFonts w:ascii="Arial" w:eastAsia="等线" w:hAnsi="Arial"/>
                <w:sz w:val="18"/>
                <w:lang w:val="en-US" w:eastAsia="zh-CN"/>
              </w:rPr>
              <w:t>CA_n2A-n77A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ins w:id="523" w:author="ZTE-Ma Zhifeng" w:date="2025-04-14T23:36:00Z">
              <w:r>
                <w:rPr>
                  <w:rFonts w:ascii="Arial" w:eastAsia="等线" w:hAnsi="Arial"/>
                  <w:sz w:val="18"/>
                  <w:lang w:val="en-US" w:eastAsia="zh-CN"/>
                </w:rPr>
                <w:t>CA_n2A-n77C</w:t>
              </w:r>
            </w:ins>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CA_n2A-n48B-n77C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CA_n48B</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CA_n2A-n77A</w:t>
            </w:r>
            <w:r w:rsidRPr="00170508">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CA_n48B_BCS2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CA_n48B</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CA_n77C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S Mincho" w:hAnsi="Arial" w:cs="Arial"/>
                <w:color w:val="000000"/>
                <w:sz w:val="18"/>
                <w:szCs w:val="18"/>
              </w:rPr>
              <w:t>CA_n48B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CA_n2A-n77A</w:t>
            </w:r>
            <w:r w:rsidRPr="00170508">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2</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CA_n48B</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CA_n2A-n48(2A)-n77A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CA_n2A-n77A</w:t>
            </w:r>
            <w:r w:rsidRPr="00170508">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CA_n2A-n48A</w:t>
            </w:r>
          </w:p>
          <w:p w:rsidR="00556CD7" w:rsidRDefault="00556CD7" w:rsidP="00556CD7">
            <w:pPr>
              <w:keepNext/>
              <w:keepLines/>
              <w:overflowPunct w:val="0"/>
              <w:autoSpaceDE w:val="0"/>
              <w:autoSpaceDN w:val="0"/>
              <w:adjustRightInd w:val="0"/>
              <w:spacing w:after="0"/>
              <w:jc w:val="center"/>
              <w:textAlignment w:val="baseline"/>
              <w:rPr>
                <w:ins w:id="524" w:author="ZTE-Ma Zhifeng" w:date="2025-04-14T23:37:00Z"/>
                <w:rFonts w:ascii="Arial" w:eastAsia="等线" w:hAnsi="Arial" w:cs="Arial"/>
                <w:color w:val="000000"/>
                <w:sz w:val="18"/>
                <w:szCs w:val="18"/>
                <w:lang w:val="en-US"/>
              </w:rPr>
            </w:pPr>
            <w:r w:rsidRPr="00170508">
              <w:rPr>
                <w:rFonts w:ascii="Arial" w:eastAsia="等线" w:hAnsi="Arial" w:cs="Arial"/>
                <w:color w:val="000000"/>
                <w:sz w:val="18"/>
                <w:szCs w:val="18"/>
                <w:lang w:val="en-US"/>
              </w:rPr>
              <w:t>CA_n2A-n77A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ins w:id="525" w:author="ZTE-Ma Zhifeng" w:date="2025-04-14T23:37:00Z">
              <w:r>
                <w:rPr>
                  <w:rFonts w:ascii="Arial" w:eastAsia="等线" w:hAnsi="Arial" w:cs="Arial"/>
                  <w:color w:val="000000"/>
                  <w:sz w:val="18"/>
                  <w:szCs w:val="18"/>
                  <w:lang w:val="en-US"/>
                </w:rPr>
                <w:t>CA_n2A-n77C</w:t>
              </w:r>
            </w:ins>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CA_n2A-n48A</w:t>
            </w:r>
          </w:p>
          <w:p w:rsidR="00556CD7" w:rsidRDefault="00556CD7" w:rsidP="00556CD7">
            <w:pPr>
              <w:keepNext/>
              <w:keepLines/>
              <w:overflowPunct w:val="0"/>
              <w:autoSpaceDE w:val="0"/>
              <w:autoSpaceDN w:val="0"/>
              <w:adjustRightInd w:val="0"/>
              <w:spacing w:after="0"/>
              <w:jc w:val="center"/>
              <w:textAlignment w:val="baseline"/>
              <w:rPr>
                <w:ins w:id="526" w:author="ZTE-Ma Zhifeng" w:date="2025-04-14T23:37:00Z"/>
                <w:rFonts w:ascii="Arial" w:eastAsia="等线" w:hAnsi="Arial" w:cs="Arial"/>
                <w:color w:val="000000"/>
                <w:sz w:val="18"/>
                <w:szCs w:val="18"/>
                <w:lang w:val="en-US"/>
              </w:rPr>
            </w:pPr>
            <w:r w:rsidRPr="00170508">
              <w:rPr>
                <w:rFonts w:ascii="Arial" w:eastAsia="等线" w:hAnsi="Arial" w:cs="Arial"/>
                <w:color w:val="000000"/>
                <w:sz w:val="18"/>
                <w:szCs w:val="18"/>
                <w:lang w:val="en-US"/>
              </w:rPr>
              <w:t>CA_n2A-n77A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ins w:id="527" w:author="ZTE-Ma Zhifeng" w:date="2025-04-14T23:37:00Z">
              <w:r>
                <w:rPr>
                  <w:rFonts w:ascii="Arial" w:eastAsia="等线" w:hAnsi="Arial" w:cs="Arial"/>
                  <w:color w:val="000000"/>
                  <w:sz w:val="18"/>
                  <w:szCs w:val="18"/>
                  <w:lang w:val="en-US"/>
                </w:rPr>
                <w:t>CA_n2A-n77C</w:t>
              </w:r>
            </w:ins>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CA_n48B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CA_n2A-n66A-n71A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CA_n2A-n77A</w:t>
            </w:r>
            <w:r w:rsidRPr="00170508">
              <w:rPr>
                <w:rFonts w:ascii="Arial" w:eastAsia="等线" w:hAnsi="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CA_n66A-n77A</w:t>
            </w:r>
            <w:r w:rsidRPr="00170508">
              <w:rPr>
                <w:rFonts w:ascii="Arial" w:eastAsia="等线" w:hAnsi="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CA_n2(2A)-n66A-n77A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6"/>
                <w:szCs w:val="16"/>
                <w:lang w:eastAsia="zh-CN"/>
              </w:rPr>
            </w:pPr>
            <w:r w:rsidRPr="00170508">
              <w:rPr>
                <w:rFonts w:ascii="Arial" w:eastAsia="等线" w:hAnsi="Arial" w:cs="Arial"/>
                <w:sz w:val="18"/>
                <w:szCs w:val="18"/>
                <w:lang w:eastAsia="zh-CN"/>
              </w:rPr>
              <w:t>n77</w:t>
            </w:r>
            <w:r w:rsidRPr="00170508">
              <w:rPr>
                <w:rFonts w:ascii="Arial" w:eastAsia="等线" w:hAnsi="Arial" w:cs="Arial"/>
                <w:sz w:val="18"/>
                <w:szCs w:val="18"/>
                <w:vertAlign w:val="superscript"/>
                <w:lang w:eastAsia="zh-CN"/>
              </w:rPr>
              <w:t>7,9</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CA_n2A-n66A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CA_n2A-n77A</w:t>
            </w:r>
            <w:r w:rsidRPr="00170508">
              <w:rPr>
                <w:rFonts w:ascii="Arial" w:eastAsia="等线" w:hAnsi="Arial"/>
                <w:sz w:val="18"/>
                <w:szCs w:val="18"/>
                <w:vertAlign w:val="superscript"/>
                <w:lang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CA_n66A-n77A</w:t>
            </w:r>
            <w:r w:rsidRPr="00170508">
              <w:rPr>
                <w:rFonts w:ascii="Arial" w:eastAsia="等线" w:hAnsi="Arial"/>
                <w:sz w:val="18"/>
                <w:szCs w:val="18"/>
                <w:vertAlign w:val="superscript"/>
                <w:lang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CA_n2A-n66A</w:t>
            </w:r>
          </w:p>
          <w:p w:rsidR="00556CD7" w:rsidRDefault="00556CD7" w:rsidP="00556CD7">
            <w:pPr>
              <w:keepNext/>
              <w:keepLines/>
              <w:overflowPunct w:val="0"/>
              <w:autoSpaceDE w:val="0"/>
              <w:autoSpaceDN w:val="0"/>
              <w:adjustRightInd w:val="0"/>
              <w:spacing w:after="0"/>
              <w:jc w:val="center"/>
              <w:textAlignment w:val="baseline"/>
              <w:rPr>
                <w:ins w:id="528" w:author="ZTE-Ma Zhifeng" w:date="2025-04-14T23:24:00Z"/>
                <w:rFonts w:ascii="Arial" w:eastAsia="等线" w:hAnsi="Arial"/>
                <w:sz w:val="18"/>
                <w:szCs w:val="18"/>
                <w:lang w:val="en-US" w:eastAsia="zh-CN"/>
              </w:rPr>
            </w:pPr>
            <w:r w:rsidRPr="00170508">
              <w:rPr>
                <w:rFonts w:ascii="Arial" w:eastAsia="等线" w:hAnsi="Arial"/>
                <w:sz w:val="18"/>
                <w:szCs w:val="18"/>
                <w:lang w:val="en-US" w:eastAsia="zh-CN"/>
              </w:rPr>
              <w:t>CA_n2A-n77A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ins w:id="529" w:author="ZTE-Ma Zhifeng" w:date="2025-04-14T23:24:00Z">
              <w:r w:rsidRPr="00170508">
                <w:rPr>
                  <w:rFonts w:ascii="Arial" w:eastAsia="等线" w:hAnsi="Arial"/>
                  <w:sz w:val="18"/>
                  <w:szCs w:val="18"/>
                  <w:lang w:val="en-US" w:eastAsia="zh-CN"/>
                </w:rPr>
                <w:t>CA_n2A-n77</w:t>
              </w:r>
              <w:r>
                <w:rPr>
                  <w:rFonts w:ascii="Arial" w:eastAsia="等线" w:hAnsi="Arial"/>
                  <w:sz w:val="18"/>
                  <w:szCs w:val="18"/>
                  <w:lang w:val="en-US" w:eastAsia="zh-CN"/>
                </w:rPr>
                <w:t>C</w:t>
              </w:r>
            </w:ins>
          </w:p>
          <w:p w:rsidR="00556CD7" w:rsidRDefault="00556CD7" w:rsidP="00556CD7">
            <w:pPr>
              <w:keepNext/>
              <w:keepLines/>
              <w:overflowPunct w:val="0"/>
              <w:autoSpaceDE w:val="0"/>
              <w:autoSpaceDN w:val="0"/>
              <w:adjustRightInd w:val="0"/>
              <w:spacing w:after="0"/>
              <w:jc w:val="center"/>
              <w:textAlignment w:val="baseline"/>
              <w:rPr>
                <w:ins w:id="530" w:author="ZTE-Ma Zhifeng" w:date="2025-04-14T23:25:00Z"/>
                <w:rFonts w:ascii="Arial" w:eastAsia="等线" w:hAnsi="Arial"/>
                <w:sz w:val="18"/>
                <w:szCs w:val="18"/>
                <w:lang w:val="en-US" w:eastAsia="zh-CN"/>
              </w:rPr>
            </w:pPr>
            <w:r w:rsidRPr="00170508">
              <w:rPr>
                <w:rFonts w:ascii="Arial" w:eastAsia="等线" w:hAnsi="Arial"/>
                <w:sz w:val="18"/>
                <w:szCs w:val="18"/>
                <w:lang w:val="en-US" w:eastAsia="zh-CN"/>
              </w:rPr>
              <w:t>CA_n66A-n77A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ins w:id="531" w:author="ZTE-Ma Zhifeng" w:date="2025-04-14T23:25:00Z">
              <w:r>
                <w:rPr>
                  <w:rFonts w:ascii="Arial" w:eastAsia="等线" w:hAnsi="Arial"/>
                  <w:sz w:val="18"/>
                  <w:szCs w:val="18"/>
                  <w:lang w:val="en-US" w:eastAsia="zh-CN"/>
                </w:rPr>
                <w:t>CA_n66A-n77C</w:t>
              </w:r>
            </w:ins>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CA_n2A-n66(2A)-n77A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6"/>
                <w:szCs w:val="16"/>
                <w:lang w:eastAsia="zh-CN"/>
              </w:rPr>
            </w:pPr>
            <w:r w:rsidRPr="00170508">
              <w:rPr>
                <w:rFonts w:ascii="Arial" w:eastAsia="等线" w:hAnsi="Arial" w:cs="Arial"/>
                <w:sz w:val="18"/>
                <w:szCs w:val="18"/>
                <w:lang w:eastAsia="zh-CN"/>
              </w:rPr>
              <w:t>n77</w:t>
            </w:r>
            <w:r w:rsidRPr="00170508">
              <w:rPr>
                <w:rFonts w:ascii="Arial" w:eastAsia="等线" w:hAnsi="Arial" w:cs="Arial"/>
                <w:sz w:val="18"/>
                <w:szCs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CA_n2A-n77A</w:t>
            </w:r>
            <w:r w:rsidRPr="00170508">
              <w:rPr>
                <w:rFonts w:ascii="Arial" w:eastAsia="等线" w:hAnsi="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CA_n66A-n77A</w:t>
            </w:r>
            <w:r w:rsidRPr="00170508">
              <w:rPr>
                <w:rFonts w:ascii="Arial" w:eastAsia="等线" w:hAnsi="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lastRenderedPageBreak/>
              <w:t>CA_n2A-n66(2A)-n77C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CA_n2A-n66A</w:t>
            </w:r>
          </w:p>
          <w:p w:rsidR="00556CD7" w:rsidRDefault="00556CD7" w:rsidP="00556CD7">
            <w:pPr>
              <w:keepNext/>
              <w:keepLines/>
              <w:overflowPunct w:val="0"/>
              <w:autoSpaceDE w:val="0"/>
              <w:autoSpaceDN w:val="0"/>
              <w:adjustRightInd w:val="0"/>
              <w:spacing w:after="0"/>
              <w:jc w:val="center"/>
              <w:textAlignment w:val="baseline"/>
              <w:rPr>
                <w:ins w:id="532" w:author="ZTE-Ma Zhifeng" w:date="2025-04-14T23:25:00Z"/>
                <w:rFonts w:ascii="Arial" w:eastAsia="等线" w:hAnsi="Arial"/>
                <w:sz w:val="18"/>
                <w:szCs w:val="18"/>
                <w:lang w:val="en-US" w:eastAsia="zh-CN"/>
              </w:rPr>
            </w:pPr>
            <w:r w:rsidRPr="00170508">
              <w:rPr>
                <w:rFonts w:ascii="Arial" w:eastAsia="等线" w:hAnsi="Arial"/>
                <w:sz w:val="18"/>
                <w:szCs w:val="18"/>
                <w:lang w:val="en-US" w:eastAsia="zh-CN"/>
              </w:rPr>
              <w:t>CA_n2A-n77A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ins w:id="533" w:author="ZTE-Ma Zhifeng" w:date="2025-04-14T23:25:00Z">
              <w:r>
                <w:rPr>
                  <w:rFonts w:ascii="Arial" w:eastAsia="等线" w:hAnsi="Arial"/>
                  <w:sz w:val="18"/>
                  <w:szCs w:val="18"/>
                  <w:lang w:val="en-US" w:eastAsia="zh-CN"/>
                </w:rPr>
                <w:t>CA_n2A-n77C</w:t>
              </w:r>
            </w:ins>
          </w:p>
          <w:p w:rsidR="00556CD7" w:rsidRDefault="00556CD7" w:rsidP="00556CD7">
            <w:pPr>
              <w:keepNext/>
              <w:keepLines/>
              <w:overflowPunct w:val="0"/>
              <w:autoSpaceDE w:val="0"/>
              <w:autoSpaceDN w:val="0"/>
              <w:adjustRightInd w:val="0"/>
              <w:spacing w:after="0"/>
              <w:jc w:val="center"/>
              <w:textAlignment w:val="baseline"/>
              <w:rPr>
                <w:ins w:id="534" w:author="ZTE-Ma Zhifeng" w:date="2025-04-14T23:25:00Z"/>
                <w:rFonts w:ascii="Arial" w:eastAsia="等线" w:hAnsi="Arial"/>
                <w:sz w:val="18"/>
                <w:szCs w:val="18"/>
                <w:lang w:val="en-US" w:eastAsia="zh-CN"/>
              </w:rPr>
            </w:pPr>
            <w:r w:rsidRPr="00170508">
              <w:rPr>
                <w:rFonts w:ascii="Arial" w:eastAsia="等线" w:hAnsi="Arial"/>
                <w:sz w:val="18"/>
                <w:szCs w:val="18"/>
                <w:lang w:val="en-US" w:eastAsia="zh-CN"/>
              </w:rPr>
              <w:t>CA_n66A-n77A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ins w:id="535" w:author="ZTE-Ma Zhifeng" w:date="2025-04-14T23:26:00Z">
              <w:r>
                <w:rPr>
                  <w:rFonts w:ascii="Arial" w:eastAsia="等线" w:hAnsi="Arial"/>
                  <w:sz w:val="18"/>
                  <w:szCs w:val="18"/>
                  <w:lang w:val="en-US" w:eastAsia="zh-CN"/>
                </w:rPr>
                <w:t>CA_n66A-n77C</w:t>
              </w:r>
            </w:ins>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CA_n2A-n66A-n77C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rPr>
            </w:pPr>
            <w:r w:rsidRPr="00170508">
              <w:rPr>
                <w:rFonts w:ascii="Arial" w:hAnsi="Arial"/>
                <w:kern w:val="2"/>
                <w:sz w:val="18"/>
              </w:rPr>
              <w:t>n77</w:t>
            </w:r>
            <w:r w:rsidRPr="00170508">
              <w:rPr>
                <w:rFonts w:ascii="Arial" w:hAnsi="Arial"/>
                <w:kern w:val="2"/>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CA_n2A-n77A</w:t>
            </w:r>
            <w:r w:rsidRPr="00170508">
              <w:rPr>
                <w:rFonts w:ascii="Arial" w:hAnsi="Arial"/>
                <w:kern w:val="2"/>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CA_n66A-n77A</w:t>
            </w:r>
            <w:r w:rsidRPr="00170508">
              <w:rPr>
                <w:rFonts w:ascii="Arial" w:hAnsi="Arial"/>
                <w:kern w:val="2"/>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CA_n77C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CA_n2A-n66A</w:t>
            </w:r>
          </w:p>
          <w:p w:rsidR="00556CD7" w:rsidRDefault="00556CD7" w:rsidP="00556CD7">
            <w:pPr>
              <w:keepNext/>
              <w:keepLines/>
              <w:overflowPunct w:val="0"/>
              <w:autoSpaceDE w:val="0"/>
              <w:autoSpaceDN w:val="0"/>
              <w:adjustRightInd w:val="0"/>
              <w:spacing w:after="0"/>
              <w:jc w:val="center"/>
              <w:textAlignment w:val="baseline"/>
              <w:rPr>
                <w:ins w:id="536" w:author="ZTE-Ma Zhifeng" w:date="2025-04-14T23:23:00Z"/>
                <w:rFonts w:ascii="Arial" w:eastAsia="等线" w:hAnsi="Arial"/>
                <w:sz w:val="18"/>
                <w:lang w:val="en-US" w:eastAsia="zh-CN"/>
              </w:rPr>
            </w:pPr>
            <w:r w:rsidRPr="00170508">
              <w:rPr>
                <w:rFonts w:ascii="Arial" w:eastAsia="等线" w:hAnsi="Arial"/>
                <w:sz w:val="18"/>
                <w:lang w:val="en-US" w:eastAsia="zh-CN"/>
              </w:rPr>
              <w:t>CA_n2A-n77A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ins w:id="537" w:author="ZTE-Ma Zhifeng" w:date="2025-04-14T23:23:00Z">
              <w:r>
                <w:rPr>
                  <w:rFonts w:ascii="Arial" w:eastAsia="等线" w:hAnsi="Arial"/>
                  <w:sz w:val="18"/>
                  <w:lang w:val="en-US" w:eastAsia="zh-CN"/>
                </w:rPr>
                <w:t>CA_n2A-n77C</w:t>
              </w:r>
            </w:ins>
          </w:p>
          <w:p w:rsidR="00556CD7" w:rsidRDefault="00556CD7" w:rsidP="00556CD7">
            <w:pPr>
              <w:overflowPunct w:val="0"/>
              <w:autoSpaceDE w:val="0"/>
              <w:autoSpaceDN w:val="0"/>
              <w:adjustRightInd w:val="0"/>
              <w:spacing w:after="0"/>
              <w:jc w:val="center"/>
              <w:textAlignment w:val="baseline"/>
              <w:rPr>
                <w:ins w:id="538" w:author="ZTE-Ma Zhifeng" w:date="2025-04-14T23:23:00Z"/>
                <w:rFonts w:ascii="Arial" w:eastAsia="等线" w:hAnsi="Arial"/>
                <w:sz w:val="18"/>
                <w:lang w:val="en-US" w:eastAsia="zh-CN"/>
              </w:rPr>
            </w:pPr>
            <w:r w:rsidRPr="00170508">
              <w:rPr>
                <w:rFonts w:ascii="Arial" w:eastAsia="等线" w:hAnsi="Arial"/>
                <w:sz w:val="18"/>
                <w:lang w:val="en-US" w:eastAsia="zh-CN"/>
              </w:rPr>
              <w:t>CA_n66A-n77A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ins w:id="539" w:author="ZTE-Ma Zhifeng" w:date="2025-04-14T23:23:00Z">
              <w:r>
                <w:rPr>
                  <w:rFonts w:ascii="Arial" w:eastAsia="等线" w:hAnsi="Arial"/>
                  <w:sz w:val="18"/>
                  <w:lang w:val="en-US" w:eastAsia="zh-CN"/>
                </w:rPr>
                <w:t>CA_n66A-n77C</w:t>
              </w:r>
            </w:ins>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CA_n2A-n66A-n77(2A)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kern w:val="2"/>
                <w:sz w:val="18"/>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r w:rsidRPr="00170508">
              <w:rPr>
                <w:rFonts w:ascii="Arial" w:eastAsia="等线" w:hAnsi="Arial" w:hint="eastAsia"/>
                <w:sz w:val="18"/>
                <w:vertAlign w:val="superscript"/>
                <w:lang w:eastAsia="zh-CN"/>
              </w:rPr>
              <w:t>,9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CA_n2A-n77A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CA_n66A-n77A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kern w:val="2"/>
                <w:sz w:val="18"/>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CA_n2A-n66A</w:t>
            </w:r>
          </w:p>
          <w:p w:rsidR="00556CD7" w:rsidRDefault="00556CD7" w:rsidP="00556CD7">
            <w:pPr>
              <w:keepNext/>
              <w:keepLines/>
              <w:overflowPunct w:val="0"/>
              <w:autoSpaceDE w:val="0"/>
              <w:autoSpaceDN w:val="0"/>
              <w:adjustRightInd w:val="0"/>
              <w:spacing w:after="0"/>
              <w:jc w:val="center"/>
              <w:textAlignment w:val="baseline"/>
              <w:rPr>
                <w:ins w:id="540" w:author="ZTE-Ma Zhifeng" w:date="2025-04-14T23:28:00Z"/>
                <w:rFonts w:ascii="Arial" w:eastAsia="等线" w:hAnsi="Arial"/>
                <w:sz w:val="18"/>
                <w:lang w:val="en-US" w:eastAsia="zh-CN"/>
              </w:rPr>
            </w:pPr>
            <w:r w:rsidRPr="00170508">
              <w:rPr>
                <w:rFonts w:ascii="Arial" w:eastAsia="等线" w:hAnsi="Arial"/>
                <w:sz w:val="18"/>
                <w:lang w:val="en-US" w:eastAsia="zh-CN"/>
              </w:rPr>
              <w:t>CA_n66A-n77A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ins w:id="541" w:author="ZTE-Ma Zhifeng" w:date="2025-04-14T23:28:00Z">
              <w:r>
                <w:rPr>
                  <w:rFonts w:ascii="Arial" w:eastAsia="等线" w:hAnsi="Arial"/>
                  <w:sz w:val="18"/>
                  <w:lang w:val="en-US" w:eastAsia="zh-CN"/>
                </w:rPr>
                <w:t>CA_n66A-n77C</w:t>
              </w:r>
            </w:ins>
          </w:p>
          <w:p w:rsidR="00556CD7" w:rsidRDefault="00556CD7" w:rsidP="00556CD7">
            <w:pPr>
              <w:keepNext/>
              <w:keepLines/>
              <w:overflowPunct w:val="0"/>
              <w:autoSpaceDE w:val="0"/>
              <w:autoSpaceDN w:val="0"/>
              <w:adjustRightInd w:val="0"/>
              <w:spacing w:after="0"/>
              <w:jc w:val="center"/>
              <w:textAlignment w:val="baseline"/>
              <w:rPr>
                <w:ins w:id="542" w:author="ZTE-Ma Zhifeng" w:date="2025-04-14T23:27:00Z"/>
                <w:rFonts w:ascii="Arial" w:eastAsia="等线" w:hAnsi="Arial"/>
                <w:sz w:val="18"/>
                <w:lang w:val="en-US" w:eastAsia="zh-CN"/>
              </w:rPr>
            </w:pPr>
            <w:r w:rsidRPr="00170508">
              <w:rPr>
                <w:rFonts w:ascii="Arial" w:eastAsia="等线" w:hAnsi="Arial"/>
                <w:sz w:val="18"/>
                <w:lang w:val="en-US" w:eastAsia="zh-CN"/>
              </w:rPr>
              <w:t>CA_n2A-n77A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ins w:id="543" w:author="ZTE-Ma Zhifeng" w:date="2025-04-14T23:27:00Z">
              <w:r>
                <w:rPr>
                  <w:rFonts w:ascii="Arial" w:eastAsia="等线" w:hAnsi="Arial"/>
                  <w:sz w:val="18"/>
                  <w:lang w:val="en-US" w:eastAsia="zh-CN"/>
                </w:rPr>
                <w:t>CA_n2A-n77C</w:t>
              </w:r>
            </w:ins>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olor w:val="000000"/>
                <w:sz w:val="18"/>
                <w:lang w:eastAsia="zh-CN"/>
              </w:rPr>
              <w:lastRenderedPageBreak/>
              <w:t>CA_n2(2A)-n66(2A)-n77(2A)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n77</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CA_n2A-n77A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CA_n66A-n77A</w:t>
            </w:r>
            <w:r w:rsidRPr="00170508">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kern w:val="2"/>
                <w:sz w:val="18"/>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r w:rsidRPr="00170508">
              <w:rPr>
                <w:rFonts w:ascii="Arial" w:eastAsia="等线" w:hAnsi="Arial" w:hint="eastAsia"/>
                <w:sz w:val="18"/>
                <w:vertAlign w:val="superscript"/>
                <w:lang w:eastAsia="zh-CN"/>
              </w:rPr>
              <w:t>,9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CA_n2A-n77A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kern w:val="2"/>
                <w:sz w:val="18"/>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r w:rsidRPr="00170508">
              <w:rPr>
                <w:rFonts w:ascii="Arial" w:eastAsia="等线" w:hAnsi="Arial" w:hint="eastAsia"/>
                <w:sz w:val="18"/>
                <w:vertAlign w:val="superscript"/>
                <w:lang w:eastAsia="zh-CN"/>
              </w:rPr>
              <w:t>,9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CA_n2A-n77A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kern w:val="2"/>
                <w:sz w:val="18"/>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r w:rsidRPr="00170508">
              <w:rPr>
                <w:rFonts w:ascii="Arial" w:eastAsia="等线" w:hAnsi="Arial" w:hint="eastAsia"/>
                <w:sz w:val="18"/>
                <w:vertAlign w:val="superscript"/>
                <w:lang w:eastAsia="zh-CN"/>
              </w:rPr>
              <w:t>,9</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CA_n2A-n77A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CA_n2A-n66(3A)-n77(2A)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n77</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CA_n2A-n77A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CA_n66A-n77A</w:t>
            </w:r>
            <w:r w:rsidRPr="00170508">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CA_n2A-n66A-n78A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CA_n2A-n66A-n78(2A)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w:t>
            </w:r>
            <w:r w:rsidRPr="00170508">
              <w:rPr>
                <w:rFonts w:ascii="Arial" w:eastAsia="等线"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sz w:val="18"/>
                <w:lang w:eastAsia="zh-CN"/>
              </w:rPr>
              <w:t>CA_n2A-n71A-n77A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5, 10, 15, 20, 25, 30, 35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sz w:val="18"/>
                <w:lang w:eastAsia="zh-CN"/>
              </w:rPr>
              <w:t>CA_n2A-n71A-n77(2A)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5, 10, 15, 20, 25, 30, 35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CA_n2A-n71A-n78A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CA_n2A-n71A-n78(2A)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w:t>
            </w:r>
            <w:r w:rsidRPr="00170508">
              <w:rPr>
                <w:rFonts w:ascii="Arial" w:eastAsia="等线"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CA_n3A-n5A-n7A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CA_n3A-n5A-n7B</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val="en-US" w:eastAsia="zh-CN"/>
              </w:rPr>
              <w:t>n</w:t>
            </w:r>
            <w:r w:rsidRPr="00170508">
              <w:rPr>
                <w:rFonts w:ascii="Arial" w:eastAsia="等线" w:hAnsi="Arial"/>
                <w:sz w:val="18"/>
                <w:szCs w:val="18"/>
                <w:lang w:val="en-US" w:eastAsia="zh-CN"/>
              </w:rPr>
              <w:t>3</w:t>
            </w:r>
            <w:r w:rsidRPr="00170508">
              <w:rPr>
                <w:rFonts w:ascii="Arial" w:eastAsia="等线" w:hAnsi="Arial"/>
                <w:sz w:val="18"/>
                <w:szCs w:val="18"/>
                <w:lang w:val="sv-SE" w:eastAsia="ja-JP"/>
              </w:rPr>
              <w:t>A-</w:t>
            </w:r>
            <w:r w:rsidRPr="00170508">
              <w:rPr>
                <w:rFonts w:ascii="Arial" w:eastAsia="等线" w:hAnsi="Arial" w:hint="eastAsia"/>
                <w:sz w:val="18"/>
                <w:szCs w:val="18"/>
                <w:lang w:val="en-US" w:eastAsia="zh-CN"/>
              </w:rPr>
              <w:t>n</w:t>
            </w:r>
            <w:r w:rsidRPr="00170508">
              <w:rPr>
                <w:rFonts w:ascii="Arial" w:eastAsia="等线" w:hAnsi="Arial"/>
                <w:sz w:val="18"/>
                <w:szCs w:val="18"/>
                <w:lang w:val="en-US" w:eastAsia="zh-CN"/>
              </w:rPr>
              <w:t>5</w:t>
            </w:r>
            <w:r w:rsidRPr="00170508">
              <w:rPr>
                <w:rFonts w:ascii="Arial" w:eastAsia="等线" w:hAnsi="Arial"/>
                <w:sz w:val="18"/>
                <w:szCs w:val="18"/>
                <w:lang w:val="sv-SE" w:eastAsia="ja-JP"/>
              </w:rPr>
              <w:t>A</w:t>
            </w:r>
            <w:r w:rsidRPr="00170508">
              <w:rPr>
                <w:rFonts w:ascii="Arial" w:eastAsia="等线" w:hAnsi="Arial" w:hint="eastAsia"/>
                <w:sz w:val="18"/>
                <w:szCs w:val="18"/>
                <w:lang w:val="en-US" w:eastAsia="zh-CN"/>
              </w:rPr>
              <w:t>-n</w:t>
            </w:r>
            <w:r w:rsidRPr="00170508">
              <w:rPr>
                <w:rFonts w:ascii="Arial" w:eastAsia="等线" w:hAnsi="Arial"/>
                <w:sz w:val="18"/>
                <w:szCs w:val="18"/>
                <w:lang w:val="en-US" w:eastAsia="zh-CN"/>
              </w:rPr>
              <w:t>8</w:t>
            </w:r>
            <w:r w:rsidRPr="00170508">
              <w:rPr>
                <w:rFonts w:ascii="Arial" w:eastAsia="等线" w:hAnsi="Arial" w:hint="eastAsia"/>
                <w:sz w:val="18"/>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CA_n3A-n5A-n28A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CA_n3A-n5A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CA_n3A-n5A-n78A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CA_n3A-n5A-n78C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CA_n3A-n5A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CA_n3A-n78A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lang w:val="en-US" w:eastAsia="zh-CN" w:bidi="ar"/>
              </w:rPr>
              <w:t>CA_n78C</w:t>
            </w:r>
            <w:r w:rsidRPr="00170508">
              <w:rPr>
                <w:rFonts w:ascii="Arial" w:eastAsia="等线" w:hAnsi="Arial" w:cs="Arial"/>
                <w:color w:val="000000"/>
                <w:sz w:val="18"/>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CA_n3A-n5A-n78(A-C)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CA_n3A-n5A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CA_n3A-n78A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CA_n3A-n5A-n79A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CA_n3A-n7A-n8A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ja-JP"/>
              </w:rPr>
            </w:pPr>
            <w:r w:rsidRPr="00170508">
              <w:rPr>
                <w:rFonts w:ascii="Arial" w:eastAsia="等线" w:hAnsi="Arial"/>
                <w:sz w:val="18"/>
                <w:szCs w:val="18"/>
                <w:lang w:eastAsia="zh-CN"/>
              </w:rPr>
              <w:t>CA</w:t>
            </w:r>
            <w:r w:rsidRPr="00170508">
              <w:rPr>
                <w:rFonts w:ascii="Arial" w:eastAsia="等线" w:hAnsi="Arial"/>
                <w:sz w:val="18"/>
                <w:szCs w:val="18"/>
              </w:rPr>
              <w:t>_</w:t>
            </w:r>
            <w:r w:rsidRPr="00170508">
              <w:rPr>
                <w:rFonts w:ascii="Arial" w:eastAsia="等线" w:hAnsi="Arial"/>
                <w:sz w:val="18"/>
                <w:szCs w:val="18"/>
                <w:lang w:eastAsia="zh-CN"/>
              </w:rPr>
              <w:t>n</w:t>
            </w:r>
            <w:r w:rsidRPr="00170508">
              <w:rPr>
                <w:rFonts w:ascii="Arial" w:eastAsia="等线" w:hAnsi="Arial"/>
                <w:sz w:val="18"/>
                <w:szCs w:val="18"/>
                <w:lang w:eastAsia="zh-TW"/>
              </w:rPr>
              <w:t>3</w:t>
            </w:r>
            <w:r w:rsidRPr="00170508">
              <w:rPr>
                <w:rFonts w:ascii="Arial" w:eastAsia="等线" w:hAnsi="Arial"/>
                <w:sz w:val="18"/>
                <w:szCs w:val="18"/>
                <w:lang w:eastAsia="ja-JP"/>
              </w:rPr>
              <w:t>A-</w:t>
            </w:r>
            <w:r w:rsidRPr="00170508">
              <w:rPr>
                <w:rFonts w:ascii="Arial" w:eastAsia="等线" w:hAnsi="Arial"/>
                <w:sz w:val="18"/>
                <w:szCs w:val="18"/>
                <w:lang w:eastAsia="zh-CN"/>
              </w:rPr>
              <w:t>n</w:t>
            </w:r>
            <w:r w:rsidRPr="00170508">
              <w:rPr>
                <w:rFonts w:ascii="Arial" w:eastAsia="等线" w:hAnsi="Arial"/>
                <w:sz w:val="18"/>
                <w:szCs w:val="18"/>
                <w:lang w:eastAsia="zh-TW"/>
              </w:rPr>
              <w:t>7</w:t>
            </w:r>
            <w:r w:rsidRPr="00170508">
              <w:rPr>
                <w:rFonts w:ascii="Arial" w:eastAsia="等线" w:hAnsi="Arial"/>
                <w:sz w:val="18"/>
                <w:szCs w:val="18"/>
                <w:lang w:eastAsia="ja-JP"/>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ja-JP"/>
              </w:rPr>
            </w:pPr>
            <w:r w:rsidRPr="00170508">
              <w:rPr>
                <w:rFonts w:ascii="Arial" w:eastAsia="等线" w:hAnsi="Arial"/>
                <w:sz w:val="18"/>
                <w:szCs w:val="18"/>
                <w:lang w:eastAsia="zh-CN"/>
              </w:rPr>
              <w:t>CA</w:t>
            </w:r>
            <w:r w:rsidRPr="00170508">
              <w:rPr>
                <w:rFonts w:ascii="Arial" w:eastAsia="等线" w:hAnsi="Arial"/>
                <w:sz w:val="18"/>
                <w:szCs w:val="18"/>
              </w:rPr>
              <w:t>_</w:t>
            </w:r>
            <w:r w:rsidRPr="00170508">
              <w:rPr>
                <w:rFonts w:ascii="Arial" w:eastAsia="等线" w:hAnsi="Arial"/>
                <w:sz w:val="18"/>
                <w:szCs w:val="18"/>
                <w:lang w:eastAsia="zh-CN"/>
              </w:rPr>
              <w:t>n</w:t>
            </w:r>
            <w:r w:rsidRPr="00170508">
              <w:rPr>
                <w:rFonts w:ascii="Arial" w:eastAsia="等线" w:hAnsi="Arial"/>
                <w:sz w:val="18"/>
                <w:szCs w:val="18"/>
                <w:lang w:eastAsia="zh-TW"/>
              </w:rPr>
              <w:t>3</w:t>
            </w:r>
            <w:r w:rsidRPr="00170508">
              <w:rPr>
                <w:rFonts w:ascii="Arial" w:eastAsia="等线" w:hAnsi="Arial"/>
                <w:sz w:val="18"/>
                <w:szCs w:val="18"/>
                <w:lang w:eastAsia="ja-JP"/>
              </w:rPr>
              <w:t>A-</w:t>
            </w:r>
            <w:r w:rsidRPr="00170508">
              <w:rPr>
                <w:rFonts w:ascii="Arial" w:eastAsia="等线" w:hAnsi="Arial"/>
                <w:sz w:val="18"/>
                <w:szCs w:val="18"/>
                <w:lang w:eastAsia="zh-CN"/>
              </w:rPr>
              <w:t>n</w:t>
            </w:r>
            <w:r w:rsidRPr="00170508">
              <w:rPr>
                <w:rFonts w:ascii="Arial" w:eastAsia="等线" w:hAnsi="Arial"/>
                <w:sz w:val="18"/>
                <w:szCs w:val="18"/>
                <w:lang w:eastAsia="zh-TW"/>
              </w:rPr>
              <w:t>8</w:t>
            </w:r>
            <w:r w:rsidRPr="00170508">
              <w:rPr>
                <w:rFonts w:ascii="Arial" w:eastAsia="等线" w:hAnsi="Arial"/>
                <w:sz w:val="18"/>
                <w:szCs w:val="18"/>
                <w:lang w:eastAsia="ja-JP"/>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w:t>
            </w:r>
            <w:r w:rsidRPr="00170508">
              <w:rPr>
                <w:rFonts w:ascii="Arial" w:eastAsia="等线" w:hAnsi="Arial"/>
                <w:sz w:val="18"/>
                <w:szCs w:val="18"/>
              </w:rPr>
              <w:t>_</w:t>
            </w:r>
            <w:r w:rsidRPr="00170508">
              <w:rPr>
                <w:rFonts w:ascii="Arial" w:eastAsia="等线" w:hAnsi="Arial"/>
                <w:sz w:val="18"/>
                <w:szCs w:val="18"/>
                <w:lang w:eastAsia="zh-CN"/>
              </w:rPr>
              <w:t>n</w:t>
            </w:r>
            <w:r w:rsidRPr="00170508">
              <w:rPr>
                <w:rFonts w:ascii="Arial" w:eastAsia="等线" w:hAnsi="Arial"/>
                <w:sz w:val="18"/>
                <w:szCs w:val="18"/>
                <w:lang w:eastAsia="zh-TW"/>
              </w:rPr>
              <w:t>7</w:t>
            </w:r>
            <w:r w:rsidRPr="00170508">
              <w:rPr>
                <w:rFonts w:ascii="Arial" w:eastAsia="等线" w:hAnsi="Arial"/>
                <w:sz w:val="18"/>
                <w:szCs w:val="18"/>
                <w:lang w:eastAsia="ja-JP"/>
              </w:rPr>
              <w:t>A-</w:t>
            </w:r>
            <w:r w:rsidRPr="00170508">
              <w:rPr>
                <w:rFonts w:ascii="Arial" w:eastAsia="等线" w:hAnsi="Arial"/>
                <w:sz w:val="18"/>
                <w:szCs w:val="18"/>
                <w:lang w:eastAsia="zh-CN"/>
              </w:rPr>
              <w:t>n</w:t>
            </w:r>
            <w:r w:rsidRPr="00170508">
              <w:rPr>
                <w:rFonts w:ascii="Arial" w:eastAsia="等线" w:hAnsi="Arial"/>
                <w:sz w:val="18"/>
                <w:szCs w:val="18"/>
                <w:lang w:eastAsia="zh-TW"/>
              </w:rPr>
              <w:t>8</w:t>
            </w:r>
            <w:r w:rsidRPr="00170508">
              <w:rPr>
                <w:rFonts w:ascii="Arial" w:eastAsia="等线"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CA_n3A-n7(2A)-n8A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CA_n3(2A)-n7A-n8A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CA_n3(2A)-n7(2A)-n8A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CA_n3A-n7A-n20A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w:t>
            </w:r>
            <w:r w:rsidRPr="00170508">
              <w:rPr>
                <w:rFonts w:ascii="Arial" w:eastAsia="等线" w:hAnsi="Arial" w:hint="eastAsia"/>
                <w:sz w:val="18"/>
                <w:lang w:eastAsia="zh-CN"/>
              </w:rPr>
              <w:t>-</w:t>
            </w:r>
            <w:r w:rsidRPr="00170508">
              <w:rPr>
                <w:rFonts w:ascii="Arial" w:eastAsia="等线" w:hAnsi="Arial"/>
                <w:sz w:val="18"/>
                <w:lang w:eastAsia="zh-CN"/>
              </w:rPr>
              <w:t>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w:t>
            </w:r>
            <w:r w:rsidRPr="00170508">
              <w:rPr>
                <w:rFonts w:ascii="Arial" w:eastAsia="等线" w:hAnsi="Arial" w:hint="eastAsia"/>
                <w:sz w:val="18"/>
                <w:lang w:eastAsia="zh-CN"/>
              </w:rPr>
              <w:t>-</w:t>
            </w:r>
            <w:r w:rsidRPr="00170508">
              <w:rPr>
                <w:rFonts w:ascii="Arial" w:eastAsia="等线" w:hAnsi="Arial"/>
                <w:sz w:val="18"/>
                <w:lang w:eastAsia="zh-CN"/>
              </w:rPr>
              <w:t>n20A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w:t>
            </w:r>
            <w:r w:rsidRPr="00170508">
              <w:rPr>
                <w:rFonts w:ascii="Arial" w:eastAsia="等线" w:hAnsi="Arial" w:hint="eastAsia"/>
                <w:sz w:val="18"/>
                <w:lang w:eastAsia="zh-CN"/>
              </w:rPr>
              <w:t>-</w:t>
            </w:r>
            <w:r w:rsidRPr="00170508">
              <w:rPr>
                <w:rFonts w:ascii="Arial" w:eastAsia="等线" w:hAnsi="Arial"/>
                <w:sz w:val="18"/>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CA_n3A-n7A-n26A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CA_n3A-n26A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40</w:t>
            </w:r>
            <w:r w:rsidRPr="00170508">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CA_n3A-n7A-n26(2A)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CA_n3A-n26A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CA_n7A-n26A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w:t>
            </w:r>
            <w:r w:rsidRPr="00170508">
              <w:rPr>
                <w:rFonts w:ascii="Arial" w:hAnsi="Arial" w:cs="Arial"/>
                <w:sz w:val="18"/>
                <w:szCs w:val="18"/>
                <w:lang w:eastAsia="zh-CN" w:bidi="ar"/>
              </w:rPr>
              <w:t xml:space="preserve"> 35,</w:t>
            </w:r>
            <w:r w:rsidRPr="00170508">
              <w:rPr>
                <w:rFonts w:ascii="Arial" w:hAnsi="Arial" w:cs="Arial" w:hint="eastAsia"/>
                <w:sz w:val="18"/>
                <w:szCs w:val="18"/>
                <w:lang w:eastAsia="zh-CN" w:bidi="ar"/>
              </w:rPr>
              <w:t xml:space="preserve"> 40</w:t>
            </w:r>
            <w:r w:rsidRPr="00170508">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xml:space="preserve">, </w:t>
            </w:r>
            <w:r w:rsidRPr="00170508">
              <w:rPr>
                <w:rFonts w:ascii="Arial" w:hAnsi="Arial" w:cs="Arial"/>
                <w:sz w:val="18"/>
                <w:szCs w:val="18"/>
                <w:lang w:eastAsia="zh-CN" w:bidi="ar"/>
              </w:rPr>
              <w:t xml:space="preserve">35, </w:t>
            </w:r>
            <w:r w:rsidRPr="00170508">
              <w:rPr>
                <w:rFonts w:ascii="Arial" w:hAnsi="Arial" w:cs="Arial" w:hint="eastAsia"/>
                <w:sz w:val="18"/>
                <w:szCs w:val="18"/>
                <w:lang w:eastAsia="zh-CN" w:bidi="ar"/>
              </w:rPr>
              <w:t>40</w:t>
            </w:r>
            <w:r w:rsidRPr="00170508">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CA_n3A-n7B-n26A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CA_n3A-n26A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CA_n3A-n7A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CA_n7A-n26A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CA_n3A-n7B-n26(2A)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CA_n3A-n26A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CA_n7A-n26A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w:t>
            </w:r>
            <w:r w:rsidRPr="00170508">
              <w:rPr>
                <w:rFonts w:ascii="Arial" w:hAnsi="Arial" w:cs="Arial"/>
                <w:sz w:val="18"/>
                <w:szCs w:val="18"/>
                <w:lang w:eastAsia="zh-CN" w:bidi="ar"/>
              </w:rPr>
              <w:t xml:space="preserve"> 35,</w:t>
            </w:r>
            <w:r w:rsidRPr="00170508">
              <w:rPr>
                <w:rFonts w:ascii="Arial" w:hAnsi="Arial" w:cs="Arial" w:hint="eastAsia"/>
                <w:sz w:val="18"/>
                <w:szCs w:val="18"/>
                <w:lang w:eastAsia="zh-CN" w:bidi="ar"/>
              </w:rPr>
              <w:t xml:space="preserve"> 40</w:t>
            </w:r>
            <w:r w:rsidRPr="00170508">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CA_n3B-n7A-n26A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xml:space="preserve">, </w:t>
            </w:r>
            <w:r w:rsidRPr="00170508">
              <w:rPr>
                <w:rFonts w:ascii="Arial" w:hAnsi="Arial" w:cs="Arial"/>
                <w:sz w:val="18"/>
                <w:szCs w:val="18"/>
                <w:lang w:eastAsia="zh-CN" w:bidi="ar"/>
              </w:rPr>
              <w:t xml:space="preserve">35, </w:t>
            </w:r>
            <w:r w:rsidRPr="00170508">
              <w:rPr>
                <w:rFonts w:ascii="Arial" w:hAnsi="Arial" w:cs="Arial" w:hint="eastAsia"/>
                <w:sz w:val="18"/>
                <w:szCs w:val="18"/>
                <w:lang w:eastAsia="zh-CN" w:bidi="ar"/>
              </w:rPr>
              <w:t>40</w:t>
            </w:r>
            <w:r w:rsidRPr="00170508">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CA_n3B-n7A-n26(2A)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xml:space="preserve">, </w:t>
            </w:r>
            <w:r w:rsidRPr="00170508">
              <w:rPr>
                <w:rFonts w:ascii="Arial" w:hAnsi="Arial" w:cs="Arial"/>
                <w:sz w:val="18"/>
                <w:szCs w:val="18"/>
                <w:lang w:eastAsia="zh-CN" w:bidi="ar"/>
              </w:rPr>
              <w:t xml:space="preserve">35, </w:t>
            </w:r>
            <w:r w:rsidRPr="00170508">
              <w:rPr>
                <w:rFonts w:ascii="Arial" w:hAnsi="Arial" w:cs="Arial" w:hint="eastAsia"/>
                <w:sz w:val="18"/>
                <w:szCs w:val="18"/>
                <w:lang w:eastAsia="zh-CN" w:bidi="ar"/>
              </w:rPr>
              <w:t>40</w:t>
            </w:r>
            <w:r w:rsidRPr="00170508">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CA_n3B-n7B-n26A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CA_n3B-n7B-n26(2A)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w:t>
            </w:r>
            <w:r w:rsidRPr="00170508">
              <w:rPr>
                <w:rFonts w:ascii="Arial" w:eastAsia="等线" w:hAnsi="Arial"/>
                <w:sz w:val="18"/>
                <w:lang w:eastAsia="ja-JP"/>
              </w:rPr>
              <w:t>A</w:t>
            </w:r>
            <w:r w:rsidRPr="00170508">
              <w:rPr>
                <w:rFonts w:ascii="Arial" w:eastAsia="等线" w:hAnsi="Arial"/>
                <w:sz w:val="18"/>
                <w:lang w:eastAsia="zh-CN"/>
              </w:rPr>
              <w:t>-n7A-n28A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w:t>
            </w:r>
            <w:r w:rsidRPr="00170508">
              <w:rPr>
                <w:rFonts w:ascii="Arial" w:eastAsia="等线"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n7</w:t>
            </w:r>
            <w:r w:rsidRPr="00170508">
              <w:rPr>
                <w:rFonts w:ascii="Arial" w:eastAsia="等线" w:hAnsi="Arial" w:cs="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CA_n3</w:t>
            </w:r>
            <w:r w:rsidRPr="00170508">
              <w:rPr>
                <w:rFonts w:ascii="Arial" w:eastAsia="等线" w:hAnsi="Arial" w:cs="Arial"/>
                <w:sz w:val="18"/>
                <w:szCs w:val="18"/>
                <w:lang w:eastAsia="ja-JP"/>
              </w:rPr>
              <w:t>A-n</w:t>
            </w:r>
            <w:r w:rsidRPr="00170508">
              <w:rPr>
                <w:rFonts w:ascii="Arial" w:eastAsia="等线" w:hAnsi="Arial" w:cs="Arial"/>
                <w:sz w:val="18"/>
                <w:szCs w:val="18"/>
                <w:lang w:eastAsia="zh-CN"/>
              </w:rPr>
              <w:t>7</w:t>
            </w:r>
            <w:r w:rsidRPr="00170508">
              <w:rPr>
                <w:rFonts w:ascii="Arial" w:eastAsia="等线" w:hAnsi="Arial" w:cs="Arial"/>
                <w:sz w:val="18"/>
                <w:szCs w:val="18"/>
                <w:lang w:eastAsia="ja-JP"/>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CA_n3A-n28A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28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-n7B-n28A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bCs/>
                <w:sz w:val="21"/>
                <w:lang w:eastAsia="zh-CN"/>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CA_n3B-n7A-n28A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556CD7" w:rsidRPr="00170508" w:rsidRDefault="00556CD7" w:rsidP="00556CD7">
            <w:pPr>
              <w:keepNext/>
              <w:overflowPunct w:val="0"/>
              <w:autoSpaceDE w:val="0"/>
              <w:autoSpaceDN w:val="0"/>
              <w:adjustRightInd w:val="0"/>
              <w:spacing w:after="0"/>
              <w:jc w:val="center"/>
              <w:textAlignment w:val="baseline"/>
              <w:rPr>
                <w:rFonts w:ascii="Arial" w:hAnsi="Arial"/>
                <w:sz w:val="18"/>
                <w:szCs w:val="18"/>
                <w:lang w:eastAsia="zh-CN"/>
              </w:rPr>
            </w:pPr>
            <w:r w:rsidRPr="00170508">
              <w:rPr>
                <w:rFonts w:ascii="Arial" w:eastAsia="等线"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szCs w:val="18"/>
                <w:lang w:eastAsia="zh-CN"/>
              </w:rPr>
            </w:pPr>
            <w:r w:rsidRPr="00170508">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CA_n3B-n7B-n28A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556CD7" w:rsidRPr="00170508" w:rsidRDefault="00556CD7" w:rsidP="00556CD7">
            <w:pPr>
              <w:overflowPunct w:val="0"/>
              <w:autoSpaceDE w:val="0"/>
              <w:autoSpaceDN w:val="0"/>
              <w:adjustRightInd w:val="0"/>
              <w:spacing w:after="0"/>
              <w:jc w:val="center"/>
              <w:textAlignment w:val="baseline"/>
              <w:rPr>
                <w:rFonts w:ascii="Arial" w:hAnsi="Arial"/>
                <w:sz w:val="18"/>
                <w:szCs w:val="18"/>
                <w:lang w:eastAsia="zh-CN"/>
              </w:rPr>
            </w:pPr>
            <w:r w:rsidRPr="00170508">
              <w:rPr>
                <w:rFonts w:ascii="Arial" w:eastAsia="等线"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szCs w:val="18"/>
                <w:lang w:eastAsia="zh-CN"/>
              </w:rPr>
            </w:pPr>
            <w:r w:rsidRPr="00170508">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CA_n3A-n7A-n38A</w:t>
            </w:r>
            <w:r w:rsidRPr="00170508">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szCs w:val="18"/>
                <w:lang w:eastAsia="zh-CN"/>
              </w:rPr>
            </w:pPr>
            <w:r w:rsidRPr="00170508">
              <w:rPr>
                <w:rFonts w:ascii="Arial" w:hAnsi="Arial"/>
                <w:sz w:val="18"/>
                <w:szCs w:val="18"/>
                <w:lang w:eastAsia="zh-CN"/>
              </w:rPr>
              <w:t>-</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CA_n3B-n7A-n38A</w:t>
            </w:r>
            <w:r w:rsidRPr="00170508">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CA_n3(2A)-n7A-n38A</w:t>
            </w:r>
            <w:r w:rsidRPr="00170508">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CA_n3A-n7A-n40A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lang w:eastAsia="zh-CN" w:bidi="ar"/>
              </w:rPr>
              <w:t>5, 10, 15, 20, 25, 30, 40, 50, 60, 80</w:t>
            </w:r>
          </w:p>
        </w:tc>
        <w:tc>
          <w:tcPr>
            <w:tcW w:w="149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w:t>
            </w:r>
            <w:r w:rsidRPr="00170508">
              <w:rPr>
                <w:rFonts w:ascii="Arial" w:eastAsia="等线" w:hAnsi="Arial"/>
                <w:sz w:val="18"/>
              </w:rPr>
              <w:t>A</w:t>
            </w:r>
            <w:r w:rsidRPr="00170508">
              <w:rPr>
                <w:rFonts w:ascii="Arial" w:hAnsi="Arial" w:hint="eastAsia"/>
                <w:sz w:val="18"/>
                <w:lang w:eastAsia="zh-CN"/>
              </w:rPr>
              <w:t>-n</w:t>
            </w:r>
            <w:r w:rsidRPr="00170508">
              <w:rPr>
                <w:rFonts w:ascii="Arial" w:hAnsi="Arial"/>
                <w:sz w:val="18"/>
                <w:lang w:eastAsia="zh-CN"/>
              </w:rPr>
              <w:t>67</w:t>
            </w:r>
            <w:r w:rsidRPr="00170508">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w:t>
            </w:r>
            <w:r w:rsidRPr="00170508">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0, 15, 20, 25, 30, 35, 40, 50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67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CA_n3A-n7A-n75A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hAnsi="Arial"/>
                <w:sz w:val="18"/>
                <w:lang w:eastAsia="zh-CN"/>
              </w:rPr>
              <w:t>75</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CA_n3A-n7A</w:t>
            </w:r>
            <w:r w:rsidRPr="00170508">
              <w:rPr>
                <w:rFonts w:ascii="Arial" w:eastAsia="等线" w:hAnsi="Arial" w:cs="Arial"/>
                <w:sz w:val="18"/>
                <w:szCs w:val="18"/>
                <w:lang w:eastAsia="zh-CN"/>
              </w:rPr>
              <w:br/>
              <w:t>CA_n3A-n77A</w:t>
            </w:r>
            <w:r w:rsidRPr="00170508">
              <w:rPr>
                <w:rFonts w:ascii="Arial" w:eastAsia="等线" w:hAnsi="Arial" w:cs="Arial"/>
                <w:sz w:val="18"/>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CA_n77(2A)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CA_n3A-n7A</w:t>
            </w:r>
            <w:r w:rsidRPr="00170508">
              <w:rPr>
                <w:rFonts w:ascii="Arial" w:eastAsia="等线" w:hAnsi="Arial" w:cs="Arial"/>
                <w:sz w:val="18"/>
                <w:szCs w:val="18"/>
                <w:lang w:eastAsia="zh-CN"/>
              </w:rPr>
              <w:br/>
              <w:t>CA_n3A-n77A</w:t>
            </w:r>
            <w:r w:rsidRPr="00170508">
              <w:rPr>
                <w:rFonts w:ascii="Arial" w:eastAsia="等线" w:hAnsi="Arial" w:cs="Arial"/>
                <w:sz w:val="18"/>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-n7A-n78A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n7</w:t>
            </w:r>
            <w:r w:rsidRPr="00170508">
              <w:rPr>
                <w:rFonts w:ascii="Arial" w:eastAsia="等线" w:hAnsi="Arial" w:cs="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hAnsi="Arial" w:cs="Arial"/>
                <w:sz w:val="18"/>
                <w:vertAlign w:val="superscript"/>
                <w:lang w:eastAsia="zh-CN"/>
              </w:rPr>
            </w:pPr>
            <w:r w:rsidRPr="00170508">
              <w:rPr>
                <w:rFonts w:ascii="Arial" w:eastAsia="等线" w:hAnsi="Arial" w:cs="Arial"/>
                <w:sz w:val="18"/>
                <w:lang w:eastAsia="zh-CN"/>
              </w:rPr>
              <w:t>n78</w:t>
            </w:r>
            <w:r w:rsidRPr="00170508">
              <w:rPr>
                <w:rFonts w:ascii="Arial" w:eastAsia="等线" w:hAnsi="Arial" w:cs="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CA_n3A-n78A</w:t>
            </w:r>
            <w:r w:rsidRPr="00170508">
              <w:rPr>
                <w:rFonts w:ascii="Arial" w:eastAsia="等线" w:hAnsi="Arial" w:cs="Arial"/>
                <w:sz w:val="18"/>
                <w:vertAlign w:val="superscript"/>
                <w:lang w:eastAsia="zh-CN"/>
              </w:rPr>
              <w:t>7,14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r w:rsidRPr="00170508">
              <w:rPr>
                <w:rFonts w:ascii="Arial" w:eastAsia="等线" w:hAnsi="Arial" w:cs="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bidi="ar"/>
              </w:rPr>
              <w:t>10, 15, 20, 25, 30, 40, 50, 60, 70</w:t>
            </w:r>
            <w:r w:rsidRPr="00170508">
              <w:rPr>
                <w:rFonts w:ascii="Arial" w:eastAsia="等线" w:hAnsi="Arial" w:cs="Arial"/>
                <w:color w:val="000000"/>
                <w:sz w:val="18"/>
                <w:szCs w:val="18"/>
                <w:vertAlign w:val="superscript"/>
                <w:lang w:bidi="ar"/>
              </w:rPr>
              <w:t>4</w:t>
            </w:r>
            <w:r w:rsidRPr="00170508">
              <w:rPr>
                <w:rFonts w:ascii="Arial" w:eastAsia="等线"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w:t>
            </w:r>
            <w:r w:rsidRPr="00170508">
              <w:rPr>
                <w:rFonts w:ascii="Arial"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w:t>
            </w:r>
            <w:r w:rsidRPr="00170508">
              <w:rPr>
                <w:rFonts w:ascii="Arial" w:hAnsi="Arial"/>
                <w:sz w:val="18"/>
                <w:lang w:eastAsia="zh-CN"/>
              </w:rPr>
              <w:t>78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-n7A-n78C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CA_n78C</w:t>
            </w:r>
            <w:r w:rsidRPr="00170508">
              <w:rPr>
                <w:rFonts w:ascii="Arial" w:eastAsia="等线" w:hAnsi="Arial" w:cs="Arial"/>
                <w:sz w:val="18"/>
                <w:szCs w:val="18"/>
                <w:vertAlign w:val="superscript"/>
                <w:lang w:val="es-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4" w:author="ZTE-Ma Zhifeng" w:date="2025-04-15T01:0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45" w:author="ZTE-Ma Zhifeng" w:date="2025-04-15T01:03:00Z">
            <w:trPr>
              <w:jc w:val="center"/>
            </w:trPr>
          </w:trPrChange>
        </w:trPr>
        <w:tc>
          <w:tcPr>
            <w:tcW w:w="2062" w:type="dxa"/>
            <w:tcBorders>
              <w:top w:val="nil"/>
              <w:left w:val="single" w:sz="4" w:space="0" w:color="auto"/>
              <w:bottom w:val="single" w:sz="4" w:space="0" w:color="auto"/>
              <w:right w:val="single" w:sz="4" w:space="0" w:color="auto"/>
            </w:tcBorders>
            <w:vAlign w:val="center"/>
            <w:tcPrChange w:id="546" w:author="ZTE-Ma Zhifeng" w:date="2025-04-15T01:03: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547" w:author="ZTE-Ma Zhifeng" w:date="2025-04-15T01:03: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Change w:id="548" w:author="ZTE-Ma Zhifeng" w:date="2025-04-15T01:03:00Z">
              <w:tcPr>
                <w:tcW w:w="772" w:type="dxa"/>
                <w:tcBorders>
                  <w:top w:val="single" w:sz="4" w:space="0" w:color="auto"/>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Change w:id="549" w:author="ZTE-Ma Zhifeng" w:date="2025-04-15T01:03: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Change w:id="550" w:author="ZTE-Ma Zhifeng" w:date="2025-04-15T01:03: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1" w:author="ZTE-Ma Zhifeng" w:date="2025-04-15T01:0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52" w:author="ZTE-Ma Zhifeng" w:date="2025-04-15T01:02:00Z"/>
          <w:trPrChange w:id="553" w:author="ZTE-Ma Zhifeng" w:date="2025-04-15T01:03:00Z">
            <w:trPr>
              <w:jc w:val="center"/>
            </w:trPr>
          </w:trPrChange>
        </w:trPr>
        <w:tc>
          <w:tcPr>
            <w:tcW w:w="2062" w:type="dxa"/>
            <w:tcBorders>
              <w:top w:val="single" w:sz="4" w:space="0" w:color="auto"/>
              <w:left w:val="single" w:sz="4" w:space="0" w:color="auto"/>
              <w:bottom w:val="nil"/>
              <w:right w:val="single" w:sz="4" w:space="0" w:color="auto"/>
            </w:tcBorders>
            <w:vAlign w:val="center"/>
            <w:tcPrChange w:id="554" w:author="ZTE-Ma Zhifeng" w:date="2025-04-15T01:03: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555" w:author="ZTE-Ma Zhifeng" w:date="2025-04-15T01:02:00Z"/>
                <w:rFonts w:ascii="Arial" w:eastAsia="等线" w:hAnsi="Arial"/>
                <w:sz w:val="18"/>
                <w:lang w:eastAsia="zh-CN"/>
              </w:rPr>
            </w:pPr>
            <w:ins w:id="556" w:author="ZTE-Ma Zhifeng" w:date="2025-04-15T01:02:00Z">
              <w:r w:rsidRPr="00B55DF4">
                <w:rPr>
                  <w:rFonts w:ascii="Arial" w:eastAsia="Yu Mincho" w:hAnsi="Arial"/>
                  <w:sz w:val="18"/>
                  <w:lang w:val="en-US"/>
                </w:rPr>
                <w:t>CA_n3A-n7A-n78(A-C)</w:t>
              </w:r>
            </w:ins>
          </w:p>
        </w:tc>
        <w:tc>
          <w:tcPr>
            <w:tcW w:w="1716" w:type="dxa"/>
            <w:tcBorders>
              <w:top w:val="single" w:sz="4" w:space="0" w:color="auto"/>
              <w:left w:val="single" w:sz="4" w:space="0" w:color="auto"/>
              <w:bottom w:val="nil"/>
              <w:right w:val="single" w:sz="4" w:space="0" w:color="auto"/>
            </w:tcBorders>
            <w:vAlign w:val="center"/>
            <w:tcPrChange w:id="557" w:author="ZTE-Ma Zhifeng" w:date="2025-04-15T01:03:00Z">
              <w:tcPr>
                <w:tcW w:w="1716" w:type="dxa"/>
                <w:tcBorders>
                  <w:top w:val="nil"/>
                  <w:left w:val="single" w:sz="4" w:space="0" w:color="auto"/>
                  <w:bottom w:val="single" w:sz="4" w:space="0" w:color="auto"/>
                  <w:right w:val="single" w:sz="4" w:space="0" w:color="auto"/>
                </w:tcBorders>
                <w:vAlign w:val="center"/>
              </w:tcPr>
            </w:tcPrChange>
          </w:tcPr>
          <w:p w:rsidR="00556CD7" w:rsidRPr="00B55DF4" w:rsidRDefault="00556CD7" w:rsidP="00556CD7">
            <w:pPr>
              <w:keepNext/>
              <w:keepLines/>
              <w:overflowPunct w:val="0"/>
              <w:autoSpaceDE w:val="0"/>
              <w:autoSpaceDN w:val="0"/>
              <w:adjustRightInd w:val="0"/>
              <w:spacing w:after="0"/>
              <w:jc w:val="center"/>
              <w:textAlignment w:val="baseline"/>
              <w:rPr>
                <w:ins w:id="558" w:author="ZTE-Ma Zhifeng" w:date="2025-04-15T01:02:00Z"/>
                <w:rFonts w:ascii="Arial" w:eastAsia="Yu Mincho" w:hAnsi="Arial"/>
                <w:sz w:val="18"/>
                <w:lang w:val="en-US"/>
              </w:rPr>
            </w:pPr>
            <w:ins w:id="559" w:author="ZTE-Ma Zhifeng" w:date="2025-04-15T01:02:00Z">
              <w:r w:rsidRPr="00B55DF4">
                <w:rPr>
                  <w:rFonts w:ascii="Arial" w:eastAsia="Yu Mincho" w:hAnsi="Arial"/>
                  <w:sz w:val="18"/>
                  <w:lang w:val="en-US"/>
                </w:rPr>
                <w:t>CA_n78C</w:t>
              </w:r>
            </w:ins>
          </w:p>
          <w:p w:rsidR="00556CD7" w:rsidRPr="00B55DF4" w:rsidRDefault="00556CD7" w:rsidP="00556CD7">
            <w:pPr>
              <w:keepNext/>
              <w:keepLines/>
              <w:overflowPunct w:val="0"/>
              <w:autoSpaceDE w:val="0"/>
              <w:autoSpaceDN w:val="0"/>
              <w:adjustRightInd w:val="0"/>
              <w:spacing w:after="0"/>
              <w:jc w:val="center"/>
              <w:textAlignment w:val="baseline"/>
              <w:rPr>
                <w:ins w:id="560" w:author="ZTE-Ma Zhifeng" w:date="2025-04-15T01:02:00Z"/>
                <w:rFonts w:ascii="Arial" w:eastAsia="Yu Mincho" w:hAnsi="Arial"/>
                <w:sz w:val="18"/>
                <w:lang w:val="en-US"/>
              </w:rPr>
            </w:pPr>
            <w:ins w:id="561" w:author="ZTE-Ma Zhifeng" w:date="2025-04-15T01:02:00Z">
              <w:r w:rsidRPr="00B55DF4">
                <w:rPr>
                  <w:rFonts w:ascii="Arial" w:eastAsia="Yu Mincho" w:hAnsi="Arial"/>
                  <w:sz w:val="18"/>
                  <w:lang w:val="en-US"/>
                </w:rPr>
                <w:t>CA_n3A-n7A</w:t>
              </w:r>
            </w:ins>
          </w:p>
          <w:p w:rsidR="00556CD7" w:rsidRPr="00B55DF4" w:rsidRDefault="00556CD7" w:rsidP="00556CD7">
            <w:pPr>
              <w:keepNext/>
              <w:keepLines/>
              <w:overflowPunct w:val="0"/>
              <w:autoSpaceDE w:val="0"/>
              <w:autoSpaceDN w:val="0"/>
              <w:adjustRightInd w:val="0"/>
              <w:spacing w:after="0"/>
              <w:jc w:val="center"/>
              <w:textAlignment w:val="baseline"/>
              <w:rPr>
                <w:ins w:id="562" w:author="ZTE-Ma Zhifeng" w:date="2025-04-15T01:02:00Z"/>
                <w:rFonts w:ascii="Arial" w:eastAsia="Yu Mincho" w:hAnsi="Arial"/>
                <w:sz w:val="18"/>
                <w:lang w:val="en-US"/>
              </w:rPr>
            </w:pPr>
            <w:ins w:id="563" w:author="ZTE-Ma Zhifeng" w:date="2025-04-15T01:02:00Z">
              <w:r w:rsidRPr="00B55DF4">
                <w:rPr>
                  <w:rFonts w:ascii="Arial" w:eastAsia="Yu Mincho" w:hAnsi="Arial"/>
                  <w:sz w:val="18"/>
                  <w:lang w:val="en-US"/>
                </w:rPr>
                <w:t>CA_n3A-n78A</w:t>
              </w:r>
            </w:ins>
          </w:p>
          <w:p w:rsidR="00556CD7" w:rsidRPr="00170508" w:rsidRDefault="00556CD7" w:rsidP="00556CD7">
            <w:pPr>
              <w:overflowPunct w:val="0"/>
              <w:autoSpaceDE w:val="0"/>
              <w:autoSpaceDN w:val="0"/>
              <w:adjustRightInd w:val="0"/>
              <w:spacing w:after="0"/>
              <w:jc w:val="center"/>
              <w:textAlignment w:val="baseline"/>
              <w:rPr>
                <w:ins w:id="564" w:author="ZTE-Ma Zhifeng" w:date="2025-04-15T01:02:00Z"/>
                <w:rFonts w:ascii="Arial" w:eastAsia="等线" w:hAnsi="Arial"/>
                <w:sz w:val="18"/>
                <w:lang w:eastAsia="zh-CN"/>
              </w:rPr>
            </w:pPr>
            <w:ins w:id="565" w:author="ZTE-Ma Zhifeng" w:date="2025-04-15T01:02:00Z">
              <w:r w:rsidRPr="00B55DF4">
                <w:rPr>
                  <w:rFonts w:ascii="Arial" w:eastAsia="Yu Mincho" w:hAnsi="Arial"/>
                  <w:sz w:val="18"/>
                  <w:lang w:val="en-US"/>
                </w:rPr>
                <w:t>CA_n7A-n78A</w:t>
              </w:r>
            </w:ins>
          </w:p>
        </w:tc>
        <w:tc>
          <w:tcPr>
            <w:tcW w:w="772" w:type="dxa"/>
            <w:tcBorders>
              <w:top w:val="single" w:sz="4" w:space="0" w:color="auto"/>
              <w:left w:val="single" w:sz="4" w:space="0" w:color="auto"/>
              <w:bottom w:val="single" w:sz="4" w:space="0" w:color="auto"/>
              <w:right w:val="single" w:sz="4" w:space="0" w:color="auto"/>
            </w:tcBorders>
            <w:vAlign w:val="center"/>
            <w:tcPrChange w:id="566" w:author="ZTE-Ma Zhifeng" w:date="2025-04-15T01:03:00Z">
              <w:tcPr>
                <w:tcW w:w="772" w:type="dxa"/>
                <w:tcBorders>
                  <w:top w:val="single" w:sz="4" w:space="0" w:color="auto"/>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567" w:author="ZTE-Ma Zhifeng" w:date="2025-04-15T01:02:00Z"/>
                <w:rFonts w:ascii="Arial" w:eastAsia="等线" w:hAnsi="Arial"/>
                <w:sz w:val="18"/>
                <w:lang w:eastAsia="zh-CN"/>
              </w:rPr>
            </w:pPr>
            <w:ins w:id="568" w:author="ZTE-Ma Zhifeng" w:date="2025-04-15T01:02:00Z">
              <w:r w:rsidRPr="00B55DF4">
                <w:rPr>
                  <w:rFonts w:ascii="Arial" w:eastAsia="Yu Mincho" w:hAnsi="Arial"/>
                  <w:sz w:val="18"/>
                  <w:lang w:val="en-US"/>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569" w:author="ZTE-Ma Zhifeng" w:date="2025-04-15T01:03: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570" w:author="ZTE-Ma Zhifeng" w:date="2025-04-15T01:02:00Z"/>
                <w:rFonts w:ascii="Arial" w:eastAsia="等线" w:hAnsi="Arial" w:cs="Arial"/>
                <w:color w:val="000000"/>
                <w:sz w:val="18"/>
                <w:szCs w:val="18"/>
                <w:lang w:bidi="ar"/>
              </w:rPr>
            </w:pPr>
            <w:ins w:id="571" w:author="ZTE-Ma Zhifeng" w:date="2025-04-15T01:02:00Z">
              <w:r w:rsidRPr="00B55DF4">
                <w:rPr>
                  <w:rFonts w:ascii="Arial" w:eastAsia="等线" w:hAnsi="Arial" w:cs="Arial"/>
                  <w:color w:val="000000"/>
                  <w:sz w:val="18"/>
                  <w:szCs w:val="18"/>
                </w:rPr>
                <w:t>5, 10, 15, 20, 25, 30, 35, 40, 45, 50</w:t>
              </w:r>
            </w:ins>
          </w:p>
        </w:tc>
        <w:tc>
          <w:tcPr>
            <w:tcW w:w="1496" w:type="dxa"/>
            <w:tcBorders>
              <w:top w:val="single" w:sz="4" w:space="0" w:color="auto"/>
              <w:left w:val="single" w:sz="4" w:space="0" w:color="auto"/>
              <w:bottom w:val="nil"/>
              <w:right w:val="single" w:sz="4" w:space="0" w:color="auto"/>
            </w:tcBorders>
            <w:vAlign w:val="center"/>
            <w:tcPrChange w:id="572" w:author="ZTE-Ma Zhifeng" w:date="2025-04-15T01:03: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573" w:author="ZTE-Ma Zhifeng" w:date="2025-04-15T01:02:00Z"/>
                <w:rFonts w:ascii="Arial" w:eastAsia="等线" w:hAnsi="Arial"/>
                <w:sz w:val="18"/>
                <w:lang w:eastAsia="zh-CN"/>
              </w:rPr>
            </w:pPr>
            <w:ins w:id="574" w:author="ZTE-Ma Zhifeng" w:date="2025-04-15T01:02:00Z">
              <w:r w:rsidRPr="00B55DF4">
                <w:rPr>
                  <w:rFonts w:ascii="Arial" w:eastAsia="等线" w:hAnsi="Arial"/>
                  <w:sz w:val="18"/>
                  <w:lang w:eastAsia="zh-CN"/>
                </w:rPr>
                <w:t>0</w:t>
              </w:r>
            </w:ins>
          </w:p>
        </w:tc>
      </w:tr>
      <w:tr w:rsidR="00556CD7"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5" w:author="ZTE-Ma Zhifeng" w:date="2025-04-15T01:0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6" w:author="ZTE-Ma Zhifeng" w:date="2025-04-15T01:02:00Z"/>
          <w:trPrChange w:id="577" w:author="ZTE-Ma Zhifeng" w:date="2025-04-15T01:03:00Z">
            <w:trPr>
              <w:jc w:val="center"/>
            </w:trPr>
          </w:trPrChange>
        </w:trPr>
        <w:tc>
          <w:tcPr>
            <w:tcW w:w="2062" w:type="dxa"/>
            <w:tcBorders>
              <w:top w:val="nil"/>
              <w:left w:val="single" w:sz="4" w:space="0" w:color="auto"/>
              <w:bottom w:val="nil"/>
              <w:right w:val="single" w:sz="4" w:space="0" w:color="auto"/>
            </w:tcBorders>
            <w:vAlign w:val="center"/>
            <w:tcPrChange w:id="578" w:author="ZTE-Ma Zhifeng" w:date="2025-04-15T01:03: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579" w:author="ZTE-Ma Zhifeng" w:date="2025-04-15T01:02: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580" w:author="ZTE-Ma Zhifeng" w:date="2025-04-15T01:03: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581" w:author="ZTE-Ma Zhifeng" w:date="2025-04-15T01:02: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582" w:author="ZTE-Ma Zhifeng" w:date="2025-04-15T01:03:00Z">
              <w:tcPr>
                <w:tcW w:w="772" w:type="dxa"/>
                <w:tcBorders>
                  <w:top w:val="single" w:sz="4" w:space="0" w:color="auto"/>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583" w:author="ZTE-Ma Zhifeng" w:date="2025-04-15T01:02:00Z"/>
                <w:rFonts w:ascii="Arial" w:eastAsia="等线" w:hAnsi="Arial"/>
                <w:sz w:val="18"/>
                <w:lang w:eastAsia="zh-CN"/>
              </w:rPr>
            </w:pPr>
            <w:ins w:id="584" w:author="ZTE-Ma Zhifeng" w:date="2025-04-15T01:02:00Z">
              <w:r w:rsidRPr="00B55DF4">
                <w:rPr>
                  <w:rFonts w:ascii="Arial" w:eastAsia="Yu Mincho" w:hAnsi="Arial"/>
                  <w:sz w:val="18"/>
                  <w:lang w:val="en-US"/>
                </w:rPr>
                <w:t>n7</w:t>
              </w:r>
            </w:ins>
          </w:p>
        </w:tc>
        <w:tc>
          <w:tcPr>
            <w:tcW w:w="3117" w:type="dxa"/>
            <w:tcBorders>
              <w:top w:val="single" w:sz="4" w:space="0" w:color="auto"/>
              <w:left w:val="single" w:sz="4" w:space="0" w:color="auto"/>
              <w:bottom w:val="single" w:sz="4" w:space="0" w:color="auto"/>
              <w:right w:val="single" w:sz="4" w:space="0" w:color="auto"/>
            </w:tcBorders>
            <w:vAlign w:val="center"/>
            <w:tcPrChange w:id="585" w:author="ZTE-Ma Zhifeng" w:date="2025-04-15T01:03: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586" w:author="ZTE-Ma Zhifeng" w:date="2025-04-15T01:02:00Z"/>
                <w:rFonts w:ascii="Arial" w:eastAsia="等线" w:hAnsi="Arial" w:cs="Arial"/>
                <w:color w:val="000000"/>
                <w:sz w:val="18"/>
                <w:szCs w:val="18"/>
                <w:lang w:bidi="ar"/>
              </w:rPr>
            </w:pPr>
            <w:ins w:id="587" w:author="ZTE-Ma Zhifeng" w:date="2025-04-15T01:02:00Z">
              <w:r w:rsidRPr="00B55DF4">
                <w:rPr>
                  <w:rFonts w:ascii="Arial" w:eastAsia="等线" w:hAnsi="Arial" w:cs="Arial"/>
                  <w:color w:val="000000"/>
                  <w:sz w:val="18"/>
                  <w:szCs w:val="18"/>
                </w:rPr>
                <w:t>5, 10, 15, 20, 25, 30, 35, 40, 50</w:t>
              </w:r>
            </w:ins>
          </w:p>
        </w:tc>
        <w:tc>
          <w:tcPr>
            <w:tcW w:w="1496" w:type="dxa"/>
            <w:tcBorders>
              <w:top w:val="nil"/>
              <w:left w:val="single" w:sz="4" w:space="0" w:color="auto"/>
              <w:bottom w:val="nil"/>
              <w:right w:val="single" w:sz="4" w:space="0" w:color="auto"/>
            </w:tcBorders>
            <w:vAlign w:val="center"/>
            <w:tcPrChange w:id="588" w:author="ZTE-Ma Zhifeng" w:date="2025-04-15T01:03: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589" w:author="ZTE-Ma Zhifeng" w:date="2025-04-15T01:02:00Z"/>
                <w:rFonts w:ascii="Arial" w:eastAsia="等线" w:hAnsi="Arial"/>
                <w:sz w:val="18"/>
                <w:lang w:eastAsia="zh-CN"/>
              </w:rPr>
            </w:pPr>
          </w:p>
        </w:tc>
      </w:tr>
      <w:tr w:rsidR="00556CD7" w:rsidRPr="00170508" w:rsidTr="00556CD7">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0" w:author="ZTE-Ma Zhifeng" w:date="2025-04-15T01:0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91" w:author="ZTE-Ma Zhifeng" w:date="2025-04-15T01:02:00Z"/>
          <w:trPrChange w:id="592" w:author="ZTE-Ma Zhifeng" w:date="2025-04-15T01:02:00Z">
            <w:trPr>
              <w:jc w:val="center"/>
            </w:trPr>
          </w:trPrChange>
        </w:trPr>
        <w:tc>
          <w:tcPr>
            <w:tcW w:w="2062" w:type="dxa"/>
            <w:tcBorders>
              <w:top w:val="nil"/>
              <w:left w:val="single" w:sz="4" w:space="0" w:color="auto"/>
              <w:bottom w:val="single" w:sz="4" w:space="0" w:color="auto"/>
              <w:right w:val="single" w:sz="4" w:space="0" w:color="auto"/>
            </w:tcBorders>
            <w:vAlign w:val="center"/>
            <w:tcPrChange w:id="593" w:author="ZTE-Ma Zhifeng" w:date="2025-04-15T01:02: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594" w:author="ZTE-Ma Zhifeng" w:date="2025-04-15T01:02: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595" w:author="ZTE-Ma Zhifeng" w:date="2025-04-15T01:02: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596" w:author="ZTE-Ma Zhifeng" w:date="2025-04-15T01:02: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597" w:author="ZTE-Ma Zhifeng" w:date="2025-04-15T01:02:00Z">
              <w:tcPr>
                <w:tcW w:w="772" w:type="dxa"/>
                <w:tcBorders>
                  <w:top w:val="single" w:sz="4" w:space="0" w:color="auto"/>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598" w:author="ZTE-Ma Zhifeng" w:date="2025-04-15T01:02:00Z"/>
                <w:rFonts w:ascii="Arial" w:eastAsia="等线" w:hAnsi="Arial"/>
                <w:sz w:val="18"/>
                <w:lang w:eastAsia="zh-CN"/>
              </w:rPr>
            </w:pPr>
            <w:ins w:id="599" w:author="ZTE-Ma Zhifeng" w:date="2025-04-15T01:02:00Z">
              <w:r w:rsidRPr="00B55DF4">
                <w:rPr>
                  <w:rFonts w:ascii="Arial" w:eastAsia="Yu Mincho" w:hAnsi="Arial"/>
                  <w:sz w:val="18"/>
                  <w:lang w:val="en-US"/>
                </w:rPr>
                <w:t>n78</w:t>
              </w:r>
            </w:ins>
          </w:p>
        </w:tc>
        <w:tc>
          <w:tcPr>
            <w:tcW w:w="3117" w:type="dxa"/>
            <w:tcBorders>
              <w:top w:val="single" w:sz="4" w:space="0" w:color="auto"/>
              <w:left w:val="single" w:sz="4" w:space="0" w:color="auto"/>
              <w:bottom w:val="single" w:sz="4" w:space="0" w:color="auto"/>
              <w:right w:val="single" w:sz="4" w:space="0" w:color="auto"/>
            </w:tcBorders>
            <w:vAlign w:val="center"/>
            <w:tcPrChange w:id="600" w:author="ZTE-Ma Zhifeng" w:date="2025-04-15T01:02: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601" w:author="ZTE-Ma Zhifeng" w:date="2025-04-15T01:02:00Z"/>
                <w:rFonts w:ascii="Arial" w:eastAsia="等线" w:hAnsi="Arial" w:cs="Arial"/>
                <w:color w:val="000000"/>
                <w:sz w:val="18"/>
                <w:szCs w:val="18"/>
                <w:lang w:bidi="ar"/>
              </w:rPr>
            </w:pPr>
            <w:ins w:id="602" w:author="ZTE-Ma Zhifeng" w:date="2025-04-15T01:02:00Z">
              <w:r w:rsidRPr="00B55DF4">
                <w:rPr>
                  <w:rFonts w:ascii="Arial" w:eastAsia="等线" w:hAnsi="Arial" w:cs="Arial"/>
                  <w:sz w:val="18"/>
                  <w:lang w:val="en-US" w:eastAsia="zh-CN" w:bidi="ar"/>
                </w:rPr>
                <w:t>CA_n78(A-C)_BCS1</w:t>
              </w:r>
            </w:ins>
          </w:p>
        </w:tc>
        <w:tc>
          <w:tcPr>
            <w:tcW w:w="1496" w:type="dxa"/>
            <w:tcBorders>
              <w:top w:val="nil"/>
              <w:left w:val="single" w:sz="4" w:space="0" w:color="auto"/>
              <w:bottom w:val="single" w:sz="4" w:space="0" w:color="auto"/>
              <w:right w:val="single" w:sz="4" w:space="0" w:color="auto"/>
            </w:tcBorders>
            <w:vAlign w:val="center"/>
            <w:tcPrChange w:id="603" w:author="ZTE-Ma Zhifeng" w:date="2025-04-15T01:02: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604" w:author="ZTE-Ma Zhifeng" w:date="2025-04-15T01:02:00Z"/>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-n7B-n78A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bCs/>
                <w:sz w:val="21"/>
                <w:lang w:eastAsia="zh-CN"/>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s-US"/>
              </w:rPr>
            </w:pPr>
            <w:r w:rsidRPr="00170508">
              <w:rPr>
                <w:rFonts w:ascii="Arial" w:eastAsia="等线" w:hAnsi="Arial"/>
                <w:sz w:val="18"/>
                <w:lang w:val="es-US" w:eastAsia="zh-CN"/>
              </w:rPr>
              <w:t>CA_n3A-n7A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s-US"/>
              </w:rPr>
            </w:pPr>
            <w:r w:rsidRPr="00170508">
              <w:rPr>
                <w:rFonts w:ascii="Arial" w:eastAsia="等线" w:hAnsi="Arial"/>
                <w:sz w:val="18"/>
                <w:lang w:val="es-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s-US"/>
              </w:rPr>
            </w:pPr>
            <w:r w:rsidRPr="00170508">
              <w:rPr>
                <w:rFonts w:ascii="Arial" w:eastAsia="等线" w:hAnsi="Arial"/>
                <w:sz w:val="18"/>
                <w:lang w:val="es-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10, 15, 20, 25, 30, 40, 50, 60, 70</w:t>
            </w:r>
            <w:r w:rsidRPr="00170508">
              <w:rPr>
                <w:rFonts w:ascii="Arial" w:eastAsia="等线" w:hAnsi="Arial" w:cs="Arial"/>
                <w:color w:val="000000"/>
                <w:sz w:val="18"/>
                <w:szCs w:val="18"/>
                <w:vertAlign w:val="superscript"/>
                <w:lang w:bidi="ar"/>
              </w:rPr>
              <w:t>4</w:t>
            </w:r>
            <w:r w:rsidRPr="00170508">
              <w:rPr>
                <w:rFonts w:ascii="Arial" w:eastAsia="等线"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CA_n3A-n7B-n78(2A)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w:t>
            </w:r>
            <w:r w:rsidRPr="00170508">
              <w:rPr>
                <w:rFonts w:ascii="Arial" w:hAnsi="Arial" w:cs="Arial"/>
                <w:sz w:val="18"/>
                <w:szCs w:val="18"/>
                <w:lang w:eastAsia="zh-CN" w:bidi="ar"/>
              </w:rPr>
              <w:t xml:space="preserve"> 35,</w:t>
            </w:r>
            <w:r w:rsidRPr="00170508">
              <w:rPr>
                <w:rFonts w:ascii="Arial" w:hAnsi="Arial" w:cs="Arial" w:hint="eastAsia"/>
                <w:sz w:val="18"/>
                <w:szCs w:val="18"/>
                <w:lang w:eastAsia="zh-CN" w:bidi="ar"/>
              </w:rPr>
              <w:t xml:space="preserve"> 40</w:t>
            </w:r>
            <w:r w:rsidRPr="00170508">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lang w:val="es-US" w:eastAsia="zh-CN"/>
              </w:rPr>
              <w:t>CA_n78(2A)</w:t>
            </w:r>
            <w:r w:rsidRPr="00170508">
              <w:rPr>
                <w:rFonts w:ascii="Arial" w:eastAsia="等线" w:hAnsi="Arial" w:cs="Arial"/>
                <w:sz w:val="18"/>
                <w:vertAlign w:val="superscript"/>
                <w:lang w:val="en-US" w:eastAsia="zh-CN"/>
              </w:rPr>
              <w:t xml:space="preserve"> 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sz w:val="18"/>
                <w:lang w:eastAsia="zh-CN"/>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7B</w:t>
            </w:r>
            <w:r w:rsidRPr="00170508">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170508">
              <w:rPr>
                <w:rFonts w:ascii="Arial" w:hAnsi="Arial" w:cs="Arial"/>
                <w:color w:val="000000"/>
                <w:sz w:val="18"/>
                <w:szCs w:val="18"/>
                <w:lang w:eastAsia="zh-CN" w:bidi="ar"/>
              </w:rPr>
              <w:t>CA_n78(2A)_</w:t>
            </w:r>
            <w:r w:rsidRPr="00170508">
              <w:rPr>
                <w:rFonts w:ascii="Arial" w:eastAsia="等线" w:hAnsi="Arial" w:cs="Arial" w:hint="eastAsia"/>
                <w:color w:val="000000"/>
                <w:sz w:val="18"/>
                <w:szCs w:val="18"/>
                <w:lang w:val="en-US" w:eastAsia="zh-CN"/>
              </w:rPr>
              <w:t>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CA_n3A-n7B-n78C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170508">
              <w:rPr>
                <w:rFonts w:ascii="Arial" w:eastAsia="等线" w:hAnsi="Arial"/>
                <w:sz w:val="18"/>
                <w:lang w:val="es-US" w:eastAsia="zh-CN"/>
              </w:rPr>
              <w:t>CA_n7B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lang w:eastAsia="zh-CN" w:bidi="ar"/>
              </w:rPr>
              <w:t>5, 10, 15, 20, 25, 30</w:t>
            </w:r>
            <w:r w:rsidRPr="00170508">
              <w:rPr>
                <w:rFonts w:ascii="Arial" w:eastAsia="等线" w:hAnsi="Arial" w:cs="Arial" w:hint="eastAsia"/>
                <w:sz w:val="18"/>
                <w:szCs w:val="18"/>
                <w:lang w:eastAsia="zh-CN" w:bidi="ar"/>
              </w:rPr>
              <w:t>,</w:t>
            </w:r>
            <w:r w:rsidRPr="00170508">
              <w:rPr>
                <w:rFonts w:ascii="Arial" w:eastAsia="等线" w:hAnsi="Arial" w:cs="Arial"/>
                <w:sz w:val="18"/>
                <w:szCs w:val="18"/>
                <w:lang w:eastAsia="zh-CN" w:bidi="ar"/>
              </w:rPr>
              <w:t xml:space="preserve"> 35,</w:t>
            </w:r>
            <w:r w:rsidRPr="00170508">
              <w:rPr>
                <w:rFonts w:ascii="Arial" w:eastAsia="等线" w:hAnsi="Arial" w:cs="Arial" w:hint="eastAsia"/>
                <w:sz w:val="18"/>
                <w:szCs w:val="18"/>
                <w:lang w:eastAsia="zh-CN" w:bidi="ar"/>
              </w:rPr>
              <w:t xml:space="preserve"> 40</w:t>
            </w:r>
            <w:r w:rsidRPr="00170508">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lang w:eastAsia="zh-CN"/>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CA_n3A-n7A-n78(2A)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vertAlign w:val="superscript"/>
                <w:lang w:val="fr-FR" w:eastAsia="zh-CN"/>
              </w:rPr>
            </w:pPr>
            <w:r w:rsidRPr="00170508">
              <w:rPr>
                <w:rFonts w:ascii="Arial" w:eastAsia="等线" w:hAnsi="Arial" w:cs="Arial"/>
                <w:sz w:val="18"/>
                <w:szCs w:val="18"/>
                <w:lang w:val="fr-FR" w:eastAsia="zh-CN"/>
              </w:rPr>
              <w:t>n3</w:t>
            </w:r>
            <w:r w:rsidRPr="00170508">
              <w:rPr>
                <w:rFonts w:ascii="Arial" w:eastAsia="等线" w:hAnsi="Arial" w:cs="Arial"/>
                <w:sz w:val="18"/>
                <w:szCs w:val="18"/>
                <w:vertAlign w:val="superscript"/>
                <w:lang w:val="fr-FR"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vertAlign w:val="superscript"/>
                <w:lang w:val="fr-FR" w:eastAsia="zh-CN"/>
              </w:rPr>
            </w:pPr>
            <w:r w:rsidRPr="00170508">
              <w:rPr>
                <w:rFonts w:ascii="Arial" w:eastAsia="等线" w:hAnsi="Arial" w:cs="Arial"/>
                <w:sz w:val="18"/>
                <w:szCs w:val="18"/>
                <w:lang w:val="fr-FR" w:eastAsia="zh-CN"/>
              </w:rPr>
              <w:t>n7</w:t>
            </w:r>
            <w:r w:rsidRPr="00170508">
              <w:rPr>
                <w:rFonts w:ascii="Arial" w:eastAsia="等线" w:hAnsi="Arial" w:cs="Arial"/>
                <w:sz w:val="18"/>
                <w:szCs w:val="18"/>
                <w:vertAlign w:val="superscript"/>
                <w:lang w:val="fr-FR" w:eastAsia="zh-CN"/>
              </w:rPr>
              <w:t>7</w:t>
            </w:r>
          </w:p>
          <w:p w:rsidR="00556CD7" w:rsidRPr="00170508" w:rsidRDefault="00556CD7" w:rsidP="00556CD7">
            <w:pPr>
              <w:overflowPunct w:val="0"/>
              <w:autoSpaceDE w:val="0"/>
              <w:autoSpaceDN w:val="0"/>
              <w:adjustRightInd w:val="0"/>
              <w:spacing w:after="0"/>
              <w:jc w:val="center"/>
              <w:textAlignment w:val="baseline"/>
              <w:rPr>
                <w:rFonts w:ascii="Arial" w:hAnsi="Arial" w:cs="Arial"/>
                <w:sz w:val="18"/>
                <w:vertAlign w:val="superscript"/>
                <w:lang w:val="fr-FR" w:eastAsia="zh-CN"/>
              </w:rPr>
            </w:pPr>
            <w:r w:rsidRPr="00170508">
              <w:rPr>
                <w:rFonts w:ascii="Arial" w:eastAsia="等线" w:hAnsi="Arial" w:cs="Arial"/>
                <w:sz w:val="18"/>
                <w:lang w:val="fr-FR" w:eastAsia="zh-CN"/>
              </w:rPr>
              <w:t>n78</w:t>
            </w:r>
            <w:r w:rsidRPr="00170508">
              <w:rPr>
                <w:rFonts w:ascii="Arial" w:eastAsia="等线" w:hAnsi="Arial" w:cs="Arial"/>
                <w:sz w:val="18"/>
                <w:vertAlign w:val="superscript"/>
                <w:lang w:val="fr-FR"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CA_n78(2A)</w:t>
            </w:r>
            <w:r w:rsidRPr="00170508">
              <w:rPr>
                <w:rFonts w:ascii="Arial" w:eastAsia="等线" w:hAnsi="Arial" w:cs="Arial"/>
                <w:sz w:val="18"/>
                <w:vertAlign w:val="superscript"/>
                <w:lang w:val="fr-FR" w:eastAsia="zh-CN"/>
              </w:rPr>
              <w:t xml:space="preserve"> 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fr-FR"/>
              </w:rPr>
            </w:pPr>
            <w:r w:rsidRPr="00170508">
              <w:rPr>
                <w:rFonts w:ascii="Arial" w:eastAsia="等线" w:hAnsi="Arial"/>
                <w:sz w:val="18"/>
                <w:lang w:val="fr-FR"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fr-FR"/>
              </w:rPr>
            </w:pPr>
            <w:r w:rsidRPr="00170508">
              <w:rPr>
                <w:rFonts w:ascii="Arial" w:eastAsia="等线" w:hAnsi="Arial"/>
                <w:sz w:val="18"/>
                <w:lang w:val="fr-FR" w:eastAsia="zh-CN"/>
              </w:rPr>
              <w:t>CA_n3A-n78A</w:t>
            </w:r>
            <w:r w:rsidRPr="00170508">
              <w:rPr>
                <w:rFonts w:ascii="Arial" w:eastAsia="等线" w:hAnsi="Arial" w:cs="Arial"/>
                <w:sz w:val="18"/>
                <w:vertAlign w:val="superscript"/>
                <w:lang w:val="fr-FR" w:eastAsia="zh-CN"/>
              </w:rPr>
              <w:t>7,14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fr-FR" w:eastAsia="zh-CN"/>
              </w:rPr>
              <w:t>CA_n7A-n78A</w:t>
            </w:r>
            <w:r w:rsidRPr="00170508">
              <w:rPr>
                <w:rFonts w:ascii="Arial" w:eastAsia="等线" w:hAnsi="Arial" w:cs="Arial"/>
                <w:sz w:val="18"/>
                <w:vertAlign w:val="superscript"/>
                <w:lang w:val="fr-FR" w:eastAsia="zh-CN"/>
              </w:rPr>
              <w:t>7,14</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rPr>
              <w:t>n</w:t>
            </w:r>
            <w:r w:rsidRPr="00170508">
              <w:rPr>
                <w:rFonts w:ascii="Arial" w:eastAsia="等线"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sz w:val="18"/>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CA_n3B-n7A-n78A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xml:space="preserve">, </w:t>
            </w:r>
            <w:r w:rsidRPr="00170508">
              <w:rPr>
                <w:rFonts w:ascii="Arial" w:hAnsi="Arial" w:cs="Arial"/>
                <w:sz w:val="18"/>
                <w:szCs w:val="18"/>
                <w:lang w:eastAsia="zh-CN" w:bidi="ar"/>
              </w:rPr>
              <w:t xml:space="preserve">35, </w:t>
            </w:r>
            <w:r w:rsidRPr="00170508">
              <w:rPr>
                <w:rFonts w:ascii="Arial" w:hAnsi="Arial" w:cs="Arial" w:hint="eastAsia"/>
                <w:sz w:val="18"/>
                <w:szCs w:val="18"/>
                <w:lang w:eastAsia="zh-CN" w:bidi="ar"/>
              </w:rPr>
              <w:t>40</w:t>
            </w:r>
            <w:r w:rsidRPr="00170508">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CA_n3B-n7A-n78(2A)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lang w:val="es-US" w:eastAsia="zh-CN"/>
              </w:rPr>
              <w:t>CA_n78(2A)</w:t>
            </w:r>
            <w:r w:rsidRPr="00170508">
              <w:rPr>
                <w:rFonts w:ascii="Arial" w:eastAsia="等线" w:hAnsi="Arial" w:cs="Arial"/>
                <w:sz w:val="18"/>
                <w:vertAlign w:val="superscript"/>
                <w:lang w:val="en-US" w:eastAsia="zh-CN"/>
              </w:rPr>
              <w:t xml:space="preserve"> 7</w:t>
            </w:r>
          </w:p>
          <w:p w:rsidR="00556CD7" w:rsidRPr="00170508" w:rsidRDefault="00556CD7" w:rsidP="00556CD7">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170508">
              <w:rPr>
                <w:rFonts w:ascii="Arial" w:eastAsia="等线" w:hAnsi="Arial"/>
                <w:sz w:val="18"/>
                <w:szCs w:val="18"/>
                <w:lang w:val="en-US" w:eastAsia="zh-CN"/>
              </w:rPr>
              <w:t>CA_n3A-n7A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xml:space="preserve">, </w:t>
            </w:r>
            <w:r w:rsidRPr="00170508">
              <w:rPr>
                <w:rFonts w:ascii="Arial" w:hAnsi="Arial" w:cs="Arial"/>
                <w:sz w:val="18"/>
                <w:szCs w:val="18"/>
                <w:lang w:eastAsia="zh-CN" w:bidi="ar"/>
              </w:rPr>
              <w:t xml:space="preserve">35, </w:t>
            </w:r>
            <w:r w:rsidRPr="00170508">
              <w:rPr>
                <w:rFonts w:ascii="Arial" w:hAnsi="Arial" w:cs="Arial" w:hint="eastAsia"/>
                <w:sz w:val="18"/>
                <w:szCs w:val="18"/>
                <w:lang w:eastAsia="zh-CN" w:bidi="ar"/>
              </w:rPr>
              <w:t>40</w:t>
            </w:r>
            <w:r w:rsidRPr="00170508">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3B</w:t>
            </w:r>
            <w:r w:rsidRPr="00170508">
              <w:rPr>
                <w:rFonts w:ascii="Arial" w:eastAsia="等线" w:hAnsi="Arial" w:cs="Arial" w:hint="eastAsia"/>
                <w:color w:val="000000"/>
                <w:sz w:val="18"/>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w:t>
            </w:r>
            <w:r w:rsidRPr="00170508">
              <w:rPr>
                <w:rFonts w:ascii="Arial" w:eastAsia="等线" w:hAnsi="Arial"/>
                <w:sz w:val="18"/>
                <w:lang w:eastAsia="zh-CN"/>
              </w:rPr>
              <w:t>7</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r w:rsidRPr="00170508">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CA_n3B-n7A-n78C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170508">
              <w:rPr>
                <w:rFonts w:ascii="Arial" w:eastAsia="等线" w:hAnsi="Arial"/>
                <w:sz w:val="18"/>
                <w:szCs w:val="18"/>
                <w:lang w:val="en-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bidi="ar"/>
              </w:rPr>
              <w:t>5, 10, 15, 20, 25, 30</w:t>
            </w:r>
            <w:r w:rsidRPr="00170508">
              <w:rPr>
                <w:rFonts w:ascii="Arial" w:eastAsia="等线" w:hAnsi="Arial" w:cs="Arial" w:hint="eastAsia"/>
                <w:sz w:val="18"/>
                <w:szCs w:val="18"/>
                <w:lang w:eastAsia="zh-CN" w:bidi="ar"/>
              </w:rPr>
              <w:t xml:space="preserve">, </w:t>
            </w:r>
            <w:r w:rsidRPr="00170508">
              <w:rPr>
                <w:rFonts w:ascii="Arial" w:eastAsia="等线" w:hAnsi="Arial" w:cs="Arial"/>
                <w:sz w:val="18"/>
                <w:szCs w:val="18"/>
                <w:lang w:eastAsia="zh-CN" w:bidi="ar"/>
              </w:rPr>
              <w:t xml:space="preserve">35, </w:t>
            </w:r>
            <w:r w:rsidRPr="00170508">
              <w:rPr>
                <w:rFonts w:ascii="Arial" w:eastAsia="等线" w:hAnsi="Arial" w:cs="Arial" w:hint="eastAsia"/>
                <w:sz w:val="18"/>
                <w:szCs w:val="18"/>
                <w:lang w:eastAsia="zh-CN" w:bidi="ar"/>
              </w:rPr>
              <w:t>40</w:t>
            </w:r>
            <w:r w:rsidRPr="00170508">
              <w:rPr>
                <w:rFonts w:ascii="Arial" w:eastAsia="等线"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CA_n3B-n7B-n78A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CA_n3B-n7B-n78(2A)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CA_n78(2A)</w:t>
            </w:r>
            <w:r w:rsidRPr="00170508">
              <w:rPr>
                <w:rFonts w:ascii="Arial" w:eastAsia="等线" w:hAnsi="Arial" w:cs="Arial"/>
                <w:sz w:val="18"/>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3B</w:t>
            </w:r>
            <w:r w:rsidRPr="00170508">
              <w:rPr>
                <w:rFonts w:ascii="Arial" w:eastAsia="等线" w:hAnsi="Arial" w:cs="Arial" w:hint="eastAsia"/>
                <w:color w:val="000000"/>
                <w:sz w:val="18"/>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7B</w:t>
            </w:r>
            <w:r w:rsidRPr="00170508">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r w:rsidRPr="00170508">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CA_n3B-n7B-n78C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170508">
              <w:rPr>
                <w:rFonts w:ascii="Arial" w:eastAsia="等线" w:hAnsi="Arial"/>
                <w:sz w:val="18"/>
                <w:lang w:val="es-US" w:eastAsia="zh-CN"/>
              </w:rPr>
              <w:t>CA_n7B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TW"/>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TW"/>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2"/>
              </w:rPr>
              <w:t>CA_n3A-n7A-n79A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2"/>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rPr>
            </w:pPr>
            <w:r w:rsidRPr="00170508">
              <w:rPr>
                <w:rFonts w:ascii="Arial" w:eastAsia="等线" w:hAnsi="Arial"/>
                <w:kern w:val="2"/>
                <w:sz w:val="18"/>
                <w:szCs w:val="22"/>
              </w:rPr>
              <w:t>CA_n3A-n7A-n79C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hint="eastAsia"/>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2"/>
              </w:rPr>
              <w:t>CA_n3B-n7A-n79A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CA_n3</w:t>
            </w:r>
            <w:r w:rsidRPr="00170508">
              <w:rPr>
                <w:rFonts w:ascii="Arial" w:eastAsia="等线" w:hAnsi="Arial" w:cs="Arial" w:hint="eastAsia"/>
                <w:sz w:val="18"/>
                <w:szCs w:val="18"/>
                <w:lang w:eastAsia="zh-CN" w:bidi="ar"/>
              </w:rPr>
              <w:t>B</w:t>
            </w:r>
            <w:r w:rsidRPr="00170508">
              <w:rPr>
                <w:rFonts w:ascii="Arial" w:eastAsia="等线"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2"/>
              </w:rPr>
              <w:t>CA_n3(2A)-n7A-n79A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2"/>
              </w:rPr>
              <w:t>CA_n3B-n7A-n79C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CA_n3</w:t>
            </w:r>
            <w:r w:rsidRPr="00170508">
              <w:rPr>
                <w:rFonts w:ascii="Arial" w:eastAsia="等线" w:hAnsi="Arial" w:cs="Arial" w:hint="eastAsia"/>
                <w:sz w:val="18"/>
                <w:szCs w:val="18"/>
                <w:lang w:eastAsia="zh-CN" w:bidi="ar"/>
              </w:rPr>
              <w:t>B</w:t>
            </w:r>
            <w:r w:rsidRPr="00170508">
              <w:rPr>
                <w:rFonts w:ascii="Arial" w:eastAsia="等线"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2"/>
              </w:rPr>
              <w:t>CA_n3(2A)-n7A-n79C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CA_n3A-n7A-n105A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CA_n3A-n8A-n28A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w:t>
            </w:r>
            <w:r w:rsidRPr="00170508">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2"/>
              </w:rPr>
              <w:t>CA_n3A-n8A-n39A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2"/>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CA_n3A-n8A-n40A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CA_n3A-n8A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CA_n3A-n40A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rPr>
              <w:t>n</w:t>
            </w:r>
            <w:r w:rsidRPr="00170508">
              <w:rPr>
                <w:rFonts w:ascii="Arial" w:hAnsi="Arial" w:cs="Arial"/>
                <w:sz w:val="18"/>
              </w:rPr>
              <w:t>3</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rPr>
              <w:t>n</w:t>
            </w:r>
            <w:r w:rsidRPr="00170508">
              <w:rPr>
                <w:rFonts w:ascii="Arial" w:hAnsi="Arial" w:cs="Arial"/>
                <w:sz w:val="18"/>
              </w:rPr>
              <w:t>8</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rPr>
              <w:t>n40</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CA_n3A-n8A-n41A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ja-JP"/>
              </w:rPr>
            </w:pPr>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eastAsia="zh-CN"/>
              </w:rPr>
              <w:t>n3</w:t>
            </w:r>
            <w:r w:rsidRPr="00170508">
              <w:rPr>
                <w:rFonts w:ascii="Arial" w:eastAsia="等线" w:hAnsi="Arial"/>
                <w:sz w:val="18"/>
                <w:szCs w:val="18"/>
                <w:lang w:eastAsia="ja-JP"/>
              </w:rPr>
              <w:t>A-</w:t>
            </w:r>
            <w:r w:rsidRPr="00170508">
              <w:rPr>
                <w:rFonts w:ascii="Arial" w:eastAsia="等线" w:hAnsi="Arial" w:hint="eastAsia"/>
                <w:sz w:val="18"/>
                <w:szCs w:val="18"/>
                <w:lang w:eastAsia="zh-CN"/>
              </w:rPr>
              <w:t>n8</w:t>
            </w:r>
            <w:r w:rsidRPr="00170508">
              <w:rPr>
                <w:rFonts w:ascii="Arial" w:eastAsia="等线" w:hAnsi="Arial"/>
                <w:sz w:val="18"/>
                <w:szCs w:val="18"/>
                <w:lang w:eastAsia="ja-JP"/>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ja-JP"/>
              </w:rPr>
            </w:pPr>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eastAsia="zh-CN"/>
              </w:rPr>
              <w:t>n3</w:t>
            </w:r>
            <w:r w:rsidRPr="00170508">
              <w:rPr>
                <w:rFonts w:ascii="Arial" w:eastAsia="等线" w:hAnsi="Arial"/>
                <w:sz w:val="18"/>
                <w:szCs w:val="18"/>
                <w:lang w:eastAsia="ja-JP"/>
              </w:rPr>
              <w:t>A-</w:t>
            </w:r>
            <w:r w:rsidRPr="00170508">
              <w:rPr>
                <w:rFonts w:ascii="Arial" w:eastAsia="等线" w:hAnsi="Arial" w:hint="eastAsia"/>
                <w:sz w:val="18"/>
                <w:szCs w:val="18"/>
                <w:lang w:eastAsia="zh-CN"/>
              </w:rPr>
              <w:t>n41</w:t>
            </w:r>
            <w:r w:rsidRPr="00170508">
              <w:rPr>
                <w:rFonts w:ascii="Arial" w:eastAsia="等线" w:hAnsi="Arial"/>
                <w:sz w:val="18"/>
                <w:szCs w:val="18"/>
                <w:lang w:eastAsia="ja-JP"/>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eastAsia="zh-CN"/>
              </w:rPr>
              <w:t>n8</w:t>
            </w:r>
            <w:r w:rsidRPr="00170508">
              <w:rPr>
                <w:rFonts w:ascii="Arial" w:eastAsia="等线" w:hAnsi="Arial"/>
                <w:sz w:val="18"/>
                <w:szCs w:val="18"/>
                <w:lang w:eastAsia="ja-JP"/>
              </w:rPr>
              <w:t>A-</w:t>
            </w:r>
            <w:r w:rsidRPr="00170508">
              <w:rPr>
                <w:rFonts w:ascii="Arial" w:eastAsia="等线" w:hAnsi="Arial" w:hint="eastAsia"/>
                <w:sz w:val="18"/>
                <w:szCs w:val="18"/>
                <w:lang w:eastAsia="zh-CN"/>
              </w:rPr>
              <w:t>n41</w:t>
            </w:r>
            <w:r w:rsidRPr="00170508">
              <w:rPr>
                <w:rFonts w:ascii="Arial" w:eastAsia="等线"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5, 10, 15, 20, 25, 30</w:t>
            </w:r>
          </w:p>
        </w:tc>
        <w:tc>
          <w:tcPr>
            <w:tcW w:w="149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10, 15, 20, 30, 40, 50, 60, 80, 90, 100</w:t>
            </w:r>
          </w:p>
        </w:tc>
        <w:tc>
          <w:tcPr>
            <w:tcW w:w="149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CA_n3A-n8A-n77A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CA_n3A-n8A-n77(2A)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CA_n3A-n8A-n78A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CA_n3A-n8A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CA_n3A-n78A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szCs w:val="18"/>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CA_n8A-n78A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rPr>
              <w:t>5,10,15,20,25,30,35,40,45,50</w:t>
            </w:r>
            <w:r w:rsidRPr="00170508">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rPr>
              <w:t>5,10,15,20</w:t>
            </w:r>
            <w:r w:rsidRPr="00170508">
              <w:rPr>
                <w:rFonts w:ascii="Arial" w:eastAsia="等线" w:hAnsi="Arial" w:cs="Arial"/>
                <w:sz w:val="18"/>
                <w:szCs w:val="18"/>
              </w:rPr>
              <w:t>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CA_n3A-n8A-n79A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170508">
              <w:rPr>
                <w:rFonts w:ascii="Arial" w:eastAsia="等线" w:hAnsi="Arial" w:cs="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170508">
              <w:rPr>
                <w:rFonts w:ascii="Arial" w:eastAsia="等线" w:hAnsi="Arial" w:cs="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170508">
              <w:rPr>
                <w:rFonts w:ascii="Arial" w:eastAsia="等线" w:hAnsi="Arial" w:cs="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CA_n3A-n18A-n28A</w:t>
            </w: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CA_n3A-n18A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CA_n18A-n28A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等线" w:hAnsi="Arial"/>
                <w:sz w:val="18"/>
                <w:lang w:eastAsia="zh-CN"/>
              </w:rPr>
              <w:t>n3</w:t>
            </w:r>
            <w:r w:rsidRPr="00170508">
              <w:rPr>
                <w:rFonts w:ascii="Arial" w:eastAsia="MS Mincho" w:hAnsi="Arial"/>
                <w:sz w:val="18"/>
                <w:lang w:eastAsia="ja-JP"/>
              </w:rPr>
              <w:t>A-</w:t>
            </w:r>
            <w:r w:rsidRPr="00170508">
              <w:rPr>
                <w:rFonts w:ascii="Arial" w:eastAsia="等线" w:hAnsi="Arial"/>
                <w:sz w:val="18"/>
                <w:lang w:eastAsia="zh-CN"/>
              </w:rPr>
              <w:t>n18</w:t>
            </w:r>
            <w:r w:rsidRPr="00170508">
              <w:rPr>
                <w:rFonts w:ascii="Arial" w:eastAsia="MS Mincho" w:hAnsi="Arial"/>
                <w:sz w:val="18"/>
                <w:lang w:eastAsia="ja-JP"/>
              </w:rPr>
              <w:t>A</w:t>
            </w:r>
            <w:r w:rsidRPr="00170508">
              <w:rPr>
                <w:rFonts w:ascii="Arial" w:eastAsia="等线" w:hAnsi="Arial"/>
                <w:sz w:val="18"/>
                <w:lang w:eastAsia="zh-CN"/>
              </w:rPr>
              <w:t>-n41A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n41</w:t>
            </w:r>
            <w:r w:rsidRPr="00170508">
              <w:rPr>
                <w:rFonts w:ascii="Arial" w:eastAsia="等线" w:hAnsi="Arial"/>
                <w:sz w:val="18"/>
                <w:vertAlign w:val="superscript"/>
                <w:lang w:val="es-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CA_n3A-n41A</w:t>
            </w:r>
            <w:r w:rsidRPr="00170508">
              <w:rPr>
                <w:rFonts w:ascii="Arial" w:eastAsia="等线" w:hAnsi="Arial" w:cs="Arial"/>
                <w:iCs/>
                <w:color w:val="000000"/>
                <w:sz w:val="18"/>
                <w:szCs w:val="18"/>
                <w:vertAlign w:val="superscript"/>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CA_n3A-n18A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CA_n18A-n41A</w:t>
            </w:r>
            <w:r w:rsidRPr="00170508">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CA_n3A-n18A-n77A</w:t>
            </w: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CA_n3A-n18A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CA_n18A-n77A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CA_n3A-n18A-n77(2A)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CA_n3A-n18A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CA_n18A-n77A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556CD7">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5" w:author="ZTE-Ma Zhifeng" w:date="2025-04-15T01:2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06" w:author="ZTE-Ma Zhifeng" w:date="2025-04-15T01:20:00Z">
            <w:trPr>
              <w:jc w:val="center"/>
            </w:trPr>
          </w:trPrChange>
        </w:trPr>
        <w:tc>
          <w:tcPr>
            <w:tcW w:w="2062" w:type="dxa"/>
            <w:tcBorders>
              <w:top w:val="nil"/>
              <w:left w:val="single" w:sz="4" w:space="0" w:color="auto"/>
              <w:bottom w:val="single" w:sz="4" w:space="0" w:color="auto"/>
              <w:right w:val="single" w:sz="4" w:space="0" w:color="auto"/>
            </w:tcBorders>
            <w:tcPrChange w:id="607" w:author="ZTE-Ma Zhifeng" w:date="2025-04-15T01:20:00Z">
              <w:tcPr>
                <w:tcW w:w="2062" w:type="dxa"/>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Change w:id="608" w:author="ZTE-Ma Zhifeng" w:date="2025-04-15T01:20:00Z">
              <w:tcPr>
                <w:tcW w:w="1716" w:type="dxa"/>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Change w:id="609" w:author="ZTE-Ma Zhifeng" w:date="2025-04-15T01:20:00Z">
              <w:tcPr>
                <w:tcW w:w="772" w:type="dxa"/>
                <w:tcBorders>
                  <w:top w:val="single" w:sz="4" w:space="0" w:color="auto"/>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610" w:author="ZTE-Ma Zhifeng" w:date="2025-04-15T01:20: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Change w:id="611" w:author="ZTE-Ma Zhifeng" w:date="2025-04-15T01:20: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556CD7">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2" w:author="ZTE-Ma Zhifeng" w:date="2025-04-15T01:2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13" w:author="ZTE-Ma Zhifeng" w:date="2025-04-15T01:20:00Z"/>
          <w:trPrChange w:id="614" w:author="ZTE-Ma Zhifeng" w:date="2025-04-15T01:20:00Z">
            <w:trPr>
              <w:jc w:val="center"/>
            </w:trPr>
          </w:trPrChange>
        </w:trPr>
        <w:tc>
          <w:tcPr>
            <w:tcW w:w="2062" w:type="dxa"/>
            <w:tcBorders>
              <w:top w:val="single" w:sz="4" w:space="0" w:color="auto"/>
              <w:left w:val="single" w:sz="4" w:space="0" w:color="auto"/>
              <w:bottom w:val="nil"/>
              <w:right w:val="single" w:sz="4" w:space="0" w:color="auto"/>
            </w:tcBorders>
            <w:tcPrChange w:id="615" w:author="ZTE-Ma Zhifeng" w:date="2025-04-15T01:20:00Z">
              <w:tcPr>
                <w:tcW w:w="2062" w:type="dxa"/>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616" w:author="ZTE-Ma Zhifeng" w:date="2025-04-15T01:20:00Z"/>
                <w:rFonts w:ascii="Arial" w:eastAsia="等线" w:hAnsi="Arial"/>
                <w:sz w:val="18"/>
              </w:rPr>
            </w:pPr>
            <w:ins w:id="617" w:author="ZTE-Ma Zhifeng" w:date="2025-04-15T01:20:00Z">
              <w:r w:rsidRPr="009E2BCC">
                <w:rPr>
                  <w:rFonts w:ascii="Arial" w:eastAsia="等线" w:hAnsi="Arial"/>
                  <w:sz w:val="18"/>
                </w:rPr>
                <w:t>CA_n3A-n18A-n77(</w:t>
              </w:r>
              <w:r>
                <w:rPr>
                  <w:rFonts w:ascii="Arial" w:eastAsia="等线" w:hAnsi="Arial"/>
                  <w:sz w:val="18"/>
                </w:rPr>
                <w:t>3</w:t>
              </w:r>
              <w:r w:rsidRPr="009E2BCC">
                <w:rPr>
                  <w:rFonts w:ascii="Arial" w:eastAsia="等线" w:hAnsi="Arial"/>
                  <w:sz w:val="18"/>
                </w:rPr>
                <w:t>A)</w:t>
              </w:r>
            </w:ins>
          </w:p>
        </w:tc>
        <w:tc>
          <w:tcPr>
            <w:tcW w:w="1716" w:type="dxa"/>
            <w:tcBorders>
              <w:top w:val="single" w:sz="4" w:space="0" w:color="auto"/>
              <w:left w:val="single" w:sz="4" w:space="0" w:color="auto"/>
              <w:bottom w:val="nil"/>
              <w:right w:val="single" w:sz="4" w:space="0" w:color="auto"/>
            </w:tcBorders>
            <w:tcPrChange w:id="618" w:author="ZTE-Ma Zhifeng" w:date="2025-04-15T01:20:00Z">
              <w:tcPr>
                <w:tcW w:w="1716" w:type="dxa"/>
                <w:tcBorders>
                  <w:top w:val="nil"/>
                  <w:left w:val="single" w:sz="4" w:space="0" w:color="auto"/>
                  <w:bottom w:val="single" w:sz="4" w:space="0" w:color="auto"/>
                  <w:right w:val="single" w:sz="4" w:space="0" w:color="auto"/>
                </w:tcBorders>
              </w:tcPr>
            </w:tcPrChange>
          </w:tcPr>
          <w:p w:rsidR="00556CD7" w:rsidRPr="009E2BCC" w:rsidRDefault="00556CD7" w:rsidP="00556CD7">
            <w:pPr>
              <w:overflowPunct w:val="0"/>
              <w:autoSpaceDE w:val="0"/>
              <w:autoSpaceDN w:val="0"/>
              <w:adjustRightInd w:val="0"/>
              <w:spacing w:after="0"/>
              <w:jc w:val="center"/>
              <w:textAlignment w:val="baseline"/>
              <w:rPr>
                <w:ins w:id="619" w:author="ZTE-Ma Zhifeng" w:date="2025-04-15T01:20:00Z"/>
                <w:rFonts w:ascii="Arial" w:eastAsia="等线" w:hAnsi="Arial"/>
                <w:sz w:val="18"/>
                <w:lang w:eastAsia="zh-CN"/>
              </w:rPr>
            </w:pPr>
            <w:ins w:id="620" w:author="ZTE-Ma Zhifeng" w:date="2025-04-15T01:20:00Z">
              <w:r w:rsidRPr="009E2BCC">
                <w:rPr>
                  <w:rFonts w:ascii="Arial" w:eastAsia="等线" w:hAnsi="Arial"/>
                  <w:sz w:val="18"/>
                  <w:lang w:eastAsia="zh-CN"/>
                </w:rPr>
                <w:t>CA_n3A-n18A</w:t>
              </w:r>
            </w:ins>
          </w:p>
          <w:p w:rsidR="00556CD7" w:rsidRPr="009E2BCC" w:rsidRDefault="00556CD7" w:rsidP="00556CD7">
            <w:pPr>
              <w:overflowPunct w:val="0"/>
              <w:autoSpaceDE w:val="0"/>
              <w:autoSpaceDN w:val="0"/>
              <w:adjustRightInd w:val="0"/>
              <w:spacing w:after="0"/>
              <w:jc w:val="center"/>
              <w:textAlignment w:val="baseline"/>
              <w:rPr>
                <w:ins w:id="621" w:author="ZTE-Ma Zhifeng" w:date="2025-04-15T01:20:00Z"/>
                <w:rFonts w:ascii="Arial" w:eastAsia="等线" w:hAnsi="Arial"/>
                <w:sz w:val="18"/>
                <w:lang w:eastAsia="zh-CN"/>
              </w:rPr>
            </w:pPr>
            <w:ins w:id="622" w:author="ZTE-Ma Zhifeng" w:date="2025-04-15T01:20:00Z">
              <w:r w:rsidRPr="009E2BCC">
                <w:rPr>
                  <w:rFonts w:ascii="Arial" w:eastAsia="等线" w:hAnsi="Arial"/>
                  <w:sz w:val="18"/>
                  <w:lang w:eastAsia="zh-CN"/>
                </w:rPr>
                <w:t>CA_n3A-n77A</w:t>
              </w:r>
            </w:ins>
          </w:p>
          <w:p w:rsidR="00556CD7" w:rsidRPr="00170508" w:rsidRDefault="00556CD7" w:rsidP="00556CD7">
            <w:pPr>
              <w:overflowPunct w:val="0"/>
              <w:autoSpaceDE w:val="0"/>
              <w:autoSpaceDN w:val="0"/>
              <w:adjustRightInd w:val="0"/>
              <w:spacing w:after="0"/>
              <w:jc w:val="center"/>
              <w:textAlignment w:val="baseline"/>
              <w:rPr>
                <w:ins w:id="623" w:author="ZTE-Ma Zhifeng" w:date="2025-04-15T01:20:00Z"/>
                <w:rFonts w:ascii="Arial" w:eastAsia="等线" w:hAnsi="Arial"/>
                <w:sz w:val="18"/>
              </w:rPr>
            </w:pPr>
            <w:ins w:id="624" w:author="ZTE-Ma Zhifeng" w:date="2025-04-15T01:20:00Z">
              <w:r w:rsidRPr="009E2BCC">
                <w:rPr>
                  <w:rFonts w:ascii="Arial" w:eastAsia="等线" w:hAnsi="Arial"/>
                  <w:sz w:val="18"/>
                  <w:lang w:eastAsia="zh-CN"/>
                </w:rPr>
                <w:t>CA_n18A-n77A</w:t>
              </w:r>
            </w:ins>
          </w:p>
        </w:tc>
        <w:tc>
          <w:tcPr>
            <w:tcW w:w="772" w:type="dxa"/>
            <w:tcBorders>
              <w:top w:val="single" w:sz="4" w:space="0" w:color="auto"/>
              <w:left w:val="single" w:sz="4" w:space="0" w:color="auto"/>
              <w:bottom w:val="single" w:sz="4" w:space="0" w:color="auto"/>
              <w:right w:val="single" w:sz="4" w:space="0" w:color="auto"/>
            </w:tcBorders>
            <w:tcPrChange w:id="625" w:author="ZTE-Ma Zhifeng" w:date="2025-04-15T01:20:00Z">
              <w:tcPr>
                <w:tcW w:w="772" w:type="dxa"/>
                <w:tcBorders>
                  <w:top w:val="single" w:sz="4" w:space="0" w:color="auto"/>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626" w:author="ZTE-Ma Zhifeng" w:date="2025-04-15T01:20:00Z"/>
                <w:rFonts w:ascii="Arial" w:eastAsia="等线" w:hAnsi="Arial"/>
                <w:sz w:val="18"/>
                <w:szCs w:val="18"/>
              </w:rPr>
            </w:pPr>
            <w:ins w:id="627" w:author="ZTE-Ma Zhifeng" w:date="2025-04-15T01:20:00Z">
              <w:r w:rsidRPr="009E2BCC">
                <w:rPr>
                  <w:rFonts w:ascii="Arial" w:eastAsia="等线" w:hAnsi="Arial"/>
                  <w:sz w:val="18"/>
                  <w:szCs w:val="18"/>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628" w:author="ZTE-Ma Zhifeng" w:date="2025-04-15T01:20: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629" w:author="ZTE-Ma Zhifeng" w:date="2025-04-15T01:20:00Z"/>
                <w:rFonts w:ascii="Arial" w:eastAsia="等线" w:hAnsi="Arial" w:cs="Arial"/>
                <w:color w:val="000000"/>
                <w:sz w:val="18"/>
                <w:szCs w:val="18"/>
                <w:lang w:eastAsia="zh-CN" w:bidi="ar"/>
              </w:rPr>
            </w:pPr>
            <w:ins w:id="630" w:author="ZTE-Ma Zhifeng" w:date="2025-04-15T01:20:00Z">
              <w:r w:rsidRPr="009E2BCC">
                <w:rPr>
                  <w:rFonts w:ascii="Arial" w:eastAsia="等线" w:hAnsi="Arial" w:cs="Arial"/>
                  <w:color w:val="000000"/>
                  <w:sz w:val="18"/>
                  <w:szCs w:val="18"/>
                  <w:lang w:eastAsia="zh-CN" w:bidi="ar"/>
                </w:rPr>
                <w:t>5, 10, 15, 20</w:t>
              </w:r>
            </w:ins>
          </w:p>
        </w:tc>
        <w:tc>
          <w:tcPr>
            <w:tcW w:w="1496" w:type="dxa"/>
            <w:tcBorders>
              <w:top w:val="single" w:sz="4" w:space="0" w:color="auto"/>
              <w:left w:val="single" w:sz="4" w:space="0" w:color="auto"/>
              <w:bottom w:val="nil"/>
              <w:right w:val="single" w:sz="4" w:space="0" w:color="auto"/>
            </w:tcBorders>
            <w:vAlign w:val="center"/>
            <w:tcPrChange w:id="631" w:author="ZTE-Ma Zhifeng" w:date="2025-04-15T01:20: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632" w:author="ZTE-Ma Zhifeng" w:date="2025-04-15T01:20:00Z"/>
                <w:rFonts w:ascii="Arial" w:eastAsia="等线" w:hAnsi="Arial"/>
                <w:sz w:val="18"/>
                <w:lang w:eastAsia="zh-CN"/>
              </w:rPr>
            </w:pPr>
            <w:ins w:id="633" w:author="ZTE-Ma Zhifeng" w:date="2025-04-15T01:20:00Z">
              <w:r w:rsidRPr="009E2BCC">
                <w:rPr>
                  <w:rFonts w:ascii="Arial" w:eastAsia="等线" w:hAnsi="Arial" w:hint="eastAsia"/>
                  <w:sz w:val="18"/>
                  <w:lang w:eastAsia="zh-CN"/>
                </w:rPr>
                <w:t>0</w:t>
              </w:r>
            </w:ins>
          </w:p>
        </w:tc>
      </w:tr>
      <w:tr w:rsidR="00556CD7" w:rsidRPr="00170508" w:rsidTr="00556CD7">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4" w:author="ZTE-Ma Zhifeng" w:date="2025-04-15T01:2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5" w:author="ZTE-Ma Zhifeng" w:date="2025-04-15T01:20:00Z"/>
          <w:trPrChange w:id="636" w:author="ZTE-Ma Zhifeng" w:date="2025-04-15T01:20:00Z">
            <w:trPr>
              <w:jc w:val="center"/>
            </w:trPr>
          </w:trPrChange>
        </w:trPr>
        <w:tc>
          <w:tcPr>
            <w:tcW w:w="2062" w:type="dxa"/>
            <w:tcBorders>
              <w:top w:val="nil"/>
              <w:left w:val="single" w:sz="4" w:space="0" w:color="auto"/>
              <w:bottom w:val="nil"/>
              <w:right w:val="single" w:sz="4" w:space="0" w:color="auto"/>
            </w:tcBorders>
            <w:tcPrChange w:id="637" w:author="ZTE-Ma Zhifeng" w:date="2025-04-15T01:20:00Z">
              <w:tcPr>
                <w:tcW w:w="2062" w:type="dxa"/>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638" w:author="ZTE-Ma Zhifeng" w:date="2025-04-15T01:20:00Z"/>
                <w:rFonts w:ascii="Arial" w:eastAsia="等线" w:hAnsi="Arial"/>
                <w:sz w:val="18"/>
              </w:rPr>
            </w:pPr>
          </w:p>
        </w:tc>
        <w:tc>
          <w:tcPr>
            <w:tcW w:w="1716" w:type="dxa"/>
            <w:tcBorders>
              <w:top w:val="nil"/>
              <w:left w:val="single" w:sz="4" w:space="0" w:color="auto"/>
              <w:bottom w:val="nil"/>
              <w:right w:val="single" w:sz="4" w:space="0" w:color="auto"/>
            </w:tcBorders>
            <w:tcPrChange w:id="639" w:author="ZTE-Ma Zhifeng" w:date="2025-04-15T01:20:00Z">
              <w:tcPr>
                <w:tcW w:w="1716" w:type="dxa"/>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640" w:author="ZTE-Ma Zhifeng" w:date="2025-04-15T01:20: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Change w:id="641" w:author="ZTE-Ma Zhifeng" w:date="2025-04-15T01:20:00Z">
              <w:tcPr>
                <w:tcW w:w="772" w:type="dxa"/>
                <w:tcBorders>
                  <w:top w:val="single" w:sz="4" w:space="0" w:color="auto"/>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642" w:author="ZTE-Ma Zhifeng" w:date="2025-04-15T01:20:00Z"/>
                <w:rFonts w:ascii="Arial" w:eastAsia="等线" w:hAnsi="Arial"/>
                <w:sz w:val="18"/>
                <w:szCs w:val="18"/>
              </w:rPr>
            </w:pPr>
            <w:ins w:id="643" w:author="ZTE-Ma Zhifeng" w:date="2025-04-15T01:20:00Z">
              <w:r w:rsidRPr="009E2BCC">
                <w:rPr>
                  <w:rFonts w:ascii="Arial" w:eastAsia="等线" w:hAnsi="Arial"/>
                  <w:sz w:val="18"/>
                  <w:szCs w:val="18"/>
                </w:rPr>
                <w:t>n18</w:t>
              </w:r>
            </w:ins>
          </w:p>
        </w:tc>
        <w:tc>
          <w:tcPr>
            <w:tcW w:w="3117" w:type="dxa"/>
            <w:tcBorders>
              <w:top w:val="single" w:sz="4" w:space="0" w:color="auto"/>
              <w:left w:val="single" w:sz="4" w:space="0" w:color="auto"/>
              <w:bottom w:val="single" w:sz="4" w:space="0" w:color="auto"/>
              <w:right w:val="single" w:sz="4" w:space="0" w:color="auto"/>
            </w:tcBorders>
            <w:vAlign w:val="center"/>
            <w:tcPrChange w:id="644" w:author="ZTE-Ma Zhifeng" w:date="2025-04-15T01:20: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645" w:author="ZTE-Ma Zhifeng" w:date="2025-04-15T01:20:00Z"/>
                <w:rFonts w:ascii="Arial" w:eastAsia="等线" w:hAnsi="Arial" w:cs="Arial"/>
                <w:color w:val="000000"/>
                <w:sz w:val="18"/>
                <w:szCs w:val="18"/>
                <w:lang w:eastAsia="zh-CN" w:bidi="ar"/>
              </w:rPr>
            </w:pPr>
            <w:ins w:id="646" w:author="ZTE-Ma Zhifeng" w:date="2025-04-15T01:20:00Z">
              <w:r w:rsidRPr="009E2BCC">
                <w:rPr>
                  <w:rFonts w:ascii="Arial" w:eastAsia="等线" w:hAnsi="Arial" w:cs="Arial"/>
                  <w:color w:val="000000"/>
                  <w:sz w:val="18"/>
                  <w:szCs w:val="18"/>
                  <w:lang w:eastAsia="zh-CN" w:bidi="ar"/>
                </w:rPr>
                <w:t>5, 10, 15</w:t>
              </w:r>
            </w:ins>
          </w:p>
        </w:tc>
        <w:tc>
          <w:tcPr>
            <w:tcW w:w="1496" w:type="dxa"/>
            <w:tcBorders>
              <w:top w:val="nil"/>
              <w:left w:val="single" w:sz="4" w:space="0" w:color="auto"/>
              <w:bottom w:val="nil"/>
              <w:right w:val="single" w:sz="4" w:space="0" w:color="auto"/>
            </w:tcBorders>
            <w:vAlign w:val="center"/>
            <w:tcPrChange w:id="647" w:author="ZTE-Ma Zhifeng" w:date="2025-04-15T01:20: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648" w:author="ZTE-Ma Zhifeng" w:date="2025-04-15T01:20:00Z"/>
                <w:rFonts w:ascii="Arial" w:eastAsia="等线" w:hAnsi="Arial"/>
                <w:sz w:val="18"/>
                <w:lang w:eastAsia="zh-CN"/>
              </w:rPr>
            </w:pPr>
          </w:p>
        </w:tc>
      </w:tr>
      <w:tr w:rsidR="00556CD7" w:rsidRPr="00170508" w:rsidTr="00DB755A">
        <w:trPr>
          <w:jc w:val="center"/>
          <w:ins w:id="649" w:author="ZTE-Ma Zhifeng" w:date="2025-04-15T01:20:00Z"/>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ins w:id="650" w:author="ZTE-Ma Zhifeng" w:date="2025-04-15T01:20:00Z"/>
                <w:rFonts w:ascii="Arial" w:eastAsia="等线" w:hAnsi="Arial"/>
                <w:sz w:val="18"/>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ins w:id="651" w:author="ZTE-Ma Zhifeng" w:date="2025-04-15T01:20: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ins w:id="652" w:author="ZTE-Ma Zhifeng" w:date="2025-04-15T01:20:00Z"/>
                <w:rFonts w:ascii="Arial" w:eastAsia="等线" w:hAnsi="Arial"/>
                <w:sz w:val="18"/>
                <w:szCs w:val="18"/>
              </w:rPr>
            </w:pPr>
            <w:ins w:id="653" w:author="ZTE-Ma Zhifeng" w:date="2025-04-15T01:20:00Z">
              <w:r w:rsidRPr="009E2BCC">
                <w:rPr>
                  <w:rFonts w:ascii="Arial" w:eastAsia="等线" w:hAnsi="Arial"/>
                  <w:sz w:val="18"/>
                  <w:szCs w:val="18"/>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654" w:author="ZTE-Ma Zhifeng" w:date="2025-04-15T01:20:00Z"/>
                <w:rFonts w:ascii="Arial" w:eastAsia="等线" w:hAnsi="Arial" w:cs="Arial"/>
                <w:color w:val="000000"/>
                <w:sz w:val="18"/>
                <w:szCs w:val="18"/>
                <w:lang w:eastAsia="zh-CN" w:bidi="ar"/>
              </w:rPr>
            </w:pPr>
            <w:ins w:id="655" w:author="ZTE-Ma Zhifeng" w:date="2025-04-15T01:20:00Z">
              <w:r w:rsidRPr="009E2BCC">
                <w:rPr>
                  <w:rFonts w:ascii="Arial" w:eastAsia="等线" w:hAnsi="Arial" w:cs="Arial"/>
                  <w:color w:val="000000"/>
                  <w:sz w:val="18"/>
                  <w:szCs w:val="18"/>
                  <w:lang w:eastAsia="zh-CN" w:bidi="ar"/>
                </w:rPr>
                <w:t>CA_n77(</w:t>
              </w:r>
              <w:r>
                <w:rPr>
                  <w:rFonts w:ascii="Arial" w:eastAsia="等线" w:hAnsi="Arial" w:cs="Arial"/>
                  <w:color w:val="000000"/>
                  <w:sz w:val="18"/>
                  <w:szCs w:val="18"/>
                  <w:lang w:eastAsia="zh-CN" w:bidi="ar"/>
                </w:rPr>
                <w:t>3</w:t>
              </w:r>
              <w:r w:rsidRPr="009E2BCC">
                <w:rPr>
                  <w:rFonts w:ascii="Arial" w:eastAsia="等线" w:hAnsi="Arial" w:cs="Arial"/>
                  <w:color w:val="000000"/>
                  <w:sz w:val="18"/>
                  <w:szCs w:val="18"/>
                  <w:lang w:eastAsia="zh-CN" w:bidi="ar"/>
                </w:rPr>
                <w:t>A)_BCS1</w:t>
              </w:r>
            </w:ins>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656" w:author="ZTE-Ma Zhifeng" w:date="2025-04-15T01:20:00Z"/>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CA_n3A-n20A-n67A</w:t>
            </w: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n3</w:t>
            </w:r>
            <w:r w:rsidRPr="00170508">
              <w:rPr>
                <w:rFonts w:ascii="Arial" w:eastAsia="等线" w:hAnsi="Arial"/>
                <w:sz w:val="18"/>
                <w:vertAlign w:val="superscript"/>
                <w:lang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CA_n3A-n20A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20</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67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20</w:t>
            </w:r>
            <w:r w:rsidRPr="00170508">
              <w:rPr>
                <w:rFonts w:ascii="Arial" w:eastAsia="等线" w:hAnsi="Arial"/>
                <w:sz w:val="18"/>
              </w:rPr>
              <w:t>A</w:t>
            </w:r>
            <w:r w:rsidRPr="00170508">
              <w:rPr>
                <w:rFonts w:ascii="Arial" w:hAnsi="Arial" w:hint="eastAsia"/>
                <w:sz w:val="18"/>
                <w:lang w:eastAsia="zh-CN"/>
              </w:rPr>
              <w:t>-n</w:t>
            </w:r>
            <w:r w:rsidRPr="00170508">
              <w:rPr>
                <w:rFonts w:ascii="Arial" w:hAnsi="Arial"/>
                <w:sz w:val="18"/>
                <w:lang w:eastAsia="zh-CN"/>
              </w:rPr>
              <w:t>28</w:t>
            </w:r>
            <w:r w:rsidRPr="00170508">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20</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CA_n3A-n28A</w:t>
            </w:r>
          </w:p>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CA_n20A-n28A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CA_n3A-n20A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CA_n3A-n41A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CA_n20A-n41A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CA_n3A-n20A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CA_n20A-n71A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CA_n3A-n20A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CA_n3A-n77A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CA_n3A-n20A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CA_n3A-n77A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CA_n3A-n20A-n78A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olor w:val="000000"/>
                <w:sz w:val="18"/>
                <w:lang w:eastAsia="zh-CN"/>
              </w:rPr>
              <w:t>CA_n3A-n20A</w:t>
            </w:r>
            <w:r w:rsidRPr="00170508">
              <w:rPr>
                <w:rFonts w:ascii="Arial" w:eastAsia="等线" w:hAnsi="Arial"/>
                <w:color w:val="000000"/>
                <w:sz w:val="18"/>
                <w:lang w:eastAsia="zh-CN"/>
              </w:rPr>
              <w:br/>
              <w:t>CA_n3A-n78A</w:t>
            </w:r>
            <w:r w:rsidRPr="00170508">
              <w:rPr>
                <w:rFonts w:ascii="Arial" w:eastAsia="等线" w:hAnsi="Arial"/>
                <w:color w:val="000000"/>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olor w:val="000000"/>
                <w:sz w:val="18"/>
                <w:lang w:eastAsia="zh-CN"/>
              </w:rPr>
              <w:t>CA_n3A-n20A-n78(2A)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CA_n3A-n20A</w:t>
            </w:r>
            <w:r w:rsidRPr="00170508">
              <w:rPr>
                <w:rFonts w:ascii="Arial" w:eastAsia="等线" w:hAnsi="Arial"/>
                <w:color w:val="000000"/>
                <w:sz w:val="18"/>
                <w:lang w:eastAsia="zh-CN"/>
              </w:rPr>
              <w:br/>
              <w:t>CA_n3A-n78A</w:t>
            </w:r>
            <w:r w:rsidRPr="00170508">
              <w:rPr>
                <w:rFonts w:ascii="Arial" w:eastAsia="等线" w:hAnsi="Arial"/>
                <w:color w:val="000000"/>
                <w:sz w:val="18"/>
                <w:lang w:eastAsia="zh-CN"/>
              </w:rPr>
              <w:br/>
              <w:t>CA_n20A-n78A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olor w:val="000000"/>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C</w:t>
            </w:r>
            <w:r w:rsidRPr="00170508">
              <w:rPr>
                <w:rFonts w:ascii="Arial" w:eastAsia="等线" w:hAnsi="Arial"/>
                <w:sz w:val="18"/>
                <w:lang w:eastAsia="zh-CN" w:bidi="ar"/>
              </w:rPr>
              <w:t>A_n78(2A)_BCS4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rPr>
              <w:t>CA_n3A-n26A-n78A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CA_n3A-n26A-n78(2A)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CA_n78(2A)</w:t>
            </w:r>
            <w:r w:rsidRPr="00170508">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w:t>
            </w:r>
            <w:r w:rsidRPr="00170508">
              <w:rPr>
                <w:rFonts w:ascii="Arial" w:hAnsi="Arial" w:cs="Arial"/>
                <w:sz w:val="18"/>
                <w:szCs w:val="18"/>
                <w:lang w:eastAsia="zh-CN" w:bidi="ar"/>
              </w:rPr>
              <w:t xml:space="preserve"> 35,</w:t>
            </w:r>
            <w:r w:rsidRPr="00170508">
              <w:rPr>
                <w:rFonts w:ascii="Arial" w:hAnsi="Arial" w:cs="Arial" w:hint="eastAsia"/>
                <w:sz w:val="18"/>
                <w:szCs w:val="18"/>
                <w:lang w:eastAsia="zh-CN" w:bidi="ar"/>
              </w:rPr>
              <w:t xml:space="preserve"> 40</w:t>
            </w:r>
            <w:r w:rsidRPr="00170508">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hint="eastAsia"/>
                <w:sz w:val="18"/>
                <w:lang w:val="en-US" w:eastAsia="zh-CN" w:bidi="ar"/>
              </w:rPr>
              <w:t>C</w:t>
            </w:r>
            <w:r w:rsidRPr="00170508">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CA_n3A-n26A-n78C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lang w:eastAsia="zh-CN" w:bidi="ar"/>
              </w:rPr>
              <w:t>5, 10, 15, 20, 25, 30</w:t>
            </w:r>
            <w:r w:rsidRPr="00170508">
              <w:rPr>
                <w:rFonts w:ascii="Arial" w:eastAsia="等线" w:hAnsi="Arial" w:cs="Arial" w:hint="eastAsia"/>
                <w:sz w:val="18"/>
                <w:szCs w:val="18"/>
                <w:lang w:eastAsia="zh-CN" w:bidi="ar"/>
              </w:rPr>
              <w:t>,</w:t>
            </w:r>
            <w:r w:rsidRPr="00170508">
              <w:rPr>
                <w:rFonts w:ascii="Arial" w:eastAsia="等线" w:hAnsi="Arial" w:cs="Arial"/>
                <w:sz w:val="18"/>
                <w:szCs w:val="18"/>
                <w:lang w:eastAsia="zh-CN" w:bidi="ar"/>
              </w:rPr>
              <w:t xml:space="preserve"> 35,</w:t>
            </w:r>
            <w:r w:rsidRPr="00170508">
              <w:rPr>
                <w:rFonts w:ascii="Arial" w:eastAsia="等线" w:hAnsi="Arial" w:cs="Arial" w:hint="eastAsia"/>
                <w:sz w:val="18"/>
                <w:szCs w:val="18"/>
                <w:lang w:eastAsia="zh-CN" w:bidi="ar"/>
              </w:rPr>
              <w:t xml:space="preserve"> 40</w:t>
            </w:r>
            <w:r w:rsidRPr="00170508">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CA_n3A-n26A-n78(A-C)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CA_n3A-n26A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CA_n3A-n78A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CA_n3A-n26(2A)-n78A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w:t>
            </w:r>
            <w:r w:rsidRPr="00170508">
              <w:rPr>
                <w:rFonts w:ascii="Arial" w:hAnsi="Arial" w:cs="Arial"/>
                <w:sz w:val="18"/>
                <w:szCs w:val="18"/>
                <w:lang w:eastAsia="zh-CN" w:bidi="ar"/>
              </w:rPr>
              <w:t xml:space="preserve"> 35,</w:t>
            </w:r>
            <w:r w:rsidRPr="00170508">
              <w:rPr>
                <w:rFonts w:ascii="Arial" w:hAnsi="Arial" w:cs="Arial" w:hint="eastAsia"/>
                <w:sz w:val="18"/>
                <w:szCs w:val="18"/>
                <w:lang w:eastAsia="zh-CN" w:bidi="ar"/>
              </w:rPr>
              <w:t xml:space="preserve"> 40</w:t>
            </w:r>
            <w:r w:rsidRPr="00170508">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CA_n3A-n26(2A)-n78(2A)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CA_n26(2A)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CA_n78(2A)</w:t>
            </w:r>
            <w:r w:rsidRPr="00170508">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w:t>
            </w:r>
            <w:r w:rsidRPr="00170508">
              <w:rPr>
                <w:rFonts w:ascii="Arial" w:hAnsi="Arial" w:cs="Arial"/>
                <w:sz w:val="18"/>
                <w:szCs w:val="18"/>
                <w:lang w:eastAsia="zh-CN" w:bidi="ar"/>
              </w:rPr>
              <w:t xml:space="preserve"> 35,</w:t>
            </w:r>
            <w:r w:rsidRPr="00170508">
              <w:rPr>
                <w:rFonts w:ascii="Arial" w:hAnsi="Arial" w:cs="Arial" w:hint="eastAsia"/>
                <w:sz w:val="18"/>
                <w:szCs w:val="18"/>
                <w:lang w:eastAsia="zh-CN" w:bidi="ar"/>
              </w:rPr>
              <w:t xml:space="preserve"> 40</w:t>
            </w:r>
            <w:r w:rsidRPr="00170508">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CA_n3A-n26(2A)-n78C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lang w:eastAsia="zh-CN" w:bidi="ar"/>
              </w:rPr>
              <w:t>5, 10, 15, 20, 25, 30</w:t>
            </w:r>
            <w:r w:rsidRPr="00170508">
              <w:rPr>
                <w:rFonts w:ascii="Arial" w:eastAsia="等线" w:hAnsi="Arial" w:cs="Arial" w:hint="eastAsia"/>
                <w:sz w:val="18"/>
                <w:szCs w:val="18"/>
                <w:lang w:eastAsia="zh-CN" w:bidi="ar"/>
              </w:rPr>
              <w:t>,</w:t>
            </w:r>
            <w:r w:rsidRPr="00170508">
              <w:rPr>
                <w:rFonts w:ascii="Arial" w:eastAsia="等线" w:hAnsi="Arial" w:cs="Arial"/>
                <w:sz w:val="18"/>
                <w:szCs w:val="18"/>
                <w:lang w:eastAsia="zh-CN" w:bidi="ar"/>
              </w:rPr>
              <w:t xml:space="preserve"> 35,</w:t>
            </w:r>
            <w:r w:rsidRPr="00170508">
              <w:rPr>
                <w:rFonts w:ascii="Arial" w:eastAsia="等线" w:hAnsi="Arial" w:cs="Arial" w:hint="eastAsia"/>
                <w:sz w:val="18"/>
                <w:szCs w:val="18"/>
                <w:lang w:eastAsia="zh-CN" w:bidi="ar"/>
              </w:rPr>
              <w:t xml:space="preserve"> 40</w:t>
            </w:r>
            <w:r w:rsidRPr="00170508">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CA_n3B-n26A-n78A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sz w:val="18"/>
                <w:vertAlign w:val="superscript"/>
                <w:lang w:val="fr-FR"/>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CA_n3B-n26A-n78(2A)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CA_n78(2A)</w:t>
            </w:r>
            <w:r w:rsidRPr="00170508">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bidi="ar"/>
              </w:rPr>
              <w:t>C</w:t>
            </w:r>
            <w:r w:rsidRPr="00170508">
              <w:rPr>
                <w:rFonts w:ascii="Arial" w:eastAsia="等线"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val="en-US" w:eastAsia="zh-CN" w:bidi="ar"/>
              </w:rPr>
              <w:t>C</w:t>
            </w:r>
            <w:r w:rsidRPr="00170508">
              <w:rPr>
                <w:rFonts w:ascii="Arial" w:eastAsia="等线" w:hAnsi="Arial"/>
                <w:sz w:val="18"/>
                <w:lang w:val="en-US" w:eastAsia="zh-CN" w:bidi="ar"/>
              </w:rPr>
              <w:t>A_n3B_BCS4 and 5</w:t>
            </w:r>
            <w:r w:rsidRPr="00170508">
              <w:rPr>
                <w:rFonts w:ascii="Arial" w:eastAsia="等线" w:hAnsi="Arial" w:cs="Arial"/>
                <w:color w:val="000000"/>
                <w:sz w:val="18"/>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val="en-US" w:eastAsia="zh-CN" w:bidi="ar"/>
              </w:rPr>
              <w:t>C</w:t>
            </w:r>
            <w:r w:rsidRPr="00170508">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CA_n3B-n26A-n78C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CA_n3B-n26(2A)-n78A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CA_n3B-n26(2A)-n78(2A)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CA_n26(2A)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bidi="ar"/>
              </w:rPr>
              <w:t>CA_n78(2A)</w:t>
            </w:r>
            <w:r w:rsidRPr="00170508">
              <w:rPr>
                <w:rFonts w:ascii="Arial" w:eastAsia="Yu Mincho"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CA_n3B-n26(2A)-n78C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28</w:t>
            </w:r>
            <w:r w:rsidRPr="00170508">
              <w:rPr>
                <w:rFonts w:ascii="Arial" w:eastAsia="等线" w:hAnsi="Arial"/>
                <w:sz w:val="18"/>
              </w:rPr>
              <w:t>A</w:t>
            </w:r>
            <w:r w:rsidRPr="00170508">
              <w:rPr>
                <w:rFonts w:ascii="Arial" w:hAnsi="Arial" w:hint="eastAsia"/>
                <w:sz w:val="18"/>
                <w:lang w:eastAsia="zh-CN"/>
              </w:rPr>
              <w:t>-n</w:t>
            </w:r>
            <w:r w:rsidRPr="00170508">
              <w:rPr>
                <w:rFonts w:ascii="Arial" w:hAnsi="Arial"/>
                <w:sz w:val="18"/>
                <w:lang w:eastAsia="zh-CN"/>
              </w:rPr>
              <w:t>38</w:t>
            </w:r>
            <w:r w:rsidRPr="00170508">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0, 15, 20, 30, 40, 50</w:t>
            </w:r>
          </w:p>
        </w:tc>
        <w:tc>
          <w:tcPr>
            <w:tcW w:w="1496" w:type="dxa"/>
            <w:tcBorders>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eastAsia="zh-CN"/>
              </w:rPr>
              <w:t>n</w:t>
            </w:r>
            <w:r w:rsidRPr="00170508">
              <w:rPr>
                <w:rFonts w:ascii="Arial" w:eastAsia="等线" w:hAnsi="Arial"/>
                <w:sz w:val="18"/>
                <w:szCs w:val="18"/>
                <w:lang w:eastAsia="zh-CN"/>
              </w:rPr>
              <w:t>3</w:t>
            </w:r>
            <w:r w:rsidRPr="00170508">
              <w:rPr>
                <w:rFonts w:ascii="Arial" w:eastAsia="等线" w:hAnsi="Arial"/>
                <w:sz w:val="18"/>
                <w:szCs w:val="18"/>
                <w:lang w:eastAsia="ja-JP"/>
              </w:rPr>
              <w:t>A-</w:t>
            </w:r>
            <w:r w:rsidRPr="00170508">
              <w:rPr>
                <w:rFonts w:ascii="Arial" w:eastAsia="等线" w:hAnsi="Arial" w:hint="eastAsia"/>
                <w:sz w:val="18"/>
                <w:szCs w:val="18"/>
                <w:lang w:eastAsia="zh-CN"/>
              </w:rPr>
              <w:t>n</w:t>
            </w:r>
            <w:r w:rsidRPr="00170508">
              <w:rPr>
                <w:rFonts w:ascii="Arial" w:eastAsia="等线" w:hAnsi="Arial"/>
                <w:sz w:val="18"/>
                <w:szCs w:val="18"/>
                <w:lang w:eastAsia="zh-CN"/>
              </w:rPr>
              <w:t>28</w:t>
            </w:r>
            <w:r w:rsidRPr="00170508">
              <w:rPr>
                <w:rFonts w:ascii="Arial" w:eastAsia="等线" w:hAnsi="Arial"/>
                <w:sz w:val="18"/>
                <w:szCs w:val="18"/>
                <w:lang w:eastAsia="ja-JP"/>
              </w:rPr>
              <w:t>A</w:t>
            </w:r>
            <w:r w:rsidRPr="00170508">
              <w:rPr>
                <w:rFonts w:ascii="Arial" w:eastAsia="等线" w:hAnsi="Arial" w:hint="eastAsia"/>
                <w:sz w:val="18"/>
                <w:szCs w:val="18"/>
                <w:lang w:eastAsia="zh-CN"/>
              </w:rPr>
              <w:t>-n</w:t>
            </w:r>
            <w:r w:rsidRPr="00170508">
              <w:rPr>
                <w:rFonts w:ascii="Arial" w:eastAsia="等线" w:hAnsi="Arial"/>
                <w:sz w:val="18"/>
                <w:szCs w:val="18"/>
                <w:lang w:eastAsia="zh-CN"/>
              </w:rPr>
              <w:t>40</w:t>
            </w:r>
            <w:r w:rsidRPr="00170508">
              <w:rPr>
                <w:rFonts w:ascii="Arial" w:eastAsia="等线" w:hAnsi="Arial" w:hint="eastAsia"/>
                <w:sz w:val="18"/>
                <w:szCs w:val="18"/>
                <w:lang w:eastAsia="zh-CN"/>
              </w:rPr>
              <w:t>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CA_n3A-n40A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szCs w:val="18"/>
                <w:lang w:eastAsia="zh-CN"/>
              </w:rPr>
              <w:t>n</w:t>
            </w:r>
            <w:r w:rsidRPr="00170508">
              <w:rPr>
                <w:rFonts w:ascii="Arial" w:eastAsia="等线" w:hAnsi="Arial"/>
                <w:sz w:val="18"/>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szCs w:val="18"/>
                <w:lang w:eastAsia="zh-CN"/>
              </w:rPr>
              <w:t>n</w:t>
            </w:r>
            <w:r w:rsidRPr="00170508">
              <w:rPr>
                <w:rFonts w:ascii="Arial" w:eastAsia="等线" w:hAnsi="Arial"/>
                <w:sz w:val="18"/>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szCs w:val="18"/>
                <w:lang w:eastAsia="zh-CN"/>
              </w:rPr>
              <w:t>n</w:t>
            </w:r>
            <w:r w:rsidRPr="00170508">
              <w:rPr>
                <w:rFonts w:ascii="Arial" w:eastAsia="等线" w:hAnsi="Arial"/>
                <w:sz w:val="18"/>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color w:val="000000"/>
                <w:sz w:val="18"/>
                <w:szCs w:val="18"/>
              </w:rPr>
              <w:t>n</w:t>
            </w:r>
            <w:r w:rsidRPr="00170508">
              <w:rPr>
                <w:rFonts w:ascii="Arial" w:eastAsia="等线" w:hAnsi="Arial" w:cs="Arial"/>
                <w:sz w:val="18"/>
                <w:szCs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color w:val="000000"/>
                <w:sz w:val="18"/>
                <w:szCs w:val="18"/>
              </w:rPr>
              <w:t>n</w:t>
            </w:r>
            <w:r w:rsidRPr="00170508">
              <w:rPr>
                <w:rFonts w:ascii="Arial" w:eastAsia="等线" w:hAnsi="Arial" w:cs="Arial"/>
                <w:sz w:val="18"/>
                <w:szCs w:val="18"/>
                <w:lang w:eastAsia="zh-CN"/>
              </w:rPr>
              <w:t>28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color w:val="000000"/>
                <w:sz w:val="18"/>
                <w:szCs w:val="18"/>
              </w:rPr>
              <w:t>n</w:t>
            </w:r>
            <w:r w:rsidRPr="00170508">
              <w:rPr>
                <w:rFonts w:ascii="Arial" w:eastAsia="等线" w:hAnsi="Arial" w:cs="Arial"/>
                <w:sz w:val="18"/>
                <w:szCs w:val="18"/>
                <w:lang w:eastAsia="zh-CN"/>
              </w:rPr>
              <w:t>40</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CA_n3A-n28A-n41A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n41</w:t>
            </w:r>
            <w:r w:rsidRPr="00170508">
              <w:rPr>
                <w:rFonts w:ascii="Arial" w:eastAsia="等线" w:hAnsi="Arial" w:cs="Arial"/>
                <w:sz w:val="18"/>
                <w:vertAlign w:val="superscript"/>
              </w:rPr>
              <w:t>7</w:t>
            </w:r>
            <w:r w:rsidRPr="00170508">
              <w:rPr>
                <w:rFonts w:ascii="Arial" w:eastAsia="等线" w:hAnsi="Arial" w:cs="Arial" w:hint="eastAsia"/>
                <w:sz w:val="18"/>
                <w:vertAlign w:val="superscript"/>
                <w:lang w:eastAsia="zh-CN"/>
              </w:rPr>
              <w:t>,</w:t>
            </w:r>
            <w:r w:rsidRPr="00170508">
              <w:rPr>
                <w:rFonts w:ascii="Arial" w:eastAsia="等线" w:hAnsi="Arial" w:cs="Arial"/>
                <w:sz w:val="18"/>
                <w:vertAlign w:val="superscript"/>
                <w:lang w:eastAsia="zh-CN"/>
              </w:rPr>
              <w:t>9</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CA_n3A-n28A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CA_n3A-n41A</w:t>
            </w:r>
            <w:r w:rsidRPr="00170508">
              <w:rPr>
                <w:rFonts w:ascii="Arial" w:eastAsia="等线" w:hAnsi="Arial"/>
                <w:sz w:val="18"/>
                <w:vertAlign w:val="superscript"/>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CA_n28A-n41A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w:t>
            </w:r>
            <w:r w:rsidRPr="00170508">
              <w:rPr>
                <w:rFonts w:ascii="Arial" w:eastAsia="等线"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cs="Arial"/>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w:t>
            </w:r>
            <w:r w:rsidRPr="00170508">
              <w:rPr>
                <w:rFonts w:ascii="Arial" w:eastAsia="等线"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lang w:eastAsia="zh-CN"/>
              </w:rPr>
            </w:pPr>
            <w:r w:rsidRPr="00170508">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lang w:eastAsia="zh-CN"/>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170508">
              <w:rPr>
                <w:rFonts w:ascii="Arial" w:eastAsia="等线" w:hAnsi="Arial" w:cs="Arial"/>
                <w:sz w:val="18"/>
                <w:szCs w:val="18"/>
                <w:lang w:val="en-US"/>
              </w:rPr>
              <w:t>CA_n3A-n28A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170508">
              <w:rPr>
                <w:rFonts w:ascii="Arial" w:eastAsia="等线" w:hAnsi="Arial" w:cs="Arial"/>
                <w:sz w:val="18"/>
                <w:szCs w:val="18"/>
                <w:lang w:val="en-US"/>
              </w:rPr>
              <w:t>CA_n3A-n41A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cs="Arial"/>
                <w:sz w:val="18"/>
                <w:szCs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cs="Arial"/>
                <w:sz w:val="18"/>
                <w:szCs w:val="18"/>
                <w:lang w:eastAsia="zh-CN"/>
              </w:rPr>
              <w:t>28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cs="Arial"/>
                <w:sz w:val="18"/>
                <w:szCs w:val="18"/>
                <w:lang w:eastAsia="zh-CN"/>
              </w:rPr>
              <w:t>41</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CA_n3A-n28A-n41B</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CA_n3A-n28A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hint="eastAsia"/>
                <w:sz w:val="18"/>
                <w:lang w:eastAsia="ja-JP"/>
              </w:rPr>
              <w:t>CA_n</w:t>
            </w:r>
            <w:r w:rsidRPr="00170508">
              <w:rPr>
                <w:rFonts w:ascii="Arial" w:eastAsia="MS Mincho" w:hAnsi="Arial"/>
                <w:sz w:val="18"/>
                <w:lang w:eastAsia="ja-JP"/>
              </w:rPr>
              <w:t>3A-n41</w:t>
            </w:r>
            <w:r w:rsidRPr="00170508">
              <w:rPr>
                <w:rFonts w:ascii="Arial" w:eastAsia="MS Mincho" w:hAnsi="Arial" w:hint="eastAsia"/>
                <w:sz w:val="18"/>
                <w:lang w:eastAsia="ja-JP"/>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hint="eastAsia"/>
                <w:sz w:val="18"/>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w:t>
            </w:r>
            <w:r w:rsidRPr="00170508">
              <w:rPr>
                <w:rFonts w:ascii="Arial" w:eastAsia="等线"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w:t>
            </w:r>
            <w:r w:rsidRPr="00170508">
              <w:rPr>
                <w:rFonts w:ascii="Arial" w:eastAsia="等线"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2</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CA_n28A-n77A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ja-JP"/>
              </w:rPr>
            </w:pPr>
            <w:r w:rsidRPr="00170508">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CA_n3A-n28A-n77(3A)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CA_n3A-n77A</w:t>
            </w:r>
            <w:r w:rsidRPr="00170508">
              <w:rPr>
                <w:rFonts w:ascii="Arial" w:eastAsia="等线" w:hAnsi="Arial"/>
                <w:sz w:val="18"/>
                <w:vertAlign w:val="superscript"/>
                <w:lang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n28</w:t>
            </w:r>
            <w:r w:rsidRPr="00170508">
              <w:rPr>
                <w:rFonts w:ascii="Arial" w:eastAsia="等线" w:hAnsi="Arial"/>
                <w:sz w:val="18"/>
                <w:lang w:eastAsia="ja-JP"/>
              </w:rPr>
              <w:t>A</w:t>
            </w:r>
            <w:r w:rsidRPr="00170508">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7,9</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CA_n28A-n78A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r w:rsidRPr="00170508">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r w:rsidRPr="00170508">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n28</w:t>
            </w:r>
            <w:r w:rsidRPr="00170508">
              <w:rPr>
                <w:rFonts w:ascii="Arial" w:eastAsia="等线" w:hAnsi="Arial"/>
                <w:sz w:val="18"/>
                <w:lang w:eastAsia="ja-JP"/>
              </w:rPr>
              <w:t>A</w:t>
            </w:r>
            <w:r w:rsidRPr="00170508">
              <w:rPr>
                <w:rFonts w:ascii="Arial" w:eastAsia="等线"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CA_n78C</w:t>
            </w:r>
            <w:r w:rsidRPr="00170508">
              <w:rPr>
                <w:rFonts w:ascii="Arial" w:eastAsia="等线" w:hAnsi="Arial" w:cs="Arial"/>
                <w:sz w:val="18"/>
                <w:szCs w:val="18"/>
                <w:vertAlign w:val="superscript"/>
                <w:lang w:val="es-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CA_n3A-n28A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CA_n28A-n78A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n28</w:t>
            </w:r>
            <w:r w:rsidRPr="00170508">
              <w:rPr>
                <w:rFonts w:ascii="Arial" w:eastAsia="等线" w:hAnsi="Arial"/>
                <w:sz w:val="18"/>
                <w:lang w:eastAsia="ja-JP"/>
              </w:rPr>
              <w:t>A</w:t>
            </w:r>
            <w:r w:rsidRPr="00170508">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CA_n28A-n78A</w:t>
            </w:r>
            <w:r w:rsidRPr="00170508">
              <w:rPr>
                <w:rFonts w:ascii="Arial" w:eastAsia="等线" w:hAnsi="Arial"/>
                <w:sz w:val="18"/>
                <w:vertAlign w:val="superscript"/>
                <w:lang w:eastAsia="zh-CN"/>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r w:rsidRPr="00170508">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szCs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r w:rsidRPr="00170508">
              <w:rPr>
                <w:rFonts w:eastAsia="等线"/>
                <w:sz w:val="18"/>
                <w:szCs w:val="18"/>
                <w:vertAlign w:val="superscript"/>
                <w:lang w:eastAsia="zh-CN"/>
              </w:rPr>
              <w:t xml:space="preserve"> </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CA_n28A-n78A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szCs w:val="18"/>
                <w:lang w:eastAsia="zh-CN"/>
              </w:rPr>
              <w:t>2</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CA_n3A-n28A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CA_n3A-n78A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CA_n3B-n28A-n78A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CA_n3A-n28A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CA_n28A-n78A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CA_n3B-n28A-n78(2A)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CA_n78(2A)</w:t>
            </w:r>
            <w:r w:rsidRPr="00170508">
              <w:rPr>
                <w:rFonts w:ascii="Arial" w:eastAsia="等线" w:hAnsi="Arial"/>
                <w:sz w:val="18"/>
                <w:vertAlign w:val="superscript"/>
              </w:rPr>
              <w:t xml:space="preserve"> 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CA_n3A-n28A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CA_n28A-n78A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CA_n3B-n28A-n78C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CA_n78C</w:t>
            </w:r>
            <w:r w:rsidRPr="00170508">
              <w:rPr>
                <w:rFonts w:ascii="Arial" w:eastAsia="等线" w:hAnsi="Arial" w:cs="Arial"/>
                <w:sz w:val="18"/>
                <w:szCs w:val="18"/>
                <w:vertAlign w:val="superscript"/>
                <w:lang w:val="es-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CA_n3A-n28A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CA_n3A-n78A</w:t>
            </w:r>
            <w:r w:rsidRPr="00170508">
              <w:rPr>
                <w:rFonts w:ascii="Arial" w:eastAsia="等线" w:hAnsi="Arial"/>
                <w:sz w:val="18"/>
                <w:vertAlign w:val="superscript"/>
                <w:lang w:val="fr-FR"/>
              </w:rPr>
              <w:t>7</w:t>
            </w:r>
            <w:r w:rsidRPr="00170508">
              <w:rPr>
                <w:rFonts w:ascii="Arial" w:eastAsia="等线" w:hAnsi="Arial" w:cs="Arial"/>
                <w:sz w:val="18"/>
                <w:vertAlign w:val="superscript"/>
                <w:lang w:val="fr-FR"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CA_n28A-n78A</w:t>
            </w:r>
            <w:r w:rsidRPr="00170508">
              <w:rPr>
                <w:rFonts w:ascii="Arial" w:eastAsia="等线" w:hAnsi="Arial"/>
                <w:sz w:val="18"/>
                <w:vertAlign w:val="superscript"/>
                <w:lang w:val="fr-FR"/>
              </w:rPr>
              <w:t>7</w:t>
            </w:r>
            <w:r w:rsidRPr="00170508">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val="en-US"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CA_n3A-n2</w:t>
            </w:r>
            <w:r w:rsidRPr="00170508">
              <w:rPr>
                <w:rFonts w:ascii="Arial" w:eastAsia="等线" w:hAnsi="Arial"/>
                <w:sz w:val="18"/>
                <w:lang w:eastAsia="zh-CN"/>
              </w:rPr>
              <w:t>8</w:t>
            </w:r>
            <w:r w:rsidRPr="00170508">
              <w:rPr>
                <w:rFonts w:ascii="Arial" w:eastAsia="MS Mincho" w:hAnsi="Arial"/>
                <w:sz w:val="18"/>
                <w:lang w:eastAsia="zh-CN"/>
              </w:rPr>
              <w:t>A-n7</w:t>
            </w:r>
            <w:r w:rsidRPr="00170508">
              <w:rPr>
                <w:rFonts w:ascii="Arial" w:eastAsia="等线" w:hAnsi="Arial"/>
                <w:sz w:val="18"/>
                <w:lang w:eastAsia="zh-CN"/>
              </w:rPr>
              <w:t>9</w:t>
            </w:r>
            <w:r w:rsidRPr="00170508">
              <w:rPr>
                <w:rFonts w:ascii="Arial" w:eastAsia="MS Mincho" w:hAnsi="Arial"/>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79</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CA_n3A-n79A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CA_n28A-n79A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0</w:t>
            </w:r>
          </w:p>
        </w:tc>
      </w:tr>
      <w:tr w:rsidR="00556CD7"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7" w:author="ZTE-Ma Zhifeng" w:date="2025-04-15T01: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58" w:author="ZTE-Ma Zhifeng" w:date="2025-04-15T01:13:00Z">
            <w:trPr>
              <w:jc w:val="center"/>
            </w:trPr>
          </w:trPrChange>
        </w:trPr>
        <w:tc>
          <w:tcPr>
            <w:tcW w:w="2062" w:type="dxa"/>
            <w:tcBorders>
              <w:top w:val="nil"/>
              <w:left w:val="single" w:sz="4" w:space="0" w:color="auto"/>
              <w:bottom w:val="nil"/>
              <w:right w:val="single" w:sz="4" w:space="0" w:color="auto"/>
            </w:tcBorders>
            <w:vAlign w:val="center"/>
            <w:tcPrChange w:id="659" w:author="ZTE-Ma Zhifeng" w:date="2025-04-15T01:13:00Z">
              <w:tcPr>
                <w:tcW w:w="2062" w:type="dxa"/>
                <w:tcBorders>
                  <w:top w:val="nil"/>
                  <w:left w:val="single" w:sz="4" w:space="0" w:color="auto"/>
                  <w:bottom w:val="nil"/>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Change w:id="660" w:author="ZTE-Ma Zhifeng" w:date="2025-04-15T01:13:00Z">
              <w:tcPr>
                <w:tcW w:w="1716" w:type="dxa"/>
                <w:tcBorders>
                  <w:top w:val="nil"/>
                  <w:left w:val="single" w:sz="4" w:space="0" w:color="auto"/>
                  <w:bottom w:val="nil"/>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661" w:author="ZTE-Ma Zhifeng" w:date="2025-04-15T01:13: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n2</w:t>
            </w:r>
            <w:r w:rsidRPr="00170508">
              <w:rPr>
                <w:rFonts w:ascii="Arial" w:eastAsia="等线"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Change w:id="662" w:author="ZTE-Ma Zhifeng" w:date="2025-04-15T01:13: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Change w:id="663" w:author="ZTE-Ma Zhifeng" w:date="2025-04-15T01:13:00Z">
              <w:tcPr>
                <w:tcW w:w="1496" w:type="dxa"/>
                <w:tcBorders>
                  <w:top w:val="nil"/>
                  <w:left w:val="single" w:sz="4" w:space="0" w:color="auto"/>
                  <w:bottom w:val="nil"/>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4" w:author="ZTE-Ma Zhifeng" w:date="2025-04-15T01: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65" w:author="ZTE-Ma Zhifeng" w:date="2025-04-15T01:13:00Z">
            <w:trPr>
              <w:jc w:val="center"/>
            </w:trPr>
          </w:trPrChange>
        </w:trPr>
        <w:tc>
          <w:tcPr>
            <w:tcW w:w="2062" w:type="dxa"/>
            <w:tcBorders>
              <w:top w:val="nil"/>
              <w:left w:val="single" w:sz="4" w:space="0" w:color="auto"/>
              <w:bottom w:val="nil"/>
              <w:right w:val="single" w:sz="4" w:space="0" w:color="auto"/>
            </w:tcBorders>
            <w:vAlign w:val="center"/>
            <w:tcPrChange w:id="666" w:author="ZTE-Ma Zhifeng" w:date="2025-04-15T01:13: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667" w:author="ZTE-Ma Zhifeng" w:date="2025-04-15T01:13: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668" w:author="ZTE-Ma Zhifeng" w:date="2025-04-15T01:13: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n7</w:t>
            </w:r>
            <w:r w:rsidRPr="00170508">
              <w:rPr>
                <w:rFonts w:ascii="Arial" w:eastAsia="等线" w:hAnsi="Arial"/>
                <w:sz w:val="18"/>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Change w:id="669" w:author="ZTE-Ma Zhifeng" w:date="2025-04-15T01:13: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cs="Arial"/>
                <w:color w:val="000000"/>
                <w:sz w:val="18"/>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Change w:id="670" w:author="ZTE-Ma Zhifeng" w:date="2025-04-15T01:13: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1" w:author="ZTE-Ma Zhifeng" w:date="2025-04-15T01: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72" w:author="ZTE-Ma Zhifeng" w:date="2025-04-15T01:13:00Z"/>
          <w:trPrChange w:id="673" w:author="ZTE-Ma Zhifeng" w:date="2025-04-15T01:13:00Z">
            <w:trPr>
              <w:jc w:val="center"/>
            </w:trPr>
          </w:trPrChange>
        </w:trPr>
        <w:tc>
          <w:tcPr>
            <w:tcW w:w="2062" w:type="dxa"/>
            <w:tcBorders>
              <w:top w:val="nil"/>
              <w:left w:val="single" w:sz="4" w:space="0" w:color="auto"/>
              <w:bottom w:val="nil"/>
              <w:right w:val="single" w:sz="4" w:space="0" w:color="auto"/>
            </w:tcBorders>
            <w:vAlign w:val="center"/>
            <w:tcPrChange w:id="674" w:author="ZTE-Ma Zhifeng" w:date="2025-04-15T01:13: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675" w:author="ZTE-Ma Zhifeng" w:date="2025-04-15T01:13:00Z"/>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Change w:id="676" w:author="ZTE-Ma Zhifeng" w:date="2025-04-15T01:13:00Z">
              <w:tcPr>
                <w:tcW w:w="1716" w:type="dxa"/>
                <w:tcBorders>
                  <w:top w:val="nil"/>
                  <w:left w:val="single" w:sz="4" w:space="0" w:color="auto"/>
                  <w:bottom w:val="single" w:sz="4" w:space="0" w:color="auto"/>
                  <w:right w:val="single" w:sz="4" w:space="0" w:color="auto"/>
                </w:tcBorders>
                <w:vAlign w:val="center"/>
              </w:tcPr>
            </w:tcPrChange>
          </w:tcPr>
          <w:p w:rsidR="00556CD7" w:rsidRPr="004E6D11" w:rsidRDefault="00556CD7">
            <w:pPr>
              <w:overflowPunct w:val="0"/>
              <w:autoSpaceDE w:val="0"/>
              <w:autoSpaceDN w:val="0"/>
              <w:adjustRightInd w:val="0"/>
              <w:spacing w:after="0"/>
              <w:jc w:val="center"/>
              <w:textAlignment w:val="baseline"/>
              <w:rPr>
                <w:ins w:id="677" w:author="ZTE-Ma Zhifeng" w:date="2025-04-15T01:14:00Z"/>
                <w:rFonts w:eastAsia="等线"/>
                <w:lang w:eastAsia="zh-CN"/>
                <w:rPrChange w:id="678" w:author="ZTE-Ma Zhifeng" w:date="2025-04-15T01:14:00Z">
                  <w:rPr>
                    <w:ins w:id="679" w:author="ZTE-Ma Zhifeng" w:date="2025-04-15T01:14:00Z"/>
                    <w:color w:val="000000" w:themeColor="text1"/>
                    <w:lang w:val="en-US" w:eastAsia="zh-CN"/>
                  </w:rPr>
                </w:rPrChange>
              </w:rPr>
              <w:pPrChange w:id="680" w:author="ZTE-Ma Zhifeng" w:date="2025-04-15T01:14:00Z">
                <w:pPr>
                  <w:pStyle w:val="TAC"/>
                  <w:keepNext w:val="0"/>
                  <w:keepLines w:val="0"/>
                </w:pPr>
              </w:pPrChange>
            </w:pPr>
            <w:ins w:id="681" w:author="ZTE-Ma Zhifeng" w:date="2025-04-15T01:14:00Z">
              <w:r w:rsidRPr="004E6D11">
                <w:rPr>
                  <w:rFonts w:ascii="Arial" w:eastAsia="等线" w:hAnsi="Arial"/>
                  <w:sz w:val="18"/>
                  <w:lang w:eastAsia="zh-CN"/>
                  <w:rPrChange w:id="682" w:author="ZTE-Ma Zhifeng" w:date="2025-04-15T01:14:00Z">
                    <w:rPr>
                      <w:color w:val="000000" w:themeColor="text1"/>
                      <w:lang w:val="en-US" w:eastAsia="zh-CN"/>
                    </w:rPr>
                  </w:rPrChange>
                </w:rPr>
                <w:t>CA_n3A-n28A</w:t>
              </w:r>
            </w:ins>
          </w:p>
          <w:p w:rsidR="00556CD7" w:rsidRPr="004E6D11" w:rsidRDefault="00556CD7">
            <w:pPr>
              <w:overflowPunct w:val="0"/>
              <w:autoSpaceDE w:val="0"/>
              <w:autoSpaceDN w:val="0"/>
              <w:adjustRightInd w:val="0"/>
              <w:spacing w:after="0"/>
              <w:jc w:val="center"/>
              <w:textAlignment w:val="baseline"/>
              <w:rPr>
                <w:ins w:id="683" w:author="ZTE-Ma Zhifeng" w:date="2025-04-15T01:14:00Z"/>
                <w:rFonts w:eastAsia="等线"/>
                <w:lang w:eastAsia="zh-CN"/>
                <w:rPrChange w:id="684" w:author="ZTE-Ma Zhifeng" w:date="2025-04-15T01:14:00Z">
                  <w:rPr>
                    <w:ins w:id="685" w:author="ZTE-Ma Zhifeng" w:date="2025-04-15T01:14:00Z"/>
                    <w:color w:val="000000" w:themeColor="text1"/>
                    <w:lang w:val="en-US" w:eastAsia="zh-CN"/>
                  </w:rPr>
                </w:rPrChange>
              </w:rPr>
              <w:pPrChange w:id="686" w:author="ZTE-Ma Zhifeng" w:date="2025-04-15T01:14:00Z">
                <w:pPr>
                  <w:pStyle w:val="TAC"/>
                  <w:keepNext w:val="0"/>
                  <w:keepLines w:val="0"/>
                </w:pPr>
              </w:pPrChange>
            </w:pPr>
            <w:ins w:id="687" w:author="ZTE-Ma Zhifeng" w:date="2025-04-15T01:14:00Z">
              <w:r w:rsidRPr="004E6D11">
                <w:rPr>
                  <w:rFonts w:ascii="Arial" w:eastAsia="等线" w:hAnsi="Arial"/>
                  <w:sz w:val="18"/>
                  <w:lang w:eastAsia="zh-CN"/>
                  <w:rPrChange w:id="688" w:author="ZTE-Ma Zhifeng" w:date="2025-04-15T01:14:00Z">
                    <w:rPr>
                      <w:color w:val="000000" w:themeColor="text1"/>
                      <w:lang w:val="en-US" w:eastAsia="zh-CN"/>
                    </w:rPr>
                  </w:rPrChange>
                </w:rPr>
                <w:t>CA_n3A-n79A</w:t>
              </w:r>
            </w:ins>
          </w:p>
          <w:p w:rsidR="00556CD7" w:rsidRPr="004E6D11" w:rsidRDefault="00556CD7" w:rsidP="00556CD7">
            <w:pPr>
              <w:overflowPunct w:val="0"/>
              <w:autoSpaceDE w:val="0"/>
              <w:autoSpaceDN w:val="0"/>
              <w:adjustRightInd w:val="0"/>
              <w:spacing w:after="0"/>
              <w:jc w:val="center"/>
              <w:textAlignment w:val="baseline"/>
              <w:rPr>
                <w:ins w:id="689" w:author="ZTE-Ma Zhifeng" w:date="2025-04-15T01:13:00Z"/>
                <w:rFonts w:ascii="Arial" w:eastAsia="等线" w:hAnsi="Arial"/>
                <w:sz w:val="18"/>
                <w:lang w:eastAsia="zh-CN"/>
                <w:rPrChange w:id="690" w:author="ZTE-Ma Zhifeng" w:date="2025-04-15T01:14:00Z">
                  <w:rPr>
                    <w:ins w:id="691" w:author="ZTE-Ma Zhifeng" w:date="2025-04-15T01:13:00Z"/>
                    <w:rFonts w:ascii="Arial" w:eastAsia="MS Mincho" w:hAnsi="Arial"/>
                    <w:sz w:val="18"/>
                    <w:lang w:eastAsia="zh-CN"/>
                  </w:rPr>
                </w:rPrChange>
              </w:rPr>
            </w:pPr>
            <w:ins w:id="692" w:author="ZTE-Ma Zhifeng" w:date="2025-04-15T01:14:00Z">
              <w:r w:rsidRPr="004E6D11">
                <w:rPr>
                  <w:rFonts w:ascii="Arial" w:eastAsia="等线" w:hAnsi="Arial"/>
                  <w:sz w:val="18"/>
                  <w:lang w:eastAsia="zh-CN"/>
                  <w:rPrChange w:id="693" w:author="ZTE-Ma Zhifeng" w:date="2025-04-15T01:14:00Z">
                    <w:rPr>
                      <w:color w:val="000000" w:themeColor="text1"/>
                      <w:lang w:val="en-US" w:eastAsia="zh-CN"/>
                    </w:rPr>
                  </w:rPrChange>
                </w:rPr>
                <w:t>CA_n28A-n79A</w:t>
              </w:r>
            </w:ins>
          </w:p>
        </w:tc>
        <w:tc>
          <w:tcPr>
            <w:tcW w:w="772" w:type="dxa"/>
            <w:tcBorders>
              <w:top w:val="single" w:sz="4" w:space="0" w:color="auto"/>
              <w:left w:val="single" w:sz="4" w:space="0" w:color="auto"/>
              <w:bottom w:val="single" w:sz="4" w:space="0" w:color="auto"/>
              <w:right w:val="single" w:sz="4" w:space="0" w:color="auto"/>
            </w:tcBorders>
            <w:vAlign w:val="center"/>
            <w:tcPrChange w:id="694" w:author="ZTE-Ma Zhifeng" w:date="2025-04-15T01:13: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4E6D11" w:rsidRDefault="00556CD7" w:rsidP="00556CD7">
            <w:pPr>
              <w:overflowPunct w:val="0"/>
              <w:autoSpaceDE w:val="0"/>
              <w:autoSpaceDN w:val="0"/>
              <w:adjustRightInd w:val="0"/>
              <w:spacing w:after="0"/>
              <w:jc w:val="center"/>
              <w:textAlignment w:val="baseline"/>
              <w:rPr>
                <w:ins w:id="695" w:author="ZTE-Ma Zhifeng" w:date="2025-04-15T01:13:00Z"/>
                <w:rFonts w:ascii="Arial" w:eastAsia="MS Mincho" w:hAnsi="Arial"/>
                <w:sz w:val="18"/>
                <w:lang w:eastAsia="zh-CN"/>
              </w:rPr>
            </w:pPr>
            <w:ins w:id="696" w:author="ZTE-Ma Zhifeng" w:date="2025-04-15T01:14:00Z">
              <w:r w:rsidRPr="004E6D11">
                <w:rPr>
                  <w:rFonts w:ascii="Arial" w:eastAsia="MS Mincho" w:hAnsi="Arial"/>
                  <w:sz w:val="18"/>
                  <w:lang w:eastAsia="zh-CN"/>
                  <w:rPrChange w:id="697" w:author="ZTE-Ma Zhifeng" w:date="2025-04-15T01:14:00Z">
                    <w:rPr>
                      <w:color w:val="000000" w:themeColor="text1"/>
                      <w:lang w:val="en-US" w:eastAsia="zh-CN"/>
                    </w:rPr>
                  </w:rPrChange>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698" w:author="ZTE-Ma Zhifeng" w:date="2025-04-15T01:13: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699" w:author="ZTE-Ma Zhifeng" w:date="2025-04-15T01:13:00Z"/>
                <w:rFonts w:ascii="Arial" w:eastAsia="等线" w:hAnsi="Arial" w:cs="Arial"/>
                <w:color w:val="000000"/>
                <w:sz w:val="18"/>
                <w:szCs w:val="18"/>
                <w:lang w:eastAsia="zh-CN" w:bidi="ar"/>
              </w:rPr>
            </w:pPr>
            <w:ins w:id="700" w:author="ZTE-Ma Zhifeng" w:date="2025-04-15T01:14:00Z">
              <w:r w:rsidRPr="004E6D11">
                <w:rPr>
                  <w:rFonts w:ascii="Arial" w:eastAsia="等线" w:hAnsi="Arial" w:cs="Arial"/>
                  <w:color w:val="000000"/>
                  <w:sz w:val="18"/>
                  <w:szCs w:val="18"/>
                  <w:lang w:eastAsia="zh-CN" w:bidi="ar"/>
                  <w:rPrChange w:id="701" w:author="ZTE-Ma Zhifeng" w:date="2025-04-15T01:14:00Z">
                    <w:rPr>
                      <w:rFonts w:eastAsiaTheme="minorEastAsia" w:cs="Arial"/>
                      <w:color w:val="000000" w:themeColor="text1"/>
                      <w:szCs w:val="18"/>
                      <w:lang w:val="en-US" w:eastAsia="zh-CN" w:bidi="ar"/>
                    </w:rPr>
                  </w:rPrChange>
                </w:rPr>
                <w:t>n3 channel bandwidths in Table 5.3.5-1</w:t>
              </w:r>
            </w:ins>
          </w:p>
        </w:tc>
        <w:tc>
          <w:tcPr>
            <w:tcW w:w="1496" w:type="dxa"/>
            <w:tcBorders>
              <w:top w:val="single" w:sz="4" w:space="0" w:color="auto"/>
              <w:left w:val="single" w:sz="4" w:space="0" w:color="auto"/>
              <w:bottom w:val="nil"/>
              <w:right w:val="single" w:sz="4" w:space="0" w:color="auto"/>
            </w:tcBorders>
            <w:vAlign w:val="center"/>
            <w:tcPrChange w:id="702" w:author="ZTE-Ma Zhifeng" w:date="2025-04-15T01:13: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703" w:author="ZTE-Ma Zhifeng" w:date="2025-04-15T01:13:00Z"/>
                <w:rFonts w:ascii="Arial" w:eastAsia="MS Mincho" w:hAnsi="Arial"/>
                <w:sz w:val="18"/>
                <w:lang w:eastAsia="zh-CN"/>
              </w:rPr>
            </w:pPr>
            <w:ins w:id="704" w:author="ZTE-Ma Zhifeng" w:date="2025-04-15T01:14:00Z">
              <w:r w:rsidRPr="004E6D11">
                <w:rPr>
                  <w:rFonts w:ascii="Arial" w:eastAsia="MS Mincho" w:hAnsi="Arial"/>
                  <w:sz w:val="18"/>
                  <w:lang w:eastAsia="zh-CN"/>
                  <w:rPrChange w:id="705" w:author="ZTE-Ma Zhifeng" w:date="2025-04-15T01:14:00Z">
                    <w:rPr>
                      <w:color w:val="000000" w:themeColor="text1"/>
                      <w:lang w:val="en-US" w:eastAsia="zh-CN"/>
                    </w:rPr>
                  </w:rPrChange>
                </w:rPr>
                <w:t>4 and 5</w:t>
              </w:r>
            </w:ins>
          </w:p>
        </w:tc>
      </w:tr>
      <w:tr w:rsidR="00556CD7"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6" w:author="ZTE-Ma Zhifeng" w:date="2025-04-15T01: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7" w:author="ZTE-Ma Zhifeng" w:date="2025-04-15T01:13:00Z"/>
          <w:trPrChange w:id="708" w:author="ZTE-Ma Zhifeng" w:date="2025-04-15T01:13:00Z">
            <w:trPr>
              <w:jc w:val="center"/>
            </w:trPr>
          </w:trPrChange>
        </w:trPr>
        <w:tc>
          <w:tcPr>
            <w:tcW w:w="2062" w:type="dxa"/>
            <w:tcBorders>
              <w:top w:val="nil"/>
              <w:left w:val="single" w:sz="4" w:space="0" w:color="auto"/>
              <w:bottom w:val="nil"/>
              <w:right w:val="single" w:sz="4" w:space="0" w:color="auto"/>
            </w:tcBorders>
            <w:vAlign w:val="center"/>
            <w:tcPrChange w:id="709" w:author="ZTE-Ma Zhifeng" w:date="2025-04-15T01:13: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710" w:author="ZTE-Ma Zhifeng" w:date="2025-04-15T01:13:00Z"/>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Change w:id="711" w:author="ZTE-Ma Zhifeng" w:date="2025-04-15T01:13: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712" w:author="ZTE-Ma Zhifeng" w:date="2025-04-15T01:13: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713" w:author="ZTE-Ma Zhifeng" w:date="2025-04-15T01:13: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4E6D11" w:rsidRDefault="00556CD7" w:rsidP="00556CD7">
            <w:pPr>
              <w:overflowPunct w:val="0"/>
              <w:autoSpaceDE w:val="0"/>
              <w:autoSpaceDN w:val="0"/>
              <w:adjustRightInd w:val="0"/>
              <w:spacing w:after="0"/>
              <w:jc w:val="center"/>
              <w:textAlignment w:val="baseline"/>
              <w:rPr>
                <w:ins w:id="714" w:author="ZTE-Ma Zhifeng" w:date="2025-04-15T01:13:00Z"/>
                <w:rFonts w:ascii="Arial" w:eastAsia="MS Mincho" w:hAnsi="Arial"/>
                <w:sz w:val="18"/>
                <w:lang w:eastAsia="zh-CN"/>
              </w:rPr>
            </w:pPr>
            <w:ins w:id="715" w:author="ZTE-Ma Zhifeng" w:date="2025-04-15T01:14:00Z">
              <w:r w:rsidRPr="004E6D11">
                <w:rPr>
                  <w:rFonts w:ascii="Arial" w:eastAsia="MS Mincho" w:hAnsi="Arial"/>
                  <w:sz w:val="18"/>
                  <w:lang w:eastAsia="zh-CN"/>
                  <w:rPrChange w:id="716" w:author="ZTE-Ma Zhifeng" w:date="2025-04-15T01:14:00Z">
                    <w:rPr>
                      <w:color w:val="000000" w:themeColor="text1"/>
                      <w:lang w:val="en-US" w:eastAsia="zh-CN"/>
                    </w:rPr>
                  </w:rPrChange>
                </w:rPr>
                <w:t>n28</w:t>
              </w:r>
            </w:ins>
          </w:p>
        </w:tc>
        <w:tc>
          <w:tcPr>
            <w:tcW w:w="3117" w:type="dxa"/>
            <w:tcBorders>
              <w:top w:val="single" w:sz="4" w:space="0" w:color="auto"/>
              <w:left w:val="single" w:sz="4" w:space="0" w:color="auto"/>
              <w:bottom w:val="single" w:sz="4" w:space="0" w:color="auto"/>
              <w:right w:val="single" w:sz="4" w:space="0" w:color="auto"/>
            </w:tcBorders>
            <w:vAlign w:val="center"/>
            <w:tcPrChange w:id="717" w:author="ZTE-Ma Zhifeng" w:date="2025-04-15T01:13: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718" w:author="ZTE-Ma Zhifeng" w:date="2025-04-15T01:13:00Z"/>
                <w:rFonts w:ascii="Arial" w:eastAsia="等线" w:hAnsi="Arial" w:cs="Arial"/>
                <w:color w:val="000000"/>
                <w:sz w:val="18"/>
                <w:szCs w:val="18"/>
                <w:lang w:eastAsia="zh-CN" w:bidi="ar"/>
              </w:rPr>
            </w:pPr>
            <w:ins w:id="719" w:author="ZTE-Ma Zhifeng" w:date="2025-04-15T01:14:00Z">
              <w:r w:rsidRPr="004E6D11">
                <w:rPr>
                  <w:rFonts w:ascii="Arial" w:eastAsia="等线" w:hAnsi="Arial" w:cs="Arial"/>
                  <w:color w:val="000000"/>
                  <w:sz w:val="18"/>
                  <w:szCs w:val="18"/>
                  <w:lang w:eastAsia="zh-CN" w:bidi="ar"/>
                  <w:rPrChange w:id="720" w:author="ZTE-Ma Zhifeng" w:date="2025-04-15T01:14:00Z">
                    <w:rPr>
                      <w:rFonts w:eastAsiaTheme="minorEastAsia" w:cs="Arial"/>
                      <w:color w:val="000000" w:themeColor="text1"/>
                      <w:szCs w:val="18"/>
                      <w:lang w:val="en-US" w:eastAsia="zh-CN" w:bidi="ar"/>
                    </w:rPr>
                  </w:rPrChange>
                </w:rPr>
                <w:t>n28 channel bandwidths in Table 5.3.5-1</w:t>
              </w:r>
            </w:ins>
          </w:p>
        </w:tc>
        <w:tc>
          <w:tcPr>
            <w:tcW w:w="1496" w:type="dxa"/>
            <w:tcBorders>
              <w:top w:val="nil"/>
              <w:left w:val="single" w:sz="4" w:space="0" w:color="auto"/>
              <w:bottom w:val="nil"/>
              <w:right w:val="single" w:sz="4" w:space="0" w:color="auto"/>
            </w:tcBorders>
            <w:vAlign w:val="center"/>
            <w:tcPrChange w:id="721" w:author="ZTE-Ma Zhifeng" w:date="2025-04-15T01:13: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722" w:author="ZTE-Ma Zhifeng" w:date="2025-04-15T01:13:00Z"/>
                <w:rFonts w:ascii="Arial" w:eastAsia="MS Mincho" w:hAnsi="Arial"/>
                <w:sz w:val="18"/>
                <w:lang w:eastAsia="zh-CN"/>
              </w:rPr>
            </w:pPr>
          </w:p>
        </w:tc>
      </w:tr>
      <w:tr w:rsidR="00556CD7" w:rsidRPr="00170508" w:rsidTr="009D0EA6">
        <w:trPr>
          <w:jc w:val="center"/>
          <w:ins w:id="723" w:author="ZTE-Ma Zhifeng" w:date="2025-04-15T01:13:00Z"/>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724" w:author="ZTE-Ma Zhifeng" w:date="2025-04-15T01:13:00Z"/>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725" w:author="ZTE-Ma Zhifeng" w:date="2025-04-15T01:13: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4E6D11" w:rsidRDefault="00556CD7" w:rsidP="00556CD7">
            <w:pPr>
              <w:overflowPunct w:val="0"/>
              <w:autoSpaceDE w:val="0"/>
              <w:autoSpaceDN w:val="0"/>
              <w:adjustRightInd w:val="0"/>
              <w:spacing w:after="0"/>
              <w:jc w:val="center"/>
              <w:textAlignment w:val="baseline"/>
              <w:rPr>
                <w:ins w:id="726" w:author="ZTE-Ma Zhifeng" w:date="2025-04-15T01:13:00Z"/>
                <w:rFonts w:ascii="Arial" w:eastAsia="MS Mincho" w:hAnsi="Arial"/>
                <w:sz w:val="18"/>
                <w:lang w:eastAsia="zh-CN"/>
              </w:rPr>
            </w:pPr>
            <w:ins w:id="727" w:author="ZTE-Ma Zhifeng" w:date="2025-04-15T01:14:00Z">
              <w:r w:rsidRPr="004E6D11">
                <w:rPr>
                  <w:rFonts w:ascii="Arial" w:eastAsia="MS Mincho" w:hAnsi="Arial"/>
                  <w:sz w:val="18"/>
                  <w:lang w:eastAsia="zh-CN"/>
                  <w:rPrChange w:id="728" w:author="ZTE-Ma Zhifeng" w:date="2025-04-15T01:14:00Z">
                    <w:rPr>
                      <w:rFonts w:eastAsiaTheme="minorEastAsia"/>
                      <w:color w:val="000000" w:themeColor="text1"/>
                      <w:lang w:val="en-US" w:eastAsia="zh-CN"/>
                    </w:rPr>
                  </w:rPrChange>
                </w:rPr>
                <w:t>n79</w:t>
              </w:r>
            </w:ins>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729" w:author="ZTE-Ma Zhifeng" w:date="2025-04-15T01:13:00Z"/>
                <w:rFonts w:ascii="Arial" w:eastAsia="等线" w:hAnsi="Arial" w:cs="Arial"/>
                <w:color w:val="000000"/>
                <w:sz w:val="18"/>
                <w:szCs w:val="18"/>
                <w:lang w:eastAsia="zh-CN" w:bidi="ar"/>
              </w:rPr>
            </w:pPr>
            <w:ins w:id="730" w:author="ZTE-Ma Zhifeng" w:date="2025-04-15T01:14:00Z">
              <w:r w:rsidRPr="004E6D11">
                <w:rPr>
                  <w:rFonts w:ascii="Arial" w:eastAsia="等线" w:hAnsi="Arial" w:cs="Arial"/>
                  <w:color w:val="000000"/>
                  <w:sz w:val="18"/>
                  <w:szCs w:val="18"/>
                  <w:lang w:eastAsia="zh-CN" w:bidi="ar"/>
                  <w:rPrChange w:id="731" w:author="ZTE-Ma Zhifeng" w:date="2025-04-15T01:14:00Z">
                    <w:rPr>
                      <w:rFonts w:cs="Arial"/>
                      <w:color w:val="000000" w:themeColor="text1"/>
                      <w:szCs w:val="16"/>
                      <w:lang w:val="en-US" w:eastAsia="zh-CN"/>
                    </w:rPr>
                  </w:rPrChange>
                </w:rPr>
                <w:t>40, 50, 60, 80, 100</w:t>
              </w:r>
            </w:ins>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732" w:author="ZTE-Ma Zhifeng" w:date="2025-04-15T01:13:00Z"/>
                <w:rFonts w:ascii="Arial" w:eastAsia="MS Mincho" w:hAnsi="Arial"/>
                <w:sz w:val="18"/>
                <w:lang w:eastAsia="zh-CN"/>
              </w:rPr>
            </w:pPr>
          </w:p>
        </w:tc>
      </w:tr>
      <w:tr w:rsidR="00556CD7" w:rsidRPr="00170508" w:rsidTr="009D0EA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3" w:author="ZTE-Ma Zhifeng" w:date="2025-04-14T22:5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4" w:author="ZTE-Ma Zhifeng" w:date="2025-04-14T22:58:00Z"/>
          <w:trPrChange w:id="735" w:author="ZTE-Ma Zhifeng" w:date="2025-04-14T22:58:00Z">
            <w:trPr>
              <w:jc w:val="center"/>
            </w:trPr>
          </w:trPrChange>
        </w:trPr>
        <w:tc>
          <w:tcPr>
            <w:tcW w:w="2062" w:type="dxa"/>
            <w:tcBorders>
              <w:top w:val="single" w:sz="4" w:space="0" w:color="auto"/>
              <w:left w:val="single" w:sz="4" w:space="0" w:color="auto"/>
              <w:bottom w:val="nil"/>
              <w:right w:val="single" w:sz="4" w:space="0" w:color="auto"/>
            </w:tcBorders>
            <w:vAlign w:val="center"/>
            <w:tcPrChange w:id="736" w:author="ZTE-Ma Zhifeng" w:date="2025-04-14T22:58: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737" w:author="ZTE-Ma Zhifeng" w:date="2025-04-14T22:58:00Z"/>
                <w:rFonts w:ascii="Arial" w:eastAsia="MS Mincho" w:hAnsi="Arial"/>
                <w:sz w:val="18"/>
                <w:lang w:eastAsia="zh-CN"/>
              </w:rPr>
            </w:pPr>
            <w:ins w:id="738" w:author="ZTE-Ma Zhifeng" w:date="2025-04-14T22:59:00Z">
              <w:r w:rsidRPr="009D0EA6">
                <w:rPr>
                  <w:rFonts w:ascii="Arial" w:eastAsia="MS Mincho" w:hAnsi="Arial"/>
                  <w:sz w:val="18"/>
                  <w:lang w:eastAsia="zh-CN"/>
                  <w:rPrChange w:id="739" w:author="ZTE-Ma Zhifeng" w:date="2025-04-14T22:59:00Z">
                    <w:rPr>
                      <w:rFonts w:ascii="Arial" w:hAnsi="Arial"/>
                      <w:bCs/>
                      <w:sz w:val="18"/>
                      <w:szCs w:val="18"/>
                      <w:lang w:val="en-US" w:eastAsia="zh-CN"/>
                    </w:rPr>
                  </w:rPrChange>
                </w:rPr>
                <w:t>CA_</w:t>
              </w:r>
              <w:r w:rsidRPr="009D0EA6">
                <w:rPr>
                  <w:rFonts w:ascii="Arial" w:eastAsia="MS Mincho" w:hAnsi="Arial"/>
                  <w:sz w:val="18"/>
                  <w:lang w:eastAsia="zh-CN"/>
                  <w:rPrChange w:id="740" w:author="ZTE-Ma Zhifeng" w:date="2025-04-14T22:59:00Z">
                    <w:rPr>
                      <w:bCs/>
                      <w:sz w:val="18"/>
                      <w:szCs w:val="18"/>
                      <w:lang w:val="en-US" w:eastAsia="zh-CN"/>
                    </w:rPr>
                  </w:rPrChange>
                </w:rPr>
                <w:t>n3</w:t>
              </w:r>
              <w:r w:rsidRPr="009D0EA6">
                <w:rPr>
                  <w:rFonts w:ascii="Arial" w:eastAsia="MS Mincho" w:hAnsi="Arial"/>
                  <w:sz w:val="18"/>
                  <w:lang w:eastAsia="zh-CN"/>
                  <w:rPrChange w:id="741" w:author="ZTE-Ma Zhifeng" w:date="2025-04-14T22:59:00Z">
                    <w:rPr>
                      <w:rFonts w:ascii="Arial" w:hAnsi="Arial"/>
                      <w:bCs/>
                      <w:sz w:val="18"/>
                      <w:szCs w:val="18"/>
                      <w:lang w:val="en-US" w:eastAsia="zh-CN"/>
                    </w:rPr>
                  </w:rPrChange>
                </w:rPr>
                <w:t>A-n</w:t>
              </w:r>
              <w:r w:rsidRPr="009D0EA6">
                <w:rPr>
                  <w:rFonts w:ascii="Arial" w:eastAsia="MS Mincho" w:hAnsi="Arial"/>
                  <w:sz w:val="18"/>
                  <w:lang w:eastAsia="zh-CN"/>
                  <w:rPrChange w:id="742" w:author="ZTE-Ma Zhifeng" w:date="2025-04-14T22:59:00Z">
                    <w:rPr>
                      <w:bCs/>
                      <w:sz w:val="18"/>
                      <w:szCs w:val="18"/>
                      <w:lang w:val="en-US" w:eastAsia="zh-CN"/>
                    </w:rPr>
                  </w:rPrChange>
                </w:rPr>
                <w:t>34</w:t>
              </w:r>
              <w:r w:rsidRPr="009D0EA6">
                <w:rPr>
                  <w:rFonts w:ascii="Arial" w:eastAsia="MS Mincho" w:hAnsi="Arial"/>
                  <w:sz w:val="18"/>
                  <w:lang w:eastAsia="zh-CN"/>
                  <w:rPrChange w:id="743" w:author="ZTE-Ma Zhifeng" w:date="2025-04-14T22:59:00Z">
                    <w:rPr>
                      <w:rFonts w:ascii="Arial" w:hAnsi="Arial"/>
                      <w:bCs/>
                      <w:sz w:val="18"/>
                      <w:szCs w:val="18"/>
                      <w:lang w:val="en-US" w:eastAsia="zh-CN"/>
                    </w:rPr>
                  </w:rPrChange>
                </w:rPr>
                <w:t>A-</w:t>
              </w:r>
              <w:r w:rsidRPr="009D0EA6">
                <w:rPr>
                  <w:rFonts w:ascii="Arial" w:eastAsia="MS Mincho" w:hAnsi="Arial"/>
                  <w:sz w:val="18"/>
                  <w:lang w:eastAsia="zh-CN"/>
                  <w:rPrChange w:id="744" w:author="ZTE-Ma Zhifeng" w:date="2025-04-14T22:59:00Z">
                    <w:rPr>
                      <w:bCs/>
                      <w:sz w:val="18"/>
                      <w:szCs w:val="18"/>
                      <w:lang w:val="en-US" w:eastAsia="zh-CN"/>
                    </w:rPr>
                  </w:rPrChange>
                </w:rPr>
                <w:t>n41</w:t>
              </w:r>
              <w:r w:rsidRPr="009D0EA6">
                <w:rPr>
                  <w:rFonts w:ascii="Arial" w:eastAsia="MS Mincho" w:hAnsi="Arial"/>
                  <w:sz w:val="18"/>
                  <w:lang w:eastAsia="zh-CN"/>
                  <w:rPrChange w:id="745" w:author="ZTE-Ma Zhifeng" w:date="2025-04-14T22:59:00Z">
                    <w:rPr>
                      <w:rFonts w:ascii="Arial" w:hAnsi="Arial"/>
                      <w:bCs/>
                      <w:sz w:val="18"/>
                      <w:szCs w:val="18"/>
                      <w:lang w:val="en-US" w:eastAsia="zh-CN"/>
                    </w:rPr>
                  </w:rPrChange>
                </w:rPr>
                <w:t>A</w:t>
              </w:r>
            </w:ins>
          </w:p>
        </w:tc>
        <w:tc>
          <w:tcPr>
            <w:tcW w:w="1716" w:type="dxa"/>
            <w:tcBorders>
              <w:top w:val="single" w:sz="4" w:space="0" w:color="auto"/>
              <w:left w:val="single" w:sz="4" w:space="0" w:color="auto"/>
              <w:bottom w:val="nil"/>
              <w:right w:val="single" w:sz="4" w:space="0" w:color="auto"/>
            </w:tcBorders>
            <w:vAlign w:val="center"/>
            <w:tcPrChange w:id="746" w:author="ZTE-Ma Zhifeng" w:date="2025-04-14T22:58:00Z">
              <w:tcPr>
                <w:tcW w:w="1716" w:type="dxa"/>
                <w:tcBorders>
                  <w:top w:val="nil"/>
                  <w:left w:val="single" w:sz="4" w:space="0" w:color="auto"/>
                  <w:bottom w:val="single" w:sz="4" w:space="0" w:color="auto"/>
                  <w:right w:val="single" w:sz="4" w:space="0" w:color="auto"/>
                </w:tcBorders>
                <w:vAlign w:val="center"/>
              </w:tcPr>
            </w:tcPrChange>
          </w:tcPr>
          <w:p w:rsidR="00556CD7" w:rsidRPr="009D0EA6" w:rsidRDefault="00556CD7">
            <w:pPr>
              <w:overflowPunct w:val="0"/>
              <w:autoSpaceDE w:val="0"/>
              <w:autoSpaceDN w:val="0"/>
              <w:adjustRightInd w:val="0"/>
              <w:spacing w:after="0"/>
              <w:jc w:val="center"/>
              <w:textAlignment w:val="baseline"/>
              <w:rPr>
                <w:ins w:id="747" w:author="ZTE-Ma Zhifeng" w:date="2025-04-14T22:59:00Z"/>
                <w:rFonts w:eastAsia="等线"/>
                <w:lang w:eastAsia="zh-CN"/>
                <w:rPrChange w:id="748" w:author="ZTE-Ma Zhifeng" w:date="2025-04-14T23:00:00Z">
                  <w:rPr>
                    <w:ins w:id="749" w:author="ZTE-Ma Zhifeng" w:date="2025-04-14T22:59:00Z"/>
                    <w:szCs w:val="18"/>
                    <w:lang w:eastAsia="zh-CN"/>
                  </w:rPr>
                </w:rPrChange>
              </w:rPr>
              <w:pPrChange w:id="750" w:author="ZTE-Ma Zhifeng" w:date="2025-04-14T23:00:00Z">
                <w:pPr>
                  <w:pStyle w:val="TAC"/>
                  <w:overflowPunct w:val="0"/>
                  <w:autoSpaceDE w:val="0"/>
                  <w:autoSpaceDN w:val="0"/>
                  <w:adjustRightInd w:val="0"/>
                </w:pPr>
              </w:pPrChange>
            </w:pPr>
            <w:ins w:id="751" w:author="ZTE-Ma Zhifeng" w:date="2025-04-14T22:59:00Z">
              <w:r w:rsidRPr="009D0EA6">
                <w:rPr>
                  <w:rFonts w:ascii="Arial" w:eastAsia="等线" w:hAnsi="Arial"/>
                  <w:sz w:val="18"/>
                  <w:lang w:eastAsia="zh-CN"/>
                  <w:rPrChange w:id="752" w:author="ZTE-Ma Zhifeng" w:date="2025-04-14T23:00:00Z">
                    <w:rPr>
                      <w:szCs w:val="18"/>
                      <w:lang w:eastAsia="zh-CN"/>
                    </w:rPr>
                  </w:rPrChange>
                </w:rPr>
                <w:t>CA_n3A-n</w:t>
              </w:r>
              <w:r w:rsidRPr="009D0EA6">
                <w:rPr>
                  <w:rFonts w:ascii="Arial" w:eastAsia="等线" w:hAnsi="Arial"/>
                  <w:sz w:val="18"/>
                  <w:lang w:eastAsia="zh-CN"/>
                  <w:rPrChange w:id="753" w:author="ZTE-Ma Zhifeng" w:date="2025-04-14T23:00:00Z">
                    <w:rPr>
                      <w:szCs w:val="18"/>
                      <w:lang w:val="en-US" w:eastAsia="zh-CN"/>
                    </w:rPr>
                  </w:rPrChange>
                </w:rPr>
                <w:t>3</w:t>
              </w:r>
              <w:r w:rsidRPr="009D0EA6">
                <w:rPr>
                  <w:rFonts w:ascii="Arial" w:eastAsia="等线" w:hAnsi="Arial"/>
                  <w:sz w:val="18"/>
                  <w:lang w:eastAsia="zh-CN"/>
                  <w:rPrChange w:id="754" w:author="ZTE-Ma Zhifeng" w:date="2025-04-14T23:00:00Z">
                    <w:rPr>
                      <w:szCs w:val="18"/>
                      <w:lang w:eastAsia="zh-CN"/>
                    </w:rPr>
                  </w:rPrChange>
                </w:rPr>
                <w:t>4A</w:t>
              </w:r>
            </w:ins>
          </w:p>
          <w:p w:rsidR="00556CD7" w:rsidRPr="009D0EA6" w:rsidRDefault="00556CD7">
            <w:pPr>
              <w:overflowPunct w:val="0"/>
              <w:autoSpaceDE w:val="0"/>
              <w:autoSpaceDN w:val="0"/>
              <w:adjustRightInd w:val="0"/>
              <w:spacing w:after="0"/>
              <w:jc w:val="center"/>
              <w:textAlignment w:val="baseline"/>
              <w:rPr>
                <w:ins w:id="755" w:author="ZTE-Ma Zhifeng" w:date="2025-04-14T22:59:00Z"/>
                <w:rFonts w:eastAsia="等线"/>
                <w:lang w:eastAsia="zh-CN"/>
                <w:rPrChange w:id="756" w:author="ZTE-Ma Zhifeng" w:date="2025-04-14T23:00:00Z">
                  <w:rPr>
                    <w:ins w:id="757" w:author="ZTE-Ma Zhifeng" w:date="2025-04-14T22:59:00Z"/>
                    <w:szCs w:val="18"/>
                    <w:lang w:eastAsia="zh-CN"/>
                  </w:rPr>
                </w:rPrChange>
              </w:rPr>
              <w:pPrChange w:id="758" w:author="ZTE-Ma Zhifeng" w:date="2025-04-14T23:00:00Z">
                <w:pPr>
                  <w:pStyle w:val="TAC"/>
                  <w:overflowPunct w:val="0"/>
                  <w:autoSpaceDE w:val="0"/>
                  <w:autoSpaceDN w:val="0"/>
                  <w:adjustRightInd w:val="0"/>
                </w:pPr>
              </w:pPrChange>
            </w:pPr>
            <w:ins w:id="759" w:author="ZTE-Ma Zhifeng" w:date="2025-04-14T22:59:00Z">
              <w:r w:rsidRPr="009D0EA6">
                <w:rPr>
                  <w:rFonts w:ascii="Arial" w:eastAsia="等线" w:hAnsi="Arial"/>
                  <w:sz w:val="18"/>
                  <w:lang w:eastAsia="zh-CN"/>
                  <w:rPrChange w:id="760" w:author="ZTE-Ma Zhifeng" w:date="2025-04-14T23:00:00Z">
                    <w:rPr>
                      <w:szCs w:val="18"/>
                      <w:lang w:eastAsia="zh-CN"/>
                    </w:rPr>
                  </w:rPrChange>
                </w:rPr>
                <w:t>CA_n3A-n</w:t>
              </w:r>
              <w:r w:rsidRPr="009D0EA6">
                <w:rPr>
                  <w:rFonts w:ascii="Arial" w:eastAsia="等线" w:hAnsi="Arial"/>
                  <w:sz w:val="18"/>
                  <w:lang w:eastAsia="zh-CN"/>
                  <w:rPrChange w:id="761" w:author="ZTE-Ma Zhifeng" w:date="2025-04-14T23:00:00Z">
                    <w:rPr>
                      <w:szCs w:val="18"/>
                      <w:lang w:val="en-US" w:eastAsia="zh-CN"/>
                    </w:rPr>
                  </w:rPrChange>
                </w:rPr>
                <w:t>41</w:t>
              </w:r>
              <w:r w:rsidRPr="009D0EA6">
                <w:rPr>
                  <w:rFonts w:ascii="Arial" w:eastAsia="等线" w:hAnsi="Arial"/>
                  <w:sz w:val="18"/>
                  <w:lang w:eastAsia="zh-CN"/>
                  <w:rPrChange w:id="762" w:author="ZTE-Ma Zhifeng" w:date="2025-04-14T23:00:00Z">
                    <w:rPr>
                      <w:szCs w:val="18"/>
                      <w:lang w:eastAsia="zh-CN"/>
                    </w:rPr>
                  </w:rPrChange>
                </w:rPr>
                <w:t>A</w:t>
              </w:r>
            </w:ins>
          </w:p>
          <w:p w:rsidR="00556CD7" w:rsidRPr="00170508" w:rsidRDefault="00556CD7" w:rsidP="00556CD7">
            <w:pPr>
              <w:overflowPunct w:val="0"/>
              <w:autoSpaceDE w:val="0"/>
              <w:autoSpaceDN w:val="0"/>
              <w:adjustRightInd w:val="0"/>
              <w:spacing w:after="0"/>
              <w:jc w:val="center"/>
              <w:textAlignment w:val="baseline"/>
              <w:rPr>
                <w:ins w:id="763" w:author="ZTE-Ma Zhifeng" w:date="2025-04-14T22:58:00Z"/>
                <w:rFonts w:ascii="Arial" w:eastAsia="MS Mincho" w:hAnsi="Arial"/>
                <w:sz w:val="18"/>
                <w:lang w:eastAsia="zh-CN"/>
              </w:rPr>
            </w:pPr>
            <w:ins w:id="764" w:author="ZTE-Ma Zhifeng" w:date="2025-04-14T22:59:00Z">
              <w:r w:rsidRPr="009D0EA6">
                <w:rPr>
                  <w:rFonts w:ascii="Arial" w:eastAsia="等线" w:hAnsi="Arial"/>
                  <w:sz w:val="18"/>
                  <w:lang w:eastAsia="zh-CN"/>
                  <w:rPrChange w:id="765" w:author="ZTE-Ma Zhifeng" w:date="2025-04-14T23:00:00Z">
                    <w:rPr>
                      <w:szCs w:val="18"/>
                      <w:lang w:eastAsia="zh-CN"/>
                    </w:rPr>
                  </w:rPrChange>
                </w:rPr>
                <w:t>CA_n</w:t>
              </w:r>
              <w:r w:rsidRPr="009D0EA6">
                <w:rPr>
                  <w:rFonts w:ascii="Arial" w:eastAsia="等线" w:hAnsi="Arial"/>
                  <w:sz w:val="18"/>
                  <w:lang w:eastAsia="zh-CN"/>
                  <w:rPrChange w:id="766" w:author="ZTE-Ma Zhifeng" w:date="2025-04-14T23:00:00Z">
                    <w:rPr>
                      <w:szCs w:val="18"/>
                      <w:lang w:val="en-US" w:eastAsia="zh-CN"/>
                    </w:rPr>
                  </w:rPrChange>
                </w:rPr>
                <w:t>3</w:t>
              </w:r>
              <w:r w:rsidRPr="009D0EA6">
                <w:rPr>
                  <w:rFonts w:ascii="Arial" w:eastAsia="等线" w:hAnsi="Arial"/>
                  <w:sz w:val="18"/>
                  <w:lang w:eastAsia="zh-CN"/>
                  <w:rPrChange w:id="767" w:author="ZTE-Ma Zhifeng" w:date="2025-04-14T23:00:00Z">
                    <w:rPr>
                      <w:szCs w:val="18"/>
                      <w:lang w:eastAsia="zh-CN"/>
                    </w:rPr>
                  </w:rPrChange>
                </w:rPr>
                <w:t>4A-n</w:t>
              </w:r>
              <w:r w:rsidRPr="009D0EA6">
                <w:rPr>
                  <w:rFonts w:ascii="Arial" w:eastAsia="等线" w:hAnsi="Arial"/>
                  <w:sz w:val="18"/>
                  <w:lang w:eastAsia="zh-CN"/>
                  <w:rPrChange w:id="768" w:author="ZTE-Ma Zhifeng" w:date="2025-04-14T23:00:00Z">
                    <w:rPr>
                      <w:szCs w:val="18"/>
                      <w:lang w:val="en-US" w:eastAsia="zh-CN"/>
                    </w:rPr>
                  </w:rPrChange>
                </w:rPr>
                <w:t>41</w:t>
              </w:r>
              <w:r w:rsidRPr="009D0EA6">
                <w:rPr>
                  <w:rFonts w:ascii="Arial" w:eastAsia="等线" w:hAnsi="Arial"/>
                  <w:sz w:val="18"/>
                  <w:lang w:eastAsia="zh-CN"/>
                  <w:rPrChange w:id="769" w:author="ZTE-Ma Zhifeng" w:date="2025-04-14T23:00:00Z">
                    <w:rPr>
                      <w:szCs w:val="18"/>
                      <w:lang w:eastAsia="zh-CN"/>
                    </w:rPr>
                  </w:rPrChange>
                </w:rPr>
                <w:t>A</w:t>
              </w:r>
            </w:ins>
          </w:p>
        </w:tc>
        <w:tc>
          <w:tcPr>
            <w:tcW w:w="772" w:type="dxa"/>
            <w:tcBorders>
              <w:top w:val="single" w:sz="4" w:space="0" w:color="auto"/>
              <w:left w:val="single" w:sz="4" w:space="0" w:color="auto"/>
              <w:bottom w:val="single" w:sz="4" w:space="0" w:color="auto"/>
              <w:right w:val="single" w:sz="4" w:space="0" w:color="auto"/>
            </w:tcBorders>
            <w:vAlign w:val="center"/>
            <w:tcPrChange w:id="770" w:author="ZTE-Ma Zhifeng" w:date="2025-04-14T22:58: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9D0EA6" w:rsidRDefault="00556CD7" w:rsidP="00556CD7">
            <w:pPr>
              <w:overflowPunct w:val="0"/>
              <w:autoSpaceDE w:val="0"/>
              <w:autoSpaceDN w:val="0"/>
              <w:adjustRightInd w:val="0"/>
              <w:spacing w:after="0"/>
              <w:jc w:val="center"/>
              <w:textAlignment w:val="baseline"/>
              <w:rPr>
                <w:ins w:id="771" w:author="ZTE-Ma Zhifeng" w:date="2025-04-14T22:58:00Z"/>
                <w:rFonts w:ascii="Arial" w:eastAsia="等线" w:hAnsi="Arial"/>
                <w:sz w:val="18"/>
                <w:lang w:eastAsia="zh-CN"/>
                <w:rPrChange w:id="772" w:author="ZTE-Ma Zhifeng" w:date="2025-04-14T23:00:00Z">
                  <w:rPr>
                    <w:ins w:id="773" w:author="ZTE-Ma Zhifeng" w:date="2025-04-14T22:58:00Z"/>
                    <w:rFonts w:ascii="Arial" w:eastAsia="MS Mincho" w:hAnsi="Arial"/>
                    <w:sz w:val="18"/>
                    <w:lang w:eastAsia="zh-CN"/>
                  </w:rPr>
                </w:rPrChange>
              </w:rPr>
            </w:pPr>
            <w:ins w:id="774" w:author="ZTE-Ma Zhifeng" w:date="2025-04-14T22:59:00Z">
              <w:r w:rsidRPr="009D0EA6">
                <w:rPr>
                  <w:rFonts w:ascii="Arial" w:eastAsia="等线" w:hAnsi="Arial"/>
                  <w:sz w:val="18"/>
                  <w:lang w:eastAsia="zh-CN"/>
                  <w:rPrChange w:id="775" w:author="ZTE-Ma Zhifeng" w:date="2025-04-14T23:00:00Z">
                    <w:rPr>
                      <w:lang w:val="en-US" w:eastAsia="zh-CN"/>
                    </w:rPr>
                  </w:rPrChange>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776" w:author="ZTE-Ma Zhifeng" w:date="2025-04-14T22:58: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777" w:author="ZTE-Ma Zhifeng" w:date="2025-04-14T22:58:00Z"/>
                <w:rFonts w:ascii="Arial" w:eastAsia="等线" w:hAnsi="Arial" w:cs="Arial"/>
                <w:color w:val="000000"/>
                <w:sz w:val="18"/>
                <w:szCs w:val="18"/>
                <w:lang w:eastAsia="zh-CN" w:bidi="ar"/>
              </w:rPr>
            </w:pPr>
            <w:bookmarkStart w:id="778" w:name="OLE_LINK10"/>
            <w:ins w:id="779" w:author="ZTE-Ma Zhifeng" w:date="2025-04-14T22:59:00Z">
              <w:r w:rsidRPr="009D0EA6">
                <w:rPr>
                  <w:rFonts w:ascii="Arial" w:eastAsia="等线" w:hAnsi="Arial" w:cs="Arial"/>
                  <w:color w:val="000000"/>
                  <w:sz w:val="18"/>
                  <w:szCs w:val="18"/>
                  <w:lang w:eastAsia="zh-CN" w:bidi="ar"/>
                  <w:rPrChange w:id="780" w:author="ZTE-Ma Zhifeng" w:date="2025-04-14T23:00:00Z">
                    <w:rPr>
                      <w:rFonts w:ascii="Arial" w:hAnsi="Arial" w:cs="Arial"/>
                      <w:kern w:val="2"/>
                      <w:sz w:val="18"/>
                      <w:lang w:val="en-US" w:eastAsia="zh-CN"/>
                    </w:rPr>
                  </w:rPrChange>
                </w:rPr>
                <w:t>See n3 channel bandwidths in Table 5.3.5-1</w:t>
              </w:r>
              <w:bookmarkEnd w:id="778"/>
              <w:r w:rsidRPr="009D0EA6">
                <w:rPr>
                  <w:rFonts w:ascii="Arial" w:eastAsia="等线" w:hAnsi="Arial" w:cs="Arial"/>
                  <w:color w:val="000000"/>
                  <w:sz w:val="18"/>
                  <w:szCs w:val="18"/>
                  <w:lang w:eastAsia="zh-CN" w:bidi="ar"/>
                  <w:rPrChange w:id="781" w:author="ZTE-Ma Zhifeng" w:date="2025-04-14T23:00:00Z">
                    <w:rPr>
                      <w:rFonts w:ascii="Arial" w:hAnsi="Arial" w:cs="Arial"/>
                      <w:kern w:val="2"/>
                      <w:sz w:val="18"/>
                      <w:lang w:val="en-US" w:eastAsia="zh-CN"/>
                    </w:rPr>
                  </w:rPrChange>
                </w:rPr>
                <w:t xml:space="preserve"> </w:t>
              </w:r>
            </w:ins>
          </w:p>
        </w:tc>
        <w:tc>
          <w:tcPr>
            <w:tcW w:w="1496" w:type="dxa"/>
            <w:tcBorders>
              <w:top w:val="single" w:sz="4" w:space="0" w:color="auto"/>
              <w:left w:val="single" w:sz="4" w:space="0" w:color="auto"/>
              <w:bottom w:val="nil"/>
              <w:right w:val="single" w:sz="4" w:space="0" w:color="auto"/>
            </w:tcBorders>
            <w:vAlign w:val="center"/>
            <w:tcPrChange w:id="782" w:author="ZTE-Ma Zhifeng" w:date="2025-04-14T22:58: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783" w:author="ZTE-Ma Zhifeng" w:date="2025-04-14T22:58:00Z"/>
                <w:rFonts w:ascii="Arial" w:eastAsia="MS Mincho" w:hAnsi="Arial"/>
                <w:sz w:val="18"/>
                <w:lang w:eastAsia="zh-CN"/>
              </w:rPr>
            </w:pPr>
            <w:ins w:id="784" w:author="ZTE-Ma Zhifeng" w:date="2025-04-14T22:59:00Z">
              <w:r w:rsidRPr="009D0EA6">
                <w:rPr>
                  <w:rFonts w:ascii="Arial" w:eastAsia="MS Mincho" w:hAnsi="Arial"/>
                  <w:sz w:val="18"/>
                  <w:lang w:eastAsia="zh-CN"/>
                  <w:rPrChange w:id="785" w:author="ZTE-Ma Zhifeng" w:date="2025-04-14T23:01:00Z">
                    <w:rPr>
                      <w:szCs w:val="18"/>
                      <w:lang w:val="en-US" w:eastAsia="zh-CN"/>
                    </w:rPr>
                  </w:rPrChange>
                </w:rPr>
                <w:t>4 and 5</w:t>
              </w:r>
            </w:ins>
          </w:p>
        </w:tc>
      </w:tr>
      <w:tr w:rsidR="00556CD7" w:rsidRPr="00170508" w:rsidTr="009D0EA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6" w:author="ZTE-Ma Zhifeng" w:date="2025-04-14T22:5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87" w:author="ZTE-Ma Zhifeng" w:date="2025-04-14T22:58:00Z"/>
          <w:trPrChange w:id="788" w:author="ZTE-Ma Zhifeng" w:date="2025-04-14T22:58:00Z">
            <w:trPr>
              <w:jc w:val="center"/>
            </w:trPr>
          </w:trPrChange>
        </w:trPr>
        <w:tc>
          <w:tcPr>
            <w:tcW w:w="2062" w:type="dxa"/>
            <w:tcBorders>
              <w:top w:val="nil"/>
              <w:left w:val="single" w:sz="4" w:space="0" w:color="auto"/>
              <w:bottom w:val="nil"/>
              <w:right w:val="single" w:sz="4" w:space="0" w:color="auto"/>
            </w:tcBorders>
            <w:vAlign w:val="center"/>
            <w:tcPrChange w:id="789" w:author="ZTE-Ma Zhifeng" w:date="2025-04-14T22:58: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790" w:author="ZTE-Ma Zhifeng" w:date="2025-04-14T22:58:00Z"/>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Change w:id="791" w:author="ZTE-Ma Zhifeng" w:date="2025-04-14T22:58: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792" w:author="ZTE-Ma Zhifeng" w:date="2025-04-14T22:58: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793" w:author="ZTE-Ma Zhifeng" w:date="2025-04-14T22:58: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9D0EA6" w:rsidRDefault="00556CD7" w:rsidP="00556CD7">
            <w:pPr>
              <w:overflowPunct w:val="0"/>
              <w:autoSpaceDE w:val="0"/>
              <w:autoSpaceDN w:val="0"/>
              <w:adjustRightInd w:val="0"/>
              <w:spacing w:after="0"/>
              <w:jc w:val="center"/>
              <w:textAlignment w:val="baseline"/>
              <w:rPr>
                <w:ins w:id="794" w:author="ZTE-Ma Zhifeng" w:date="2025-04-14T22:58:00Z"/>
                <w:rFonts w:ascii="Arial" w:eastAsia="等线" w:hAnsi="Arial"/>
                <w:sz w:val="18"/>
                <w:lang w:eastAsia="zh-CN"/>
                <w:rPrChange w:id="795" w:author="ZTE-Ma Zhifeng" w:date="2025-04-14T23:00:00Z">
                  <w:rPr>
                    <w:ins w:id="796" w:author="ZTE-Ma Zhifeng" w:date="2025-04-14T22:58:00Z"/>
                    <w:rFonts w:ascii="Arial" w:eastAsia="MS Mincho" w:hAnsi="Arial"/>
                    <w:sz w:val="18"/>
                    <w:lang w:eastAsia="zh-CN"/>
                  </w:rPr>
                </w:rPrChange>
              </w:rPr>
            </w:pPr>
            <w:ins w:id="797" w:author="ZTE-Ma Zhifeng" w:date="2025-04-14T22:59:00Z">
              <w:r w:rsidRPr="009D0EA6">
                <w:rPr>
                  <w:rFonts w:ascii="Arial" w:eastAsia="等线" w:hAnsi="Arial"/>
                  <w:sz w:val="18"/>
                  <w:lang w:eastAsia="zh-CN"/>
                  <w:rPrChange w:id="798" w:author="ZTE-Ma Zhifeng" w:date="2025-04-14T23:00:00Z">
                    <w:rPr>
                      <w:lang w:val="en-US" w:eastAsia="zh-CN"/>
                    </w:rPr>
                  </w:rPrChange>
                </w:rPr>
                <w:t>n34</w:t>
              </w:r>
            </w:ins>
          </w:p>
        </w:tc>
        <w:tc>
          <w:tcPr>
            <w:tcW w:w="3117" w:type="dxa"/>
            <w:tcBorders>
              <w:top w:val="single" w:sz="4" w:space="0" w:color="auto"/>
              <w:left w:val="single" w:sz="4" w:space="0" w:color="auto"/>
              <w:bottom w:val="single" w:sz="4" w:space="0" w:color="auto"/>
              <w:right w:val="single" w:sz="4" w:space="0" w:color="auto"/>
            </w:tcBorders>
            <w:vAlign w:val="center"/>
            <w:tcPrChange w:id="799" w:author="ZTE-Ma Zhifeng" w:date="2025-04-14T22:58: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800" w:author="ZTE-Ma Zhifeng" w:date="2025-04-14T22:58:00Z"/>
                <w:rFonts w:ascii="Arial" w:eastAsia="等线" w:hAnsi="Arial" w:cs="Arial"/>
                <w:color w:val="000000"/>
                <w:sz w:val="18"/>
                <w:szCs w:val="18"/>
                <w:lang w:eastAsia="zh-CN" w:bidi="ar"/>
              </w:rPr>
            </w:pPr>
            <w:ins w:id="801" w:author="ZTE-Ma Zhifeng" w:date="2025-04-14T22:59:00Z">
              <w:r w:rsidRPr="009D0EA6">
                <w:rPr>
                  <w:rFonts w:ascii="Arial" w:eastAsia="等线" w:hAnsi="Arial" w:cs="Arial"/>
                  <w:color w:val="000000"/>
                  <w:sz w:val="18"/>
                  <w:szCs w:val="18"/>
                  <w:lang w:eastAsia="zh-CN" w:bidi="ar"/>
                  <w:rPrChange w:id="802" w:author="ZTE-Ma Zhifeng" w:date="2025-04-14T23:00:00Z">
                    <w:rPr>
                      <w:rFonts w:ascii="Arial" w:hAnsi="Arial" w:cs="Arial"/>
                      <w:kern w:val="2"/>
                      <w:sz w:val="18"/>
                      <w:lang w:val="en-US" w:eastAsia="zh-CN"/>
                    </w:rPr>
                  </w:rPrChange>
                </w:rPr>
                <w:t>See n</w:t>
              </w:r>
              <w:r w:rsidRPr="009D0EA6">
                <w:rPr>
                  <w:rFonts w:ascii="Arial" w:eastAsia="等线" w:hAnsi="Arial" w:cs="Arial"/>
                  <w:color w:val="000000"/>
                  <w:sz w:val="18"/>
                  <w:szCs w:val="18"/>
                  <w:lang w:eastAsia="zh-CN" w:bidi="ar"/>
                  <w:rPrChange w:id="803" w:author="ZTE-Ma Zhifeng" w:date="2025-04-14T23:00:00Z">
                    <w:rPr>
                      <w:rFonts w:cs="Arial"/>
                      <w:kern w:val="2"/>
                      <w:sz w:val="18"/>
                      <w:lang w:val="en-US" w:eastAsia="zh-CN"/>
                    </w:rPr>
                  </w:rPrChange>
                </w:rPr>
                <w:t>34</w:t>
              </w:r>
              <w:r w:rsidRPr="009D0EA6">
                <w:rPr>
                  <w:rFonts w:ascii="Arial" w:eastAsia="等线" w:hAnsi="Arial" w:cs="Arial"/>
                  <w:color w:val="000000"/>
                  <w:sz w:val="18"/>
                  <w:szCs w:val="18"/>
                  <w:lang w:eastAsia="zh-CN" w:bidi="ar"/>
                  <w:rPrChange w:id="804" w:author="ZTE-Ma Zhifeng" w:date="2025-04-14T23:00:00Z">
                    <w:rPr>
                      <w:rFonts w:ascii="Arial" w:hAnsi="Arial" w:cs="Arial"/>
                      <w:kern w:val="2"/>
                      <w:sz w:val="18"/>
                      <w:lang w:val="en-US" w:eastAsia="zh-CN"/>
                    </w:rPr>
                  </w:rPrChange>
                </w:rPr>
                <w:t xml:space="preserve"> channel bandwidths in Table 5.3.5-1 </w:t>
              </w:r>
            </w:ins>
          </w:p>
        </w:tc>
        <w:tc>
          <w:tcPr>
            <w:tcW w:w="1496" w:type="dxa"/>
            <w:tcBorders>
              <w:top w:val="nil"/>
              <w:left w:val="single" w:sz="4" w:space="0" w:color="auto"/>
              <w:bottom w:val="nil"/>
              <w:right w:val="single" w:sz="4" w:space="0" w:color="auto"/>
            </w:tcBorders>
            <w:vAlign w:val="center"/>
            <w:tcPrChange w:id="805" w:author="ZTE-Ma Zhifeng" w:date="2025-04-14T22:58: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806" w:author="ZTE-Ma Zhifeng" w:date="2025-04-14T22:58:00Z"/>
                <w:rFonts w:ascii="Arial" w:eastAsia="MS Mincho" w:hAnsi="Arial"/>
                <w:sz w:val="18"/>
                <w:lang w:eastAsia="zh-CN"/>
              </w:rPr>
            </w:pPr>
          </w:p>
        </w:tc>
      </w:tr>
      <w:tr w:rsidR="00556CD7" w:rsidRPr="00170508" w:rsidTr="009D0EA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7" w:author="ZTE-Ma Zhifeng" w:date="2025-04-14T22:5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08" w:author="ZTE-Ma Zhifeng" w:date="2025-04-14T22:58:00Z"/>
          <w:trPrChange w:id="809" w:author="ZTE-Ma Zhifeng" w:date="2025-04-14T22:59:00Z">
            <w:trPr>
              <w:jc w:val="center"/>
            </w:trPr>
          </w:trPrChange>
        </w:trPr>
        <w:tc>
          <w:tcPr>
            <w:tcW w:w="2062" w:type="dxa"/>
            <w:tcBorders>
              <w:top w:val="nil"/>
              <w:left w:val="single" w:sz="4" w:space="0" w:color="auto"/>
              <w:bottom w:val="single" w:sz="4" w:space="0" w:color="auto"/>
              <w:right w:val="single" w:sz="4" w:space="0" w:color="auto"/>
            </w:tcBorders>
            <w:vAlign w:val="center"/>
            <w:tcPrChange w:id="810" w:author="ZTE-Ma Zhifeng" w:date="2025-04-14T22:59: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811" w:author="ZTE-Ma Zhifeng" w:date="2025-04-14T22:58:00Z"/>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812" w:author="ZTE-Ma Zhifeng" w:date="2025-04-14T22:59: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813" w:author="ZTE-Ma Zhifeng" w:date="2025-04-14T22:58: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814" w:author="ZTE-Ma Zhifeng" w:date="2025-04-14T22:59: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9D0EA6" w:rsidRDefault="00556CD7" w:rsidP="00556CD7">
            <w:pPr>
              <w:overflowPunct w:val="0"/>
              <w:autoSpaceDE w:val="0"/>
              <w:autoSpaceDN w:val="0"/>
              <w:adjustRightInd w:val="0"/>
              <w:spacing w:after="0"/>
              <w:jc w:val="center"/>
              <w:textAlignment w:val="baseline"/>
              <w:rPr>
                <w:ins w:id="815" w:author="ZTE-Ma Zhifeng" w:date="2025-04-14T22:58:00Z"/>
                <w:rFonts w:ascii="Arial" w:eastAsia="等线" w:hAnsi="Arial"/>
                <w:sz w:val="18"/>
                <w:lang w:eastAsia="zh-CN"/>
                <w:rPrChange w:id="816" w:author="ZTE-Ma Zhifeng" w:date="2025-04-14T23:00:00Z">
                  <w:rPr>
                    <w:ins w:id="817" w:author="ZTE-Ma Zhifeng" w:date="2025-04-14T22:58:00Z"/>
                    <w:rFonts w:ascii="Arial" w:eastAsia="MS Mincho" w:hAnsi="Arial"/>
                    <w:sz w:val="18"/>
                    <w:lang w:eastAsia="zh-CN"/>
                  </w:rPr>
                </w:rPrChange>
              </w:rPr>
            </w:pPr>
            <w:ins w:id="818" w:author="ZTE-Ma Zhifeng" w:date="2025-04-14T22:59:00Z">
              <w:r w:rsidRPr="009D0EA6">
                <w:rPr>
                  <w:rFonts w:ascii="Arial" w:eastAsia="等线" w:hAnsi="Arial"/>
                  <w:sz w:val="18"/>
                  <w:lang w:eastAsia="zh-CN"/>
                  <w:rPrChange w:id="819" w:author="ZTE-Ma Zhifeng" w:date="2025-04-14T23:00:00Z">
                    <w:rPr>
                      <w:lang w:val="en-US" w:eastAsia="zh-CN"/>
                    </w:rPr>
                  </w:rPrChange>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820" w:author="ZTE-Ma Zhifeng" w:date="2025-04-14T22:59: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821" w:author="ZTE-Ma Zhifeng" w:date="2025-04-14T22:58:00Z"/>
                <w:rFonts w:ascii="Arial" w:eastAsia="等线" w:hAnsi="Arial" w:cs="Arial"/>
                <w:color w:val="000000"/>
                <w:sz w:val="18"/>
                <w:szCs w:val="18"/>
                <w:lang w:eastAsia="zh-CN" w:bidi="ar"/>
              </w:rPr>
            </w:pPr>
            <w:ins w:id="822" w:author="ZTE-Ma Zhifeng" w:date="2025-04-14T22:59:00Z">
              <w:r w:rsidRPr="009D0EA6">
                <w:rPr>
                  <w:rFonts w:ascii="Arial" w:eastAsia="等线" w:hAnsi="Arial" w:cs="Arial"/>
                  <w:color w:val="000000"/>
                  <w:sz w:val="18"/>
                  <w:szCs w:val="18"/>
                  <w:lang w:eastAsia="zh-CN" w:bidi="ar"/>
                  <w:rPrChange w:id="823" w:author="ZTE-Ma Zhifeng" w:date="2025-04-14T23:00:00Z">
                    <w:rPr>
                      <w:rFonts w:ascii="Arial" w:hAnsi="Arial" w:cs="Arial"/>
                      <w:kern w:val="2"/>
                      <w:sz w:val="18"/>
                      <w:lang w:val="en-US" w:eastAsia="zh-CN"/>
                    </w:rPr>
                  </w:rPrChange>
                </w:rPr>
                <w:t>See n41 channel bandwidths in Table 5.3.5-1</w:t>
              </w:r>
            </w:ins>
          </w:p>
        </w:tc>
        <w:tc>
          <w:tcPr>
            <w:tcW w:w="1496" w:type="dxa"/>
            <w:tcBorders>
              <w:top w:val="nil"/>
              <w:left w:val="single" w:sz="4" w:space="0" w:color="auto"/>
              <w:bottom w:val="single" w:sz="4" w:space="0" w:color="auto"/>
              <w:right w:val="single" w:sz="4" w:space="0" w:color="auto"/>
            </w:tcBorders>
            <w:vAlign w:val="center"/>
            <w:tcPrChange w:id="824" w:author="ZTE-Ma Zhifeng" w:date="2025-04-14T22:59: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825" w:author="ZTE-Ma Zhifeng" w:date="2025-04-14T22:58:00Z"/>
                <w:rFonts w:ascii="Arial" w:eastAsia="MS Mincho" w:hAnsi="Arial"/>
                <w:sz w:val="18"/>
                <w:lang w:eastAsia="zh-CN"/>
              </w:rPr>
            </w:pPr>
          </w:p>
        </w:tc>
      </w:tr>
      <w:tr w:rsidR="00556CD7" w:rsidRPr="00170508" w:rsidTr="009D0EA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6" w:author="ZTE-Ma Zhifeng" w:date="2025-04-14T22:5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27" w:author="ZTE-Ma Zhifeng" w:date="2025-04-14T22:58:00Z"/>
          <w:trPrChange w:id="828" w:author="ZTE-Ma Zhifeng" w:date="2025-04-14T22:59:00Z">
            <w:trPr>
              <w:jc w:val="center"/>
            </w:trPr>
          </w:trPrChange>
        </w:trPr>
        <w:tc>
          <w:tcPr>
            <w:tcW w:w="2062" w:type="dxa"/>
            <w:tcBorders>
              <w:top w:val="single" w:sz="4" w:space="0" w:color="auto"/>
              <w:left w:val="single" w:sz="4" w:space="0" w:color="auto"/>
              <w:bottom w:val="nil"/>
              <w:right w:val="single" w:sz="4" w:space="0" w:color="auto"/>
            </w:tcBorders>
            <w:vAlign w:val="center"/>
            <w:tcPrChange w:id="829" w:author="ZTE-Ma Zhifeng" w:date="2025-04-14T22:59: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830" w:author="ZTE-Ma Zhifeng" w:date="2025-04-14T22:58:00Z"/>
                <w:rFonts w:ascii="Arial" w:eastAsia="MS Mincho" w:hAnsi="Arial"/>
                <w:sz w:val="18"/>
                <w:lang w:eastAsia="zh-CN"/>
              </w:rPr>
            </w:pPr>
            <w:ins w:id="831" w:author="ZTE-Ma Zhifeng" w:date="2025-04-14T22:59:00Z">
              <w:r w:rsidRPr="009D0EA6">
                <w:rPr>
                  <w:rFonts w:ascii="Arial" w:eastAsia="MS Mincho" w:hAnsi="Arial"/>
                  <w:sz w:val="18"/>
                  <w:lang w:eastAsia="zh-CN"/>
                  <w:rPrChange w:id="832" w:author="ZTE-Ma Zhifeng" w:date="2025-04-14T22:59:00Z">
                    <w:rPr>
                      <w:rFonts w:ascii="Arial" w:hAnsi="Arial"/>
                      <w:bCs/>
                      <w:sz w:val="18"/>
                      <w:szCs w:val="18"/>
                      <w:lang w:val="en-US" w:eastAsia="zh-CN"/>
                    </w:rPr>
                  </w:rPrChange>
                </w:rPr>
                <w:t>CA_</w:t>
              </w:r>
              <w:r w:rsidRPr="009D0EA6">
                <w:rPr>
                  <w:rFonts w:ascii="Arial" w:eastAsia="MS Mincho" w:hAnsi="Arial"/>
                  <w:sz w:val="18"/>
                  <w:lang w:eastAsia="zh-CN"/>
                  <w:rPrChange w:id="833" w:author="ZTE-Ma Zhifeng" w:date="2025-04-14T22:59:00Z">
                    <w:rPr>
                      <w:bCs/>
                      <w:sz w:val="18"/>
                      <w:szCs w:val="18"/>
                      <w:lang w:val="en-US" w:eastAsia="zh-CN"/>
                    </w:rPr>
                  </w:rPrChange>
                </w:rPr>
                <w:t>n3</w:t>
              </w:r>
              <w:r w:rsidRPr="009D0EA6">
                <w:rPr>
                  <w:rFonts w:ascii="Arial" w:eastAsia="MS Mincho" w:hAnsi="Arial"/>
                  <w:sz w:val="18"/>
                  <w:lang w:eastAsia="zh-CN"/>
                  <w:rPrChange w:id="834" w:author="ZTE-Ma Zhifeng" w:date="2025-04-14T22:59:00Z">
                    <w:rPr>
                      <w:rFonts w:ascii="Arial" w:hAnsi="Arial"/>
                      <w:bCs/>
                      <w:sz w:val="18"/>
                      <w:szCs w:val="18"/>
                      <w:lang w:val="en-US" w:eastAsia="zh-CN"/>
                    </w:rPr>
                  </w:rPrChange>
                </w:rPr>
                <w:t>A-n</w:t>
              </w:r>
              <w:r w:rsidRPr="009D0EA6">
                <w:rPr>
                  <w:rFonts w:ascii="Arial" w:eastAsia="MS Mincho" w:hAnsi="Arial"/>
                  <w:sz w:val="18"/>
                  <w:lang w:eastAsia="zh-CN"/>
                  <w:rPrChange w:id="835" w:author="ZTE-Ma Zhifeng" w:date="2025-04-14T22:59:00Z">
                    <w:rPr>
                      <w:bCs/>
                      <w:sz w:val="18"/>
                      <w:szCs w:val="18"/>
                      <w:lang w:val="en-US" w:eastAsia="zh-CN"/>
                    </w:rPr>
                  </w:rPrChange>
                </w:rPr>
                <w:t>34</w:t>
              </w:r>
              <w:r w:rsidRPr="009D0EA6">
                <w:rPr>
                  <w:rFonts w:ascii="Arial" w:eastAsia="MS Mincho" w:hAnsi="Arial"/>
                  <w:sz w:val="18"/>
                  <w:lang w:eastAsia="zh-CN"/>
                  <w:rPrChange w:id="836" w:author="ZTE-Ma Zhifeng" w:date="2025-04-14T22:59:00Z">
                    <w:rPr>
                      <w:rFonts w:ascii="Arial" w:hAnsi="Arial"/>
                      <w:bCs/>
                      <w:sz w:val="18"/>
                      <w:szCs w:val="18"/>
                      <w:lang w:val="en-US" w:eastAsia="zh-CN"/>
                    </w:rPr>
                  </w:rPrChange>
                </w:rPr>
                <w:t>A-</w:t>
              </w:r>
              <w:r w:rsidRPr="009D0EA6">
                <w:rPr>
                  <w:rFonts w:ascii="Arial" w:eastAsia="MS Mincho" w:hAnsi="Arial"/>
                  <w:sz w:val="18"/>
                  <w:lang w:eastAsia="zh-CN"/>
                  <w:rPrChange w:id="837" w:author="ZTE-Ma Zhifeng" w:date="2025-04-14T22:59:00Z">
                    <w:rPr>
                      <w:bCs/>
                      <w:sz w:val="18"/>
                      <w:szCs w:val="18"/>
                      <w:lang w:val="en-US" w:eastAsia="zh-CN"/>
                    </w:rPr>
                  </w:rPrChange>
                </w:rPr>
                <w:t>n41C</w:t>
              </w:r>
            </w:ins>
          </w:p>
        </w:tc>
        <w:tc>
          <w:tcPr>
            <w:tcW w:w="1716" w:type="dxa"/>
            <w:tcBorders>
              <w:top w:val="single" w:sz="4" w:space="0" w:color="auto"/>
              <w:left w:val="single" w:sz="4" w:space="0" w:color="auto"/>
              <w:bottom w:val="nil"/>
              <w:right w:val="single" w:sz="4" w:space="0" w:color="auto"/>
            </w:tcBorders>
            <w:vAlign w:val="center"/>
            <w:tcPrChange w:id="838" w:author="ZTE-Ma Zhifeng" w:date="2025-04-14T22:59:00Z">
              <w:tcPr>
                <w:tcW w:w="1716" w:type="dxa"/>
                <w:tcBorders>
                  <w:top w:val="nil"/>
                  <w:left w:val="single" w:sz="4" w:space="0" w:color="auto"/>
                  <w:bottom w:val="single" w:sz="4" w:space="0" w:color="auto"/>
                  <w:right w:val="single" w:sz="4" w:space="0" w:color="auto"/>
                </w:tcBorders>
                <w:vAlign w:val="center"/>
              </w:tcPr>
            </w:tcPrChange>
          </w:tcPr>
          <w:p w:rsidR="00556CD7" w:rsidRPr="009D0EA6" w:rsidRDefault="00556CD7">
            <w:pPr>
              <w:overflowPunct w:val="0"/>
              <w:autoSpaceDE w:val="0"/>
              <w:autoSpaceDN w:val="0"/>
              <w:adjustRightInd w:val="0"/>
              <w:spacing w:after="0"/>
              <w:jc w:val="center"/>
              <w:textAlignment w:val="baseline"/>
              <w:rPr>
                <w:ins w:id="839" w:author="ZTE-Ma Zhifeng" w:date="2025-04-14T22:59:00Z"/>
                <w:rFonts w:eastAsia="等线"/>
                <w:lang w:eastAsia="zh-CN"/>
                <w:rPrChange w:id="840" w:author="ZTE-Ma Zhifeng" w:date="2025-04-14T23:00:00Z">
                  <w:rPr>
                    <w:ins w:id="841" w:author="ZTE-Ma Zhifeng" w:date="2025-04-14T22:59:00Z"/>
                    <w:szCs w:val="18"/>
                    <w:lang w:eastAsia="zh-CN"/>
                  </w:rPr>
                </w:rPrChange>
              </w:rPr>
              <w:pPrChange w:id="842" w:author="ZTE-Ma Zhifeng" w:date="2025-04-14T23:00:00Z">
                <w:pPr>
                  <w:pStyle w:val="TAC"/>
                  <w:overflowPunct w:val="0"/>
                  <w:autoSpaceDE w:val="0"/>
                  <w:autoSpaceDN w:val="0"/>
                  <w:adjustRightInd w:val="0"/>
                </w:pPr>
              </w:pPrChange>
            </w:pPr>
            <w:ins w:id="843" w:author="ZTE-Ma Zhifeng" w:date="2025-04-14T22:59:00Z">
              <w:r w:rsidRPr="009D0EA6">
                <w:rPr>
                  <w:rFonts w:ascii="Arial" w:eastAsia="等线" w:hAnsi="Arial"/>
                  <w:sz w:val="18"/>
                  <w:lang w:eastAsia="zh-CN"/>
                  <w:rPrChange w:id="844" w:author="ZTE-Ma Zhifeng" w:date="2025-04-14T23:00:00Z">
                    <w:rPr>
                      <w:szCs w:val="18"/>
                      <w:lang w:eastAsia="zh-CN"/>
                    </w:rPr>
                  </w:rPrChange>
                </w:rPr>
                <w:t>CA_n3A-n</w:t>
              </w:r>
              <w:r w:rsidRPr="009D0EA6">
                <w:rPr>
                  <w:rFonts w:ascii="Arial" w:eastAsia="等线" w:hAnsi="Arial"/>
                  <w:sz w:val="18"/>
                  <w:lang w:eastAsia="zh-CN"/>
                  <w:rPrChange w:id="845" w:author="ZTE-Ma Zhifeng" w:date="2025-04-14T23:00:00Z">
                    <w:rPr>
                      <w:szCs w:val="18"/>
                      <w:lang w:val="en-US" w:eastAsia="zh-CN"/>
                    </w:rPr>
                  </w:rPrChange>
                </w:rPr>
                <w:t>3</w:t>
              </w:r>
              <w:r w:rsidRPr="009D0EA6">
                <w:rPr>
                  <w:rFonts w:ascii="Arial" w:eastAsia="等线" w:hAnsi="Arial"/>
                  <w:sz w:val="18"/>
                  <w:lang w:eastAsia="zh-CN"/>
                  <w:rPrChange w:id="846" w:author="ZTE-Ma Zhifeng" w:date="2025-04-14T23:00:00Z">
                    <w:rPr>
                      <w:szCs w:val="18"/>
                      <w:lang w:eastAsia="zh-CN"/>
                    </w:rPr>
                  </w:rPrChange>
                </w:rPr>
                <w:t>4A</w:t>
              </w:r>
            </w:ins>
          </w:p>
          <w:p w:rsidR="00556CD7" w:rsidRPr="009D0EA6" w:rsidRDefault="00556CD7">
            <w:pPr>
              <w:overflowPunct w:val="0"/>
              <w:autoSpaceDE w:val="0"/>
              <w:autoSpaceDN w:val="0"/>
              <w:adjustRightInd w:val="0"/>
              <w:spacing w:after="0"/>
              <w:jc w:val="center"/>
              <w:textAlignment w:val="baseline"/>
              <w:rPr>
                <w:ins w:id="847" w:author="ZTE-Ma Zhifeng" w:date="2025-04-14T22:59:00Z"/>
                <w:rFonts w:eastAsia="等线"/>
                <w:lang w:eastAsia="zh-CN"/>
                <w:rPrChange w:id="848" w:author="ZTE-Ma Zhifeng" w:date="2025-04-14T23:00:00Z">
                  <w:rPr>
                    <w:ins w:id="849" w:author="ZTE-Ma Zhifeng" w:date="2025-04-14T22:59:00Z"/>
                    <w:szCs w:val="18"/>
                    <w:lang w:eastAsia="zh-CN"/>
                  </w:rPr>
                </w:rPrChange>
              </w:rPr>
              <w:pPrChange w:id="850" w:author="ZTE-Ma Zhifeng" w:date="2025-04-14T23:00:00Z">
                <w:pPr>
                  <w:pStyle w:val="TAC"/>
                  <w:overflowPunct w:val="0"/>
                  <w:autoSpaceDE w:val="0"/>
                  <w:autoSpaceDN w:val="0"/>
                  <w:adjustRightInd w:val="0"/>
                </w:pPr>
              </w:pPrChange>
            </w:pPr>
            <w:ins w:id="851" w:author="ZTE-Ma Zhifeng" w:date="2025-04-14T22:59:00Z">
              <w:r w:rsidRPr="009D0EA6">
                <w:rPr>
                  <w:rFonts w:ascii="Arial" w:eastAsia="等线" w:hAnsi="Arial"/>
                  <w:sz w:val="18"/>
                  <w:lang w:eastAsia="zh-CN"/>
                  <w:rPrChange w:id="852" w:author="ZTE-Ma Zhifeng" w:date="2025-04-14T23:00:00Z">
                    <w:rPr>
                      <w:szCs w:val="18"/>
                      <w:lang w:eastAsia="zh-CN"/>
                    </w:rPr>
                  </w:rPrChange>
                </w:rPr>
                <w:t>CA_n3A-n</w:t>
              </w:r>
              <w:r w:rsidRPr="009D0EA6">
                <w:rPr>
                  <w:rFonts w:ascii="Arial" w:eastAsia="等线" w:hAnsi="Arial"/>
                  <w:sz w:val="18"/>
                  <w:lang w:eastAsia="zh-CN"/>
                  <w:rPrChange w:id="853" w:author="ZTE-Ma Zhifeng" w:date="2025-04-14T23:00:00Z">
                    <w:rPr>
                      <w:szCs w:val="18"/>
                      <w:lang w:val="en-US" w:eastAsia="zh-CN"/>
                    </w:rPr>
                  </w:rPrChange>
                </w:rPr>
                <w:t>41</w:t>
              </w:r>
              <w:r w:rsidRPr="009D0EA6">
                <w:rPr>
                  <w:rFonts w:ascii="Arial" w:eastAsia="等线" w:hAnsi="Arial"/>
                  <w:sz w:val="18"/>
                  <w:lang w:eastAsia="zh-CN"/>
                  <w:rPrChange w:id="854" w:author="ZTE-Ma Zhifeng" w:date="2025-04-14T23:00:00Z">
                    <w:rPr>
                      <w:szCs w:val="18"/>
                      <w:lang w:eastAsia="zh-CN"/>
                    </w:rPr>
                  </w:rPrChange>
                </w:rPr>
                <w:t>A</w:t>
              </w:r>
            </w:ins>
          </w:p>
          <w:p w:rsidR="00556CD7" w:rsidRPr="00170508" w:rsidRDefault="00556CD7" w:rsidP="00556CD7">
            <w:pPr>
              <w:overflowPunct w:val="0"/>
              <w:autoSpaceDE w:val="0"/>
              <w:autoSpaceDN w:val="0"/>
              <w:adjustRightInd w:val="0"/>
              <w:spacing w:after="0"/>
              <w:jc w:val="center"/>
              <w:textAlignment w:val="baseline"/>
              <w:rPr>
                <w:ins w:id="855" w:author="ZTE-Ma Zhifeng" w:date="2025-04-14T22:58:00Z"/>
                <w:rFonts w:ascii="Arial" w:eastAsia="MS Mincho" w:hAnsi="Arial"/>
                <w:sz w:val="18"/>
                <w:lang w:eastAsia="zh-CN"/>
              </w:rPr>
            </w:pPr>
            <w:ins w:id="856" w:author="ZTE-Ma Zhifeng" w:date="2025-04-14T22:59:00Z">
              <w:r w:rsidRPr="009D0EA6">
                <w:rPr>
                  <w:rFonts w:ascii="Arial" w:eastAsia="等线" w:hAnsi="Arial"/>
                  <w:sz w:val="18"/>
                  <w:lang w:eastAsia="zh-CN"/>
                  <w:rPrChange w:id="857" w:author="ZTE-Ma Zhifeng" w:date="2025-04-14T23:00:00Z">
                    <w:rPr>
                      <w:szCs w:val="18"/>
                      <w:lang w:eastAsia="zh-CN"/>
                    </w:rPr>
                  </w:rPrChange>
                </w:rPr>
                <w:t>CA_n</w:t>
              </w:r>
              <w:r w:rsidRPr="009D0EA6">
                <w:rPr>
                  <w:rFonts w:ascii="Arial" w:eastAsia="等线" w:hAnsi="Arial"/>
                  <w:sz w:val="18"/>
                  <w:lang w:eastAsia="zh-CN"/>
                  <w:rPrChange w:id="858" w:author="ZTE-Ma Zhifeng" w:date="2025-04-14T23:00:00Z">
                    <w:rPr>
                      <w:szCs w:val="18"/>
                      <w:lang w:val="en-US" w:eastAsia="zh-CN"/>
                    </w:rPr>
                  </w:rPrChange>
                </w:rPr>
                <w:t>3</w:t>
              </w:r>
              <w:r w:rsidRPr="009D0EA6">
                <w:rPr>
                  <w:rFonts w:ascii="Arial" w:eastAsia="等线" w:hAnsi="Arial"/>
                  <w:sz w:val="18"/>
                  <w:lang w:eastAsia="zh-CN"/>
                  <w:rPrChange w:id="859" w:author="ZTE-Ma Zhifeng" w:date="2025-04-14T23:00:00Z">
                    <w:rPr>
                      <w:szCs w:val="18"/>
                      <w:lang w:eastAsia="zh-CN"/>
                    </w:rPr>
                  </w:rPrChange>
                </w:rPr>
                <w:t>4A-n</w:t>
              </w:r>
              <w:r w:rsidRPr="009D0EA6">
                <w:rPr>
                  <w:rFonts w:ascii="Arial" w:eastAsia="等线" w:hAnsi="Arial"/>
                  <w:sz w:val="18"/>
                  <w:lang w:eastAsia="zh-CN"/>
                  <w:rPrChange w:id="860" w:author="ZTE-Ma Zhifeng" w:date="2025-04-14T23:00:00Z">
                    <w:rPr>
                      <w:szCs w:val="18"/>
                      <w:lang w:val="en-US" w:eastAsia="zh-CN"/>
                    </w:rPr>
                  </w:rPrChange>
                </w:rPr>
                <w:t>41</w:t>
              </w:r>
              <w:r w:rsidRPr="009D0EA6">
                <w:rPr>
                  <w:rFonts w:ascii="Arial" w:eastAsia="等线" w:hAnsi="Arial"/>
                  <w:sz w:val="18"/>
                  <w:lang w:eastAsia="zh-CN"/>
                  <w:rPrChange w:id="861" w:author="ZTE-Ma Zhifeng" w:date="2025-04-14T23:00:00Z">
                    <w:rPr>
                      <w:szCs w:val="18"/>
                      <w:lang w:eastAsia="zh-CN"/>
                    </w:rPr>
                  </w:rPrChange>
                </w:rPr>
                <w:t>A</w:t>
              </w:r>
            </w:ins>
          </w:p>
        </w:tc>
        <w:tc>
          <w:tcPr>
            <w:tcW w:w="772" w:type="dxa"/>
            <w:tcBorders>
              <w:top w:val="single" w:sz="4" w:space="0" w:color="auto"/>
              <w:left w:val="single" w:sz="4" w:space="0" w:color="auto"/>
              <w:bottom w:val="single" w:sz="4" w:space="0" w:color="auto"/>
              <w:right w:val="single" w:sz="4" w:space="0" w:color="auto"/>
            </w:tcBorders>
            <w:vAlign w:val="center"/>
            <w:tcPrChange w:id="862" w:author="ZTE-Ma Zhifeng" w:date="2025-04-14T22:59: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9D0EA6" w:rsidRDefault="00556CD7" w:rsidP="00556CD7">
            <w:pPr>
              <w:overflowPunct w:val="0"/>
              <w:autoSpaceDE w:val="0"/>
              <w:autoSpaceDN w:val="0"/>
              <w:adjustRightInd w:val="0"/>
              <w:spacing w:after="0"/>
              <w:jc w:val="center"/>
              <w:textAlignment w:val="baseline"/>
              <w:rPr>
                <w:ins w:id="863" w:author="ZTE-Ma Zhifeng" w:date="2025-04-14T22:58:00Z"/>
                <w:rFonts w:ascii="Arial" w:eastAsia="等线" w:hAnsi="Arial"/>
                <w:sz w:val="18"/>
                <w:lang w:eastAsia="zh-CN"/>
                <w:rPrChange w:id="864" w:author="ZTE-Ma Zhifeng" w:date="2025-04-14T23:00:00Z">
                  <w:rPr>
                    <w:ins w:id="865" w:author="ZTE-Ma Zhifeng" w:date="2025-04-14T22:58:00Z"/>
                    <w:rFonts w:ascii="Arial" w:eastAsia="MS Mincho" w:hAnsi="Arial"/>
                    <w:sz w:val="18"/>
                    <w:lang w:eastAsia="zh-CN"/>
                  </w:rPr>
                </w:rPrChange>
              </w:rPr>
            </w:pPr>
            <w:ins w:id="866" w:author="ZTE-Ma Zhifeng" w:date="2025-04-14T22:59:00Z">
              <w:r w:rsidRPr="009D0EA6">
                <w:rPr>
                  <w:rFonts w:ascii="Arial" w:eastAsia="等线" w:hAnsi="Arial"/>
                  <w:sz w:val="18"/>
                  <w:lang w:eastAsia="zh-CN"/>
                  <w:rPrChange w:id="867" w:author="ZTE-Ma Zhifeng" w:date="2025-04-14T23:00:00Z">
                    <w:rPr>
                      <w:lang w:val="en-US" w:eastAsia="zh-CN"/>
                    </w:rPr>
                  </w:rPrChange>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868" w:author="ZTE-Ma Zhifeng" w:date="2025-04-14T22:59: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869" w:author="ZTE-Ma Zhifeng" w:date="2025-04-14T22:58:00Z"/>
                <w:rFonts w:ascii="Arial" w:eastAsia="等线" w:hAnsi="Arial" w:cs="Arial"/>
                <w:color w:val="000000"/>
                <w:sz w:val="18"/>
                <w:szCs w:val="18"/>
                <w:lang w:eastAsia="zh-CN" w:bidi="ar"/>
              </w:rPr>
            </w:pPr>
            <w:ins w:id="870" w:author="ZTE-Ma Zhifeng" w:date="2025-04-14T22:59:00Z">
              <w:r w:rsidRPr="009D0EA6">
                <w:rPr>
                  <w:rFonts w:ascii="Arial" w:eastAsia="等线" w:hAnsi="Arial" w:cs="Arial"/>
                  <w:color w:val="000000"/>
                  <w:sz w:val="18"/>
                  <w:szCs w:val="18"/>
                  <w:lang w:eastAsia="zh-CN" w:bidi="ar"/>
                  <w:rPrChange w:id="871" w:author="ZTE-Ma Zhifeng" w:date="2025-04-14T23:00:00Z">
                    <w:rPr>
                      <w:rFonts w:ascii="Arial" w:hAnsi="Arial" w:cs="Arial"/>
                      <w:kern w:val="2"/>
                      <w:sz w:val="18"/>
                      <w:lang w:val="en-US" w:eastAsia="zh-CN"/>
                    </w:rPr>
                  </w:rPrChange>
                </w:rPr>
                <w:t xml:space="preserve">See </w:t>
              </w:r>
              <w:r w:rsidRPr="009D0EA6">
                <w:rPr>
                  <w:rFonts w:ascii="Arial" w:eastAsia="等线" w:hAnsi="Arial" w:cs="Arial"/>
                  <w:color w:val="000000"/>
                  <w:sz w:val="18"/>
                  <w:szCs w:val="18"/>
                  <w:lang w:eastAsia="zh-CN" w:bidi="ar"/>
                  <w:rPrChange w:id="872" w:author="ZTE-Ma Zhifeng" w:date="2025-04-14T23:00:00Z">
                    <w:rPr>
                      <w:rFonts w:cs="Arial"/>
                      <w:kern w:val="2"/>
                      <w:sz w:val="18"/>
                      <w:lang w:val="en-US" w:eastAsia="zh-CN"/>
                    </w:rPr>
                  </w:rPrChange>
                </w:rPr>
                <w:t>n3</w:t>
              </w:r>
              <w:r w:rsidRPr="009D0EA6">
                <w:rPr>
                  <w:rFonts w:ascii="Arial" w:eastAsia="等线" w:hAnsi="Arial" w:cs="Arial"/>
                  <w:color w:val="000000"/>
                  <w:sz w:val="18"/>
                  <w:szCs w:val="18"/>
                  <w:lang w:eastAsia="zh-CN" w:bidi="ar"/>
                  <w:rPrChange w:id="873" w:author="ZTE-Ma Zhifeng" w:date="2025-04-14T23:00:00Z">
                    <w:rPr>
                      <w:rFonts w:ascii="Arial" w:hAnsi="Arial" w:cs="Arial"/>
                      <w:kern w:val="2"/>
                      <w:sz w:val="18"/>
                      <w:lang w:val="en-US" w:eastAsia="zh-CN"/>
                    </w:rPr>
                  </w:rPrChange>
                </w:rPr>
                <w:t xml:space="preserve"> channel bandwidths in Table 5.3.5-1 </w:t>
              </w:r>
            </w:ins>
          </w:p>
        </w:tc>
        <w:tc>
          <w:tcPr>
            <w:tcW w:w="1496" w:type="dxa"/>
            <w:tcBorders>
              <w:top w:val="single" w:sz="4" w:space="0" w:color="auto"/>
              <w:left w:val="single" w:sz="4" w:space="0" w:color="auto"/>
              <w:bottom w:val="nil"/>
              <w:right w:val="single" w:sz="4" w:space="0" w:color="auto"/>
            </w:tcBorders>
            <w:vAlign w:val="center"/>
            <w:tcPrChange w:id="874" w:author="ZTE-Ma Zhifeng" w:date="2025-04-14T22:59: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875" w:author="ZTE-Ma Zhifeng" w:date="2025-04-14T22:58:00Z"/>
                <w:rFonts w:ascii="Arial" w:eastAsia="MS Mincho" w:hAnsi="Arial"/>
                <w:sz w:val="18"/>
                <w:lang w:eastAsia="zh-CN"/>
              </w:rPr>
            </w:pPr>
            <w:ins w:id="876" w:author="ZTE-Ma Zhifeng" w:date="2025-04-14T22:59:00Z">
              <w:r w:rsidRPr="009D0EA6">
                <w:rPr>
                  <w:rFonts w:ascii="Arial" w:eastAsia="MS Mincho" w:hAnsi="Arial"/>
                  <w:sz w:val="18"/>
                  <w:lang w:eastAsia="zh-CN"/>
                  <w:rPrChange w:id="877" w:author="ZTE-Ma Zhifeng" w:date="2025-04-14T23:01:00Z">
                    <w:rPr>
                      <w:szCs w:val="18"/>
                      <w:lang w:val="en-US" w:eastAsia="zh-CN"/>
                    </w:rPr>
                  </w:rPrChange>
                </w:rPr>
                <w:t>4 and 5</w:t>
              </w:r>
            </w:ins>
          </w:p>
        </w:tc>
      </w:tr>
      <w:tr w:rsidR="00556CD7" w:rsidRPr="00170508" w:rsidTr="009D0EA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8" w:author="ZTE-Ma Zhifeng" w:date="2025-04-14T22:5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79" w:author="ZTE-Ma Zhifeng" w:date="2025-04-14T22:58:00Z"/>
          <w:trPrChange w:id="880" w:author="ZTE-Ma Zhifeng" w:date="2025-04-14T22:59:00Z">
            <w:trPr>
              <w:jc w:val="center"/>
            </w:trPr>
          </w:trPrChange>
        </w:trPr>
        <w:tc>
          <w:tcPr>
            <w:tcW w:w="2062" w:type="dxa"/>
            <w:tcBorders>
              <w:top w:val="nil"/>
              <w:left w:val="single" w:sz="4" w:space="0" w:color="auto"/>
              <w:bottom w:val="nil"/>
              <w:right w:val="single" w:sz="4" w:space="0" w:color="auto"/>
            </w:tcBorders>
            <w:vAlign w:val="center"/>
            <w:tcPrChange w:id="881" w:author="ZTE-Ma Zhifeng" w:date="2025-04-14T22:59: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882" w:author="ZTE-Ma Zhifeng" w:date="2025-04-14T22:58:00Z"/>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Change w:id="883" w:author="ZTE-Ma Zhifeng" w:date="2025-04-14T22:59: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884" w:author="ZTE-Ma Zhifeng" w:date="2025-04-14T22:58: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885" w:author="ZTE-Ma Zhifeng" w:date="2025-04-14T22:59: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9D0EA6" w:rsidRDefault="00556CD7" w:rsidP="00556CD7">
            <w:pPr>
              <w:overflowPunct w:val="0"/>
              <w:autoSpaceDE w:val="0"/>
              <w:autoSpaceDN w:val="0"/>
              <w:adjustRightInd w:val="0"/>
              <w:spacing w:after="0"/>
              <w:jc w:val="center"/>
              <w:textAlignment w:val="baseline"/>
              <w:rPr>
                <w:ins w:id="886" w:author="ZTE-Ma Zhifeng" w:date="2025-04-14T22:58:00Z"/>
                <w:rFonts w:ascii="Arial" w:eastAsia="等线" w:hAnsi="Arial"/>
                <w:sz w:val="18"/>
                <w:lang w:eastAsia="zh-CN"/>
                <w:rPrChange w:id="887" w:author="ZTE-Ma Zhifeng" w:date="2025-04-14T23:00:00Z">
                  <w:rPr>
                    <w:ins w:id="888" w:author="ZTE-Ma Zhifeng" w:date="2025-04-14T22:58:00Z"/>
                    <w:rFonts w:ascii="Arial" w:eastAsia="MS Mincho" w:hAnsi="Arial"/>
                    <w:sz w:val="18"/>
                    <w:lang w:eastAsia="zh-CN"/>
                  </w:rPr>
                </w:rPrChange>
              </w:rPr>
            </w:pPr>
            <w:ins w:id="889" w:author="ZTE-Ma Zhifeng" w:date="2025-04-14T22:59:00Z">
              <w:r w:rsidRPr="009D0EA6">
                <w:rPr>
                  <w:rFonts w:ascii="Arial" w:eastAsia="等线" w:hAnsi="Arial"/>
                  <w:sz w:val="18"/>
                  <w:lang w:eastAsia="zh-CN"/>
                  <w:rPrChange w:id="890" w:author="ZTE-Ma Zhifeng" w:date="2025-04-14T23:00:00Z">
                    <w:rPr>
                      <w:lang w:val="en-US" w:eastAsia="zh-CN"/>
                    </w:rPr>
                  </w:rPrChange>
                </w:rPr>
                <w:t>n34</w:t>
              </w:r>
            </w:ins>
          </w:p>
        </w:tc>
        <w:tc>
          <w:tcPr>
            <w:tcW w:w="3117" w:type="dxa"/>
            <w:tcBorders>
              <w:top w:val="single" w:sz="4" w:space="0" w:color="auto"/>
              <w:left w:val="single" w:sz="4" w:space="0" w:color="auto"/>
              <w:bottom w:val="single" w:sz="4" w:space="0" w:color="auto"/>
              <w:right w:val="single" w:sz="4" w:space="0" w:color="auto"/>
            </w:tcBorders>
            <w:vAlign w:val="center"/>
            <w:tcPrChange w:id="891" w:author="ZTE-Ma Zhifeng" w:date="2025-04-14T22:59: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892" w:author="ZTE-Ma Zhifeng" w:date="2025-04-14T22:58:00Z"/>
                <w:rFonts w:ascii="Arial" w:eastAsia="等线" w:hAnsi="Arial" w:cs="Arial"/>
                <w:color w:val="000000"/>
                <w:sz w:val="18"/>
                <w:szCs w:val="18"/>
                <w:lang w:eastAsia="zh-CN" w:bidi="ar"/>
              </w:rPr>
            </w:pPr>
            <w:ins w:id="893" w:author="ZTE-Ma Zhifeng" w:date="2025-04-14T22:59:00Z">
              <w:r w:rsidRPr="009D0EA6">
                <w:rPr>
                  <w:rFonts w:ascii="Arial" w:eastAsia="等线" w:hAnsi="Arial" w:cs="Arial"/>
                  <w:color w:val="000000"/>
                  <w:sz w:val="18"/>
                  <w:szCs w:val="18"/>
                  <w:lang w:eastAsia="zh-CN" w:bidi="ar"/>
                  <w:rPrChange w:id="894" w:author="ZTE-Ma Zhifeng" w:date="2025-04-14T23:00:00Z">
                    <w:rPr>
                      <w:rFonts w:ascii="Arial" w:hAnsi="Arial" w:cs="Arial"/>
                      <w:kern w:val="2"/>
                      <w:sz w:val="18"/>
                      <w:lang w:val="en-US" w:eastAsia="zh-CN"/>
                    </w:rPr>
                  </w:rPrChange>
                </w:rPr>
                <w:t>See n</w:t>
              </w:r>
              <w:r w:rsidRPr="009D0EA6">
                <w:rPr>
                  <w:rFonts w:ascii="Arial" w:eastAsia="等线" w:hAnsi="Arial" w:cs="Arial"/>
                  <w:color w:val="000000"/>
                  <w:sz w:val="18"/>
                  <w:szCs w:val="18"/>
                  <w:lang w:eastAsia="zh-CN" w:bidi="ar"/>
                  <w:rPrChange w:id="895" w:author="ZTE-Ma Zhifeng" w:date="2025-04-14T23:00:00Z">
                    <w:rPr>
                      <w:rFonts w:cs="Arial"/>
                      <w:kern w:val="2"/>
                      <w:sz w:val="18"/>
                      <w:lang w:val="en-US" w:eastAsia="zh-CN"/>
                    </w:rPr>
                  </w:rPrChange>
                </w:rPr>
                <w:t>34</w:t>
              </w:r>
              <w:r w:rsidRPr="009D0EA6">
                <w:rPr>
                  <w:rFonts w:ascii="Arial" w:eastAsia="等线" w:hAnsi="Arial" w:cs="Arial"/>
                  <w:color w:val="000000"/>
                  <w:sz w:val="18"/>
                  <w:szCs w:val="18"/>
                  <w:lang w:eastAsia="zh-CN" w:bidi="ar"/>
                  <w:rPrChange w:id="896" w:author="ZTE-Ma Zhifeng" w:date="2025-04-14T23:00:00Z">
                    <w:rPr>
                      <w:rFonts w:ascii="Arial" w:hAnsi="Arial" w:cs="Arial"/>
                      <w:kern w:val="2"/>
                      <w:sz w:val="18"/>
                      <w:lang w:val="en-US" w:eastAsia="zh-CN"/>
                    </w:rPr>
                  </w:rPrChange>
                </w:rPr>
                <w:t xml:space="preserve"> channel bandwidths in Table 5.3.5-1 </w:t>
              </w:r>
            </w:ins>
          </w:p>
        </w:tc>
        <w:tc>
          <w:tcPr>
            <w:tcW w:w="1496" w:type="dxa"/>
            <w:tcBorders>
              <w:top w:val="nil"/>
              <w:left w:val="single" w:sz="4" w:space="0" w:color="auto"/>
              <w:bottom w:val="nil"/>
              <w:right w:val="single" w:sz="4" w:space="0" w:color="auto"/>
            </w:tcBorders>
            <w:vAlign w:val="center"/>
            <w:tcPrChange w:id="897" w:author="ZTE-Ma Zhifeng" w:date="2025-04-14T22:59: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898" w:author="ZTE-Ma Zhifeng" w:date="2025-04-14T22:58:00Z"/>
                <w:rFonts w:ascii="Arial" w:eastAsia="MS Mincho" w:hAnsi="Arial"/>
                <w:sz w:val="18"/>
                <w:lang w:eastAsia="zh-CN"/>
              </w:rPr>
            </w:pPr>
          </w:p>
        </w:tc>
      </w:tr>
      <w:tr w:rsidR="00556CD7" w:rsidRPr="00170508" w:rsidTr="00CC209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9" w:author="ZTE-Ma Zhifeng" w:date="2025-04-14T23: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00" w:author="ZTE-Ma Zhifeng" w:date="2025-04-14T22:58:00Z"/>
          <w:trPrChange w:id="901" w:author="ZTE-Ma Zhifeng" w:date="2025-04-14T23:13:00Z">
            <w:trPr>
              <w:jc w:val="center"/>
            </w:trPr>
          </w:trPrChange>
        </w:trPr>
        <w:tc>
          <w:tcPr>
            <w:tcW w:w="2062" w:type="dxa"/>
            <w:tcBorders>
              <w:top w:val="nil"/>
              <w:left w:val="single" w:sz="4" w:space="0" w:color="auto"/>
              <w:bottom w:val="single" w:sz="4" w:space="0" w:color="auto"/>
              <w:right w:val="single" w:sz="4" w:space="0" w:color="auto"/>
            </w:tcBorders>
            <w:vAlign w:val="center"/>
            <w:tcPrChange w:id="902" w:author="ZTE-Ma Zhifeng" w:date="2025-04-14T23:13: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903" w:author="ZTE-Ma Zhifeng" w:date="2025-04-14T22:58:00Z"/>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904" w:author="ZTE-Ma Zhifeng" w:date="2025-04-14T23:13: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905" w:author="ZTE-Ma Zhifeng" w:date="2025-04-14T22:58: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06" w:author="ZTE-Ma Zhifeng" w:date="2025-04-14T23:13: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9D0EA6" w:rsidRDefault="00556CD7" w:rsidP="00556CD7">
            <w:pPr>
              <w:overflowPunct w:val="0"/>
              <w:autoSpaceDE w:val="0"/>
              <w:autoSpaceDN w:val="0"/>
              <w:adjustRightInd w:val="0"/>
              <w:spacing w:after="0"/>
              <w:jc w:val="center"/>
              <w:textAlignment w:val="baseline"/>
              <w:rPr>
                <w:ins w:id="907" w:author="ZTE-Ma Zhifeng" w:date="2025-04-14T22:58:00Z"/>
                <w:rFonts w:ascii="Arial" w:eastAsia="等线" w:hAnsi="Arial"/>
                <w:sz w:val="18"/>
                <w:lang w:eastAsia="zh-CN"/>
                <w:rPrChange w:id="908" w:author="ZTE-Ma Zhifeng" w:date="2025-04-14T23:00:00Z">
                  <w:rPr>
                    <w:ins w:id="909" w:author="ZTE-Ma Zhifeng" w:date="2025-04-14T22:58:00Z"/>
                    <w:rFonts w:ascii="Arial" w:eastAsia="MS Mincho" w:hAnsi="Arial"/>
                    <w:sz w:val="18"/>
                    <w:lang w:eastAsia="zh-CN"/>
                  </w:rPr>
                </w:rPrChange>
              </w:rPr>
            </w:pPr>
            <w:ins w:id="910" w:author="ZTE-Ma Zhifeng" w:date="2025-04-14T22:59:00Z">
              <w:r w:rsidRPr="009D0EA6">
                <w:rPr>
                  <w:rFonts w:ascii="Arial" w:eastAsia="等线" w:hAnsi="Arial"/>
                  <w:sz w:val="18"/>
                  <w:lang w:eastAsia="zh-CN"/>
                  <w:rPrChange w:id="911" w:author="ZTE-Ma Zhifeng" w:date="2025-04-14T23:00:00Z">
                    <w:rPr>
                      <w:lang w:val="en-US" w:eastAsia="zh-CN"/>
                    </w:rPr>
                  </w:rPrChange>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912" w:author="ZTE-Ma Zhifeng" w:date="2025-04-14T23:13: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913" w:author="ZTE-Ma Zhifeng" w:date="2025-04-14T22:58:00Z"/>
                <w:rFonts w:ascii="Arial" w:eastAsia="等线" w:hAnsi="Arial" w:cs="Arial"/>
                <w:color w:val="000000"/>
                <w:sz w:val="18"/>
                <w:szCs w:val="18"/>
                <w:lang w:eastAsia="zh-CN" w:bidi="ar"/>
              </w:rPr>
            </w:pPr>
            <w:ins w:id="914" w:author="ZTE-Ma Zhifeng" w:date="2025-04-14T22:59:00Z">
              <w:r>
                <w:rPr>
                  <w:rFonts w:ascii="Arial" w:eastAsia="等线" w:hAnsi="Arial" w:cs="Arial" w:hint="eastAsia"/>
                  <w:color w:val="000000"/>
                  <w:sz w:val="18"/>
                  <w:szCs w:val="18"/>
                  <w:lang w:eastAsia="zh-CN" w:bidi="ar"/>
                </w:rPr>
                <w:t>CA_n41C_BCS 4 and 5</w:t>
              </w:r>
            </w:ins>
          </w:p>
        </w:tc>
        <w:tc>
          <w:tcPr>
            <w:tcW w:w="1496" w:type="dxa"/>
            <w:tcBorders>
              <w:top w:val="nil"/>
              <w:left w:val="single" w:sz="4" w:space="0" w:color="auto"/>
              <w:bottom w:val="single" w:sz="4" w:space="0" w:color="auto"/>
              <w:right w:val="single" w:sz="4" w:space="0" w:color="auto"/>
            </w:tcBorders>
            <w:vAlign w:val="center"/>
            <w:tcPrChange w:id="915" w:author="ZTE-Ma Zhifeng" w:date="2025-04-14T23:13: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916" w:author="ZTE-Ma Zhifeng" w:date="2025-04-14T22:58:00Z"/>
                <w:rFonts w:ascii="Arial" w:eastAsia="MS Mincho" w:hAnsi="Arial"/>
                <w:sz w:val="18"/>
                <w:lang w:eastAsia="zh-CN"/>
              </w:rPr>
            </w:pPr>
          </w:p>
        </w:tc>
      </w:tr>
      <w:tr w:rsidR="00556CD7" w:rsidRPr="00170508" w:rsidTr="00CC209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7" w:author="ZTE-Ma Zhifeng" w:date="2025-04-14T23: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18" w:author="ZTE-Ma Zhifeng" w:date="2025-04-14T23:13:00Z"/>
          <w:trPrChange w:id="919" w:author="ZTE-Ma Zhifeng" w:date="2025-04-14T23:13:00Z">
            <w:trPr>
              <w:jc w:val="center"/>
            </w:trPr>
          </w:trPrChange>
        </w:trPr>
        <w:tc>
          <w:tcPr>
            <w:tcW w:w="2062" w:type="dxa"/>
            <w:tcBorders>
              <w:top w:val="single" w:sz="4" w:space="0" w:color="auto"/>
              <w:left w:val="single" w:sz="4" w:space="0" w:color="auto"/>
              <w:bottom w:val="nil"/>
              <w:right w:val="single" w:sz="4" w:space="0" w:color="auto"/>
            </w:tcBorders>
            <w:vAlign w:val="center"/>
            <w:tcPrChange w:id="920" w:author="ZTE-Ma Zhifeng" w:date="2025-04-14T23:13: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921" w:author="ZTE-Ma Zhifeng" w:date="2025-04-14T23:13:00Z"/>
                <w:rFonts w:ascii="Arial" w:eastAsia="MS Mincho" w:hAnsi="Arial"/>
                <w:sz w:val="18"/>
                <w:lang w:eastAsia="zh-CN"/>
              </w:rPr>
            </w:pPr>
            <w:ins w:id="922" w:author="ZTE-Ma Zhifeng" w:date="2025-04-14T23:14:00Z">
              <w:r w:rsidRPr="00CC2091">
                <w:rPr>
                  <w:rFonts w:ascii="Arial" w:eastAsia="MS Mincho" w:hAnsi="Arial"/>
                  <w:sz w:val="18"/>
                  <w:lang w:eastAsia="zh-CN"/>
                  <w:rPrChange w:id="923" w:author="ZTE-Ma Zhifeng" w:date="2025-04-14T23:14:00Z">
                    <w:rPr>
                      <w:rFonts w:ascii="Arial" w:hAnsi="Arial"/>
                      <w:bCs/>
                      <w:sz w:val="18"/>
                      <w:szCs w:val="18"/>
                      <w:lang w:val="en-US" w:eastAsia="zh-CN"/>
                    </w:rPr>
                  </w:rPrChange>
                </w:rPr>
                <w:t>CA_</w:t>
              </w:r>
              <w:r w:rsidRPr="00CC2091">
                <w:rPr>
                  <w:rFonts w:ascii="Arial" w:eastAsia="MS Mincho" w:hAnsi="Arial"/>
                  <w:sz w:val="18"/>
                  <w:lang w:eastAsia="zh-CN"/>
                  <w:rPrChange w:id="924" w:author="ZTE-Ma Zhifeng" w:date="2025-04-14T23:14:00Z">
                    <w:rPr>
                      <w:bCs/>
                      <w:sz w:val="18"/>
                      <w:szCs w:val="18"/>
                      <w:lang w:val="en-US" w:eastAsia="zh-CN"/>
                    </w:rPr>
                  </w:rPrChange>
                </w:rPr>
                <w:t>n3</w:t>
              </w:r>
              <w:r w:rsidRPr="00CC2091">
                <w:rPr>
                  <w:rFonts w:ascii="Arial" w:eastAsia="MS Mincho" w:hAnsi="Arial"/>
                  <w:sz w:val="18"/>
                  <w:lang w:eastAsia="zh-CN"/>
                  <w:rPrChange w:id="925" w:author="ZTE-Ma Zhifeng" w:date="2025-04-14T23:14:00Z">
                    <w:rPr>
                      <w:rFonts w:ascii="Arial" w:hAnsi="Arial"/>
                      <w:bCs/>
                      <w:sz w:val="18"/>
                      <w:szCs w:val="18"/>
                      <w:lang w:val="en-US" w:eastAsia="zh-CN"/>
                    </w:rPr>
                  </w:rPrChange>
                </w:rPr>
                <w:t>A-n</w:t>
              </w:r>
              <w:r w:rsidRPr="00CC2091">
                <w:rPr>
                  <w:rFonts w:ascii="Arial" w:eastAsia="MS Mincho" w:hAnsi="Arial"/>
                  <w:sz w:val="18"/>
                  <w:lang w:eastAsia="zh-CN"/>
                  <w:rPrChange w:id="926" w:author="ZTE-Ma Zhifeng" w:date="2025-04-14T23:14:00Z">
                    <w:rPr>
                      <w:bCs/>
                      <w:sz w:val="18"/>
                      <w:szCs w:val="18"/>
                      <w:lang w:val="en-US" w:eastAsia="zh-CN"/>
                    </w:rPr>
                  </w:rPrChange>
                </w:rPr>
                <w:t>34</w:t>
              </w:r>
              <w:r w:rsidRPr="00CC2091">
                <w:rPr>
                  <w:rFonts w:ascii="Arial" w:eastAsia="MS Mincho" w:hAnsi="Arial"/>
                  <w:sz w:val="18"/>
                  <w:lang w:eastAsia="zh-CN"/>
                  <w:rPrChange w:id="927" w:author="ZTE-Ma Zhifeng" w:date="2025-04-14T23:14:00Z">
                    <w:rPr>
                      <w:rFonts w:ascii="Arial" w:hAnsi="Arial"/>
                      <w:bCs/>
                      <w:sz w:val="18"/>
                      <w:szCs w:val="18"/>
                      <w:lang w:val="en-US" w:eastAsia="zh-CN"/>
                    </w:rPr>
                  </w:rPrChange>
                </w:rPr>
                <w:t>A-</w:t>
              </w:r>
              <w:r w:rsidRPr="00CC2091">
                <w:rPr>
                  <w:rFonts w:ascii="Arial" w:eastAsia="MS Mincho" w:hAnsi="Arial"/>
                  <w:sz w:val="18"/>
                  <w:lang w:eastAsia="zh-CN"/>
                  <w:rPrChange w:id="928" w:author="ZTE-Ma Zhifeng" w:date="2025-04-14T23:14:00Z">
                    <w:rPr>
                      <w:bCs/>
                      <w:sz w:val="18"/>
                      <w:szCs w:val="18"/>
                      <w:lang w:val="en-US" w:eastAsia="zh-CN"/>
                    </w:rPr>
                  </w:rPrChange>
                </w:rPr>
                <w:t>n79</w:t>
              </w:r>
              <w:r w:rsidRPr="00CC2091">
                <w:rPr>
                  <w:rFonts w:ascii="Arial" w:eastAsia="MS Mincho" w:hAnsi="Arial"/>
                  <w:sz w:val="18"/>
                  <w:lang w:eastAsia="zh-CN"/>
                  <w:rPrChange w:id="929" w:author="ZTE-Ma Zhifeng" w:date="2025-04-14T23:14:00Z">
                    <w:rPr>
                      <w:rFonts w:ascii="Arial" w:hAnsi="Arial"/>
                      <w:bCs/>
                      <w:sz w:val="18"/>
                      <w:szCs w:val="18"/>
                      <w:lang w:val="en-US" w:eastAsia="zh-CN"/>
                    </w:rPr>
                  </w:rPrChange>
                </w:rPr>
                <w:t>A</w:t>
              </w:r>
            </w:ins>
          </w:p>
        </w:tc>
        <w:tc>
          <w:tcPr>
            <w:tcW w:w="1716" w:type="dxa"/>
            <w:tcBorders>
              <w:top w:val="nil"/>
              <w:left w:val="single" w:sz="4" w:space="0" w:color="auto"/>
              <w:bottom w:val="single" w:sz="4" w:space="0" w:color="auto"/>
              <w:right w:val="single" w:sz="4" w:space="0" w:color="auto"/>
            </w:tcBorders>
            <w:vAlign w:val="center"/>
            <w:tcPrChange w:id="930" w:author="ZTE-Ma Zhifeng" w:date="2025-04-14T23:13:00Z">
              <w:tcPr>
                <w:tcW w:w="1716" w:type="dxa"/>
                <w:tcBorders>
                  <w:top w:val="nil"/>
                  <w:left w:val="single" w:sz="4" w:space="0" w:color="auto"/>
                  <w:bottom w:val="single" w:sz="4" w:space="0" w:color="auto"/>
                  <w:right w:val="single" w:sz="4" w:space="0" w:color="auto"/>
                </w:tcBorders>
                <w:vAlign w:val="center"/>
              </w:tcPr>
            </w:tcPrChange>
          </w:tcPr>
          <w:p w:rsidR="00556CD7" w:rsidRPr="00CC2091" w:rsidRDefault="00556CD7">
            <w:pPr>
              <w:overflowPunct w:val="0"/>
              <w:autoSpaceDE w:val="0"/>
              <w:autoSpaceDN w:val="0"/>
              <w:adjustRightInd w:val="0"/>
              <w:spacing w:after="0"/>
              <w:jc w:val="center"/>
              <w:textAlignment w:val="baseline"/>
              <w:rPr>
                <w:ins w:id="931" w:author="ZTE-Ma Zhifeng" w:date="2025-04-14T23:14:00Z"/>
                <w:rFonts w:eastAsia="等线"/>
                <w:lang w:eastAsia="zh-CN"/>
                <w:rPrChange w:id="932" w:author="ZTE-Ma Zhifeng" w:date="2025-04-14T23:14:00Z">
                  <w:rPr>
                    <w:ins w:id="933" w:author="ZTE-Ma Zhifeng" w:date="2025-04-14T23:14:00Z"/>
                    <w:szCs w:val="18"/>
                    <w:lang w:eastAsia="zh-CN"/>
                  </w:rPr>
                </w:rPrChange>
              </w:rPr>
              <w:pPrChange w:id="934" w:author="ZTE-Ma Zhifeng" w:date="2025-04-14T23:14:00Z">
                <w:pPr>
                  <w:pStyle w:val="TAC"/>
                  <w:overflowPunct w:val="0"/>
                  <w:autoSpaceDE w:val="0"/>
                  <w:autoSpaceDN w:val="0"/>
                  <w:adjustRightInd w:val="0"/>
                </w:pPr>
              </w:pPrChange>
            </w:pPr>
            <w:ins w:id="935" w:author="ZTE-Ma Zhifeng" w:date="2025-04-14T23:14:00Z">
              <w:r w:rsidRPr="00CC2091">
                <w:rPr>
                  <w:rFonts w:ascii="Arial" w:eastAsia="等线" w:hAnsi="Arial"/>
                  <w:sz w:val="18"/>
                  <w:lang w:eastAsia="zh-CN"/>
                  <w:rPrChange w:id="936" w:author="ZTE-Ma Zhifeng" w:date="2025-04-14T23:14:00Z">
                    <w:rPr>
                      <w:szCs w:val="18"/>
                      <w:lang w:eastAsia="zh-CN"/>
                    </w:rPr>
                  </w:rPrChange>
                </w:rPr>
                <w:t>CA_n3A-n</w:t>
              </w:r>
              <w:r w:rsidRPr="00CC2091">
                <w:rPr>
                  <w:rFonts w:ascii="Arial" w:eastAsia="等线" w:hAnsi="Arial"/>
                  <w:sz w:val="18"/>
                  <w:lang w:eastAsia="zh-CN"/>
                  <w:rPrChange w:id="937" w:author="ZTE-Ma Zhifeng" w:date="2025-04-14T23:14:00Z">
                    <w:rPr>
                      <w:szCs w:val="18"/>
                      <w:lang w:val="en-US" w:eastAsia="zh-CN"/>
                    </w:rPr>
                  </w:rPrChange>
                </w:rPr>
                <w:t>3</w:t>
              </w:r>
              <w:r w:rsidRPr="00CC2091">
                <w:rPr>
                  <w:rFonts w:ascii="Arial" w:eastAsia="等线" w:hAnsi="Arial"/>
                  <w:sz w:val="18"/>
                  <w:lang w:eastAsia="zh-CN"/>
                  <w:rPrChange w:id="938" w:author="ZTE-Ma Zhifeng" w:date="2025-04-14T23:14:00Z">
                    <w:rPr>
                      <w:szCs w:val="18"/>
                      <w:lang w:eastAsia="zh-CN"/>
                    </w:rPr>
                  </w:rPrChange>
                </w:rPr>
                <w:t>4A</w:t>
              </w:r>
            </w:ins>
          </w:p>
          <w:p w:rsidR="00556CD7" w:rsidRPr="00CC2091" w:rsidRDefault="00556CD7">
            <w:pPr>
              <w:overflowPunct w:val="0"/>
              <w:autoSpaceDE w:val="0"/>
              <w:autoSpaceDN w:val="0"/>
              <w:adjustRightInd w:val="0"/>
              <w:spacing w:after="0"/>
              <w:jc w:val="center"/>
              <w:textAlignment w:val="baseline"/>
              <w:rPr>
                <w:ins w:id="939" w:author="ZTE-Ma Zhifeng" w:date="2025-04-14T23:14:00Z"/>
                <w:rFonts w:eastAsia="等线"/>
                <w:lang w:eastAsia="zh-CN"/>
                <w:rPrChange w:id="940" w:author="ZTE-Ma Zhifeng" w:date="2025-04-14T23:14:00Z">
                  <w:rPr>
                    <w:ins w:id="941" w:author="ZTE-Ma Zhifeng" w:date="2025-04-14T23:14:00Z"/>
                    <w:szCs w:val="18"/>
                    <w:lang w:eastAsia="zh-CN"/>
                  </w:rPr>
                </w:rPrChange>
              </w:rPr>
              <w:pPrChange w:id="942" w:author="ZTE-Ma Zhifeng" w:date="2025-04-14T23:14:00Z">
                <w:pPr>
                  <w:pStyle w:val="TAC"/>
                  <w:overflowPunct w:val="0"/>
                  <w:autoSpaceDE w:val="0"/>
                  <w:autoSpaceDN w:val="0"/>
                  <w:adjustRightInd w:val="0"/>
                </w:pPr>
              </w:pPrChange>
            </w:pPr>
            <w:ins w:id="943" w:author="ZTE-Ma Zhifeng" w:date="2025-04-14T23:14:00Z">
              <w:r w:rsidRPr="00CC2091">
                <w:rPr>
                  <w:rFonts w:ascii="Arial" w:eastAsia="等线" w:hAnsi="Arial"/>
                  <w:sz w:val="18"/>
                  <w:lang w:eastAsia="zh-CN"/>
                  <w:rPrChange w:id="944" w:author="ZTE-Ma Zhifeng" w:date="2025-04-14T23:14:00Z">
                    <w:rPr>
                      <w:szCs w:val="18"/>
                      <w:lang w:eastAsia="zh-CN"/>
                    </w:rPr>
                  </w:rPrChange>
                </w:rPr>
                <w:t>CA_n3A-n79A</w:t>
              </w:r>
            </w:ins>
          </w:p>
          <w:p w:rsidR="00556CD7" w:rsidRPr="00CC2091" w:rsidRDefault="00556CD7" w:rsidP="00556CD7">
            <w:pPr>
              <w:overflowPunct w:val="0"/>
              <w:autoSpaceDE w:val="0"/>
              <w:autoSpaceDN w:val="0"/>
              <w:adjustRightInd w:val="0"/>
              <w:spacing w:after="0"/>
              <w:jc w:val="center"/>
              <w:textAlignment w:val="baseline"/>
              <w:rPr>
                <w:ins w:id="945" w:author="ZTE-Ma Zhifeng" w:date="2025-04-14T23:13:00Z"/>
                <w:rFonts w:ascii="Arial" w:eastAsia="等线" w:hAnsi="Arial"/>
                <w:sz w:val="18"/>
                <w:lang w:eastAsia="zh-CN"/>
                <w:rPrChange w:id="946" w:author="ZTE-Ma Zhifeng" w:date="2025-04-14T23:14:00Z">
                  <w:rPr>
                    <w:ins w:id="947" w:author="ZTE-Ma Zhifeng" w:date="2025-04-14T23:13:00Z"/>
                    <w:rFonts w:ascii="Arial" w:eastAsia="MS Mincho" w:hAnsi="Arial"/>
                    <w:sz w:val="18"/>
                    <w:lang w:eastAsia="zh-CN"/>
                  </w:rPr>
                </w:rPrChange>
              </w:rPr>
            </w:pPr>
            <w:ins w:id="948" w:author="ZTE-Ma Zhifeng" w:date="2025-04-14T23:14:00Z">
              <w:r w:rsidRPr="00CC2091">
                <w:rPr>
                  <w:rFonts w:ascii="Arial" w:eastAsia="等线" w:hAnsi="Arial"/>
                  <w:sz w:val="18"/>
                  <w:lang w:eastAsia="zh-CN"/>
                  <w:rPrChange w:id="949" w:author="ZTE-Ma Zhifeng" w:date="2025-04-14T23:14:00Z">
                    <w:rPr>
                      <w:szCs w:val="18"/>
                      <w:lang w:eastAsia="zh-CN"/>
                    </w:rPr>
                  </w:rPrChange>
                </w:rPr>
                <w:t>CA_n</w:t>
              </w:r>
              <w:r w:rsidRPr="00CC2091">
                <w:rPr>
                  <w:rFonts w:ascii="Arial" w:eastAsia="等线" w:hAnsi="Arial"/>
                  <w:sz w:val="18"/>
                  <w:lang w:eastAsia="zh-CN"/>
                  <w:rPrChange w:id="950" w:author="ZTE-Ma Zhifeng" w:date="2025-04-14T23:14:00Z">
                    <w:rPr>
                      <w:szCs w:val="18"/>
                      <w:lang w:val="en-US" w:eastAsia="zh-CN"/>
                    </w:rPr>
                  </w:rPrChange>
                </w:rPr>
                <w:t>3</w:t>
              </w:r>
              <w:r w:rsidRPr="00CC2091">
                <w:rPr>
                  <w:rFonts w:ascii="Arial" w:eastAsia="等线" w:hAnsi="Arial"/>
                  <w:sz w:val="18"/>
                  <w:lang w:eastAsia="zh-CN"/>
                  <w:rPrChange w:id="951" w:author="ZTE-Ma Zhifeng" w:date="2025-04-14T23:14:00Z">
                    <w:rPr>
                      <w:szCs w:val="18"/>
                      <w:lang w:eastAsia="zh-CN"/>
                    </w:rPr>
                  </w:rPrChange>
                </w:rPr>
                <w:t>4A-n79A</w:t>
              </w:r>
            </w:ins>
          </w:p>
        </w:tc>
        <w:tc>
          <w:tcPr>
            <w:tcW w:w="772" w:type="dxa"/>
            <w:tcBorders>
              <w:top w:val="single" w:sz="4" w:space="0" w:color="auto"/>
              <w:left w:val="single" w:sz="4" w:space="0" w:color="auto"/>
              <w:bottom w:val="single" w:sz="4" w:space="0" w:color="auto"/>
              <w:right w:val="single" w:sz="4" w:space="0" w:color="auto"/>
            </w:tcBorders>
            <w:vAlign w:val="center"/>
            <w:tcPrChange w:id="952" w:author="ZTE-Ma Zhifeng" w:date="2025-04-14T23:13: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CC2091" w:rsidRDefault="00556CD7" w:rsidP="00556CD7">
            <w:pPr>
              <w:overflowPunct w:val="0"/>
              <w:autoSpaceDE w:val="0"/>
              <w:autoSpaceDN w:val="0"/>
              <w:adjustRightInd w:val="0"/>
              <w:spacing w:after="0"/>
              <w:jc w:val="center"/>
              <w:textAlignment w:val="baseline"/>
              <w:rPr>
                <w:ins w:id="953" w:author="ZTE-Ma Zhifeng" w:date="2025-04-14T23:13:00Z"/>
                <w:rFonts w:ascii="Arial" w:eastAsia="等线" w:hAnsi="Arial"/>
                <w:sz w:val="18"/>
                <w:lang w:eastAsia="zh-CN"/>
              </w:rPr>
            </w:pPr>
            <w:ins w:id="954" w:author="ZTE-Ma Zhifeng" w:date="2025-04-14T23:14:00Z">
              <w:r w:rsidRPr="00CC2091">
                <w:rPr>
                  <w:rFonts w:ascii="Arial" w:eastAsia="等线" w:hAnsi="Arial"/>
                  <w:sz w:val="18"/>
                  <w:lang w:eastAsia="zh-CN"/>
                  <w:rPrChange w:id="955" w:author="ZTE-Ma Zhifeng" w:date="2025-04-14T23:15:00Z">
                    <w:rPr>
                      <w:lang w:val="en-US" w:eastAsia="zh-CN"/>
                    </w:rPr>
                  </w:rPrChange>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956" w:author="ZTE-Ma Zhifeng" w:date="2025-04-14T23:13: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Default="00556CD7" w:rsidP="00556CD7">
            <w:pPr>
              <w:overflowPunct w:val="0"/>
              <w:autoSpaceDE w:val="0"/>
              <w:autoSpaceDN w:val="0"/>
              <w:adjustRightInd w:val="0"/>
              <w:spacing w:after="0"/>
              <w:jc w:val="center"/>
              <w:textAlignment w:val="baseline"/>
              <w:rPr>
                <w:ins w:id="957" w:author="ZTE-Ma Zhifeng" w:date="2025-04-14T23:13:00Z"/>
                <w:rFonts w:ascii="Arial" w:eastAsia="等线" w:hAnsi="Arial" w:cs="Arial"/>
                <w:color w:val="000000"/>
                <w:sz w:val="18"/>
                <w:szCs w:val="18"/>
                <w:lang w:eastAsia="zh-CN" w:bidi="ar"/>
              </w:rPr>
            </w:pPr>
            <w:ins w:id="958" w:author="ZTE-Ma Zhifeng" w:date="2025-04-14T23:14:00Z">
              <w:r w:rsidRPr="00CC2091">
                <w:rPr>
                  <w:rFonts w:ascii="Arial" w:eastAsia="等线" w:hAnsi="Arial" w:cs="Arial"/>
                  <w:color w:val="000000"/>
                  <w:sz w:val="18"/>
                  <w:szCs w:val="18"/>
                  <w:lang w:eastAsia="zh-CN" w:bidi="ar"/>
                  <w:rPrChange w:id="959" w:author="ZTE-Ma Zhifeng" w:date="2025-04-14T23:15:00Z">
                    <w:rPr>
                      <w:rFonts w:ascii="Arial" w:hAnsi="Arial" w:cs="Arial"/>
                      <w:kern w:val="2"/>
                      <w:sz w:val="18"/>
                      <w:lang w:val="en-US" w:eastAsia="zh-CN"/>
                    </w:rPr>
                  </w:rPrChange>
                </w:rPr>
                <w:t xml:space="preserve">See </w:t>
              </w:r>
              <w:r w:rsidRPr="00CC2091">
                <w:rPr>
                  <w:rFonts w:ascii="Arial" w:eastAsia="等线" w:hAnsi="Arial" w:cs="Arial"/>
                  <w:color w:val="000000"/>
                  <w:sz w:val="18"/>
                  <w:szCs w:val="18"/>
                  <w:lang w:eastAsia="zh-CN" w:bidi="ar"/>
                  <w:rPrChange w:id="960" w:author="ZTE-Ma Zhifeng" w:date="2025-04-14T23:15:00Z">
                    <w:rPr>
                      <w:rFonts w:cs="Arial"/>
                      <w:kern w:val="2"/>
                      <w:sz w:val="18"/>
                      <w:lang w:val="en-US" w:eastAsia="zh-CN"/>
                    </w:rPr>
                  </w:rPrChange>
                </w:rPr>
                <w:t>n3</w:t>
              </w:r>
              <w:r w:rsidRPr="00CC2091">
                <w:rPr>
                  <w:rFonts w:ascii="Arial" w:eastAsia="等线" w:hAnsi="Arial" w:cs="Arial"/>
                  <w:color w:val="000000"/>
                  <w:sz w:val="18"/>
                  <w:szCs w:val="18"/>
                  <w:lang w:eastAsia="zh-CN" w:bidi="ar"/>
                  <w:rPrChange w:id="961" w:author="ZTE-Ma Zhifeng" w:date="2025-04-14T23:15:00Z">
                    <w:rPr>
                      <w:rFonts w:ascii="Arial" w:hAnsi="Arial" w:cs="Arial"/>
                      <w:kern w:val="2"/>
                      <w:sz w:val="18"/>
                      <w:lang w:val="en-US" w:eastAsia="zh-CN"/>
                    </w:rPr>
                  </w:rPrChange>
                </w:rPr>
                <w:t xml:space="preserve"> channel bandwidths in Table 5.3.5-1 </w:t>
              </w:r>
            </w:ins>
          </w:p>
        </w:tc>
        <w:tc>
          <w:tcPr>
            <w:tcW w:w="1496" w:type="dxa"/>
            <w:tcBorders>
              <w:top w:val="nil"/>
              <w:left w:val="single" w:sz="4" w:space="0" w:color="auto"/>
              <w:bottom w:val="single" w:sz="4" w:space="0" w:color="auto"/>
              <w:right w:val="single" w:sz="4" w:space="0" w:color="auto"/>
            </w:tcBorders>
            <w:vAlign w:val="center"/>
            <w:tcPrChange w:id="962" w:author="ZTE-Ma Zhifeng" w:date="2025-04-14T23:13: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963" w:author="ZTE-Ma Zhifeng" w:date="2025-04-14T23:13:00Z"/>
                <w:rFonts w:ascii="Arial" w:eastAsia="MS Mincho" w:hAnsi="Arial"/>
                <w:sz w:val="18"/>
                <w:lang w:eastAsia="zh-CN"/>
              </w:rPr>
            </w:pPr>
            <w:ins w:id="964" w:author="ZTE-Ma Zhifeng" w:date="2025-04-14T23:14:00Z">
              <w:r w:rsidRPr="00CC2091">
                <w:rPr>
                  <w:rFonts w:ascii="Arial" w:eastAsia="MS Mincho" w:hAnsi="Arial"/>
                  <w:sz w:val="18"/>
                  <w:lang w:eastAsia="zh-CN"/>
                  <w:rPrChange w:id="965" w:author="ZTE-Ma Zhifeng" w:date="2025-04-14T23:15:00Z">
                    <w:rPr>
                      <w:szCs w:val="18"/>
                      <w:lang w:val="en-US" w:eastAsia="zh-CN"/>
                    </w:rPr>
                  </w:rPrChange>
                </w:rPr>
                <w:t>4 and 5</w:t>
              </w:r>
            </w:ins>
          </w:p>
        </w:tc>
      </w:tr>
      <w:tr w:rsidR="00556CD7" w:rsidRPr="00170508" w:rsidTr="00CC209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6" w:author="ZTE-Ma Zhifeng" w:date="2025-04-14T23: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67" w:author="ZTE-Ma Zhifeng" w:date="2025-04-14T23:13:00Z"/>
          <w:trPrChange w:id="968" w:author="ZTE-Ma Zhifeng" w:date="2025-04-14T23:13:00Z">
            <w:trPr>
              <w:jc w:val="center"/>
            </w:trPr>
          </w:trPrChange>
        </w:trPr>
        <w:tc>
          <w:tcPr>
            <w:tcW w:w="2062" w:type="dxa"/>
            <w:tcBorders>
              <w:top w:val="nil"/>
              <w:left w:val="single" w:sz="4" w:space="0" w:color="auto"/>
              <w:bottom w:val="nil"/>
              <w:right w:val="single" w:sz="4" w:space="0" w:color="auto"/>
            </w:tcBorders>
            <w:vAlign w:val="center"/>
            <w:tcPrChange w:id="969" w:author="ZTE-Ma Zhifeng" w:date="2025-04-14T23:13: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970" w:author="ZTE-Ma Zhifeng" w:date="2025-04-14T23:13:00Z"/>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971" w:author="ZTE-Ma Zhifeng" w:date="2025-04-14T23:13: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972" w:author="ZTE-Ma Zhifeng" w:date="2025-04-14T23:13: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73" w:author="ZTE-Ma Zhifeng" w:date="2025-04-14T23:13: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CC2091" w:rsidRDefault="00556CD7" w:rsidP="00556CD7">
            <w:pPr>
              <w:overflowPunct w:val="0"/>
              <w:autoSpaceDE w:val="0"/>
              <w:autoSpaceDN w:val="0"/>
              <w:adjustRightInd w:val="0"/>
              <w:spacing w:after="0"/>
              <w:jc w:val="center"/>
              <w:textAlignment w:val="baseline"/>
              <w:rPr>
                <w:ins w:id="974" w:author="ZTE-Ma Zhifeng" w:date="2025-04-14T23:13:00Z"/>
                <w:rFonts w:ascii="Arial" w:eastAsia="等线" w:hAnsi="Arial"/>
                <w:sz w:val="18"/>
                <w:lang w:eastAsia="zh-CN"/>
              </w:rPr>
            </w:pPr>
            <w:ins w:id="975" w:author="ZTE-Ma Zhifeng" w:date="2025-04-14T23:14:00Z">
              <w:r w:rsidRPr="00CC2091">
                <w:rPr>
                  <w:rFonts w:ascii="Arial" w:eastAsia="等线" w:hAnsi="Arial"/>
                  <w:sz w:val="18"/>
                  <w:lang w:eastAsia="zh-CN"/>
                  <w:rPrChange w:id="976" w:author="ZTE-Ma Zhifeng" w:date="2025-04-14T23:15:00Z">
                    <w:rPr>
                      <w:lang w:val="en-US" w:eastAsia="zh-CN"/>
                    </w:rPr>
                  </w:rPrChange>
                </w:rPr>
                <w:t>n34</w:t>
              </w:r>
            </w:ins>
          </w:p>
        </w:tc>
        <w:tc>
          <w:tcPr>
            <w:tcW w:w="3117" w:type="dxa"/>
            <w:tcBorders>
              <w:top w:val="single" w:sz="4" w:space="0" w:color="auto"/>
              <w:left w:val="single" w:sz="4" w:space="0" w:color="auto"/>
              <w:bottom w:val="single" w:sz="4" w:space="0" w:color="auto"/>
              <w:right w:val="single" w:sz="4" w:space="0" w:color="auto"/>
            </w:tcBorders>
            <w:vAlign w:val="center"/>
            <w:tcPrChange w:id="977" w:author="ZTE-Ma Zhifeng" w:date="2025-04-14T23:13: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Default="00556CD7" w:rsidP="00556CD7">
            <w:pPr>
              <w:overflowPunct w:val="0"/>
              <w:autoSpaceDE w:val="0"/>
              <w:autoSpaceDN w:val="0"/>
              <w:adjustRightInd w:val="0"/>
              <w:spacing w:after="0"/>
              <w:jc w:val="center"/>
              <w:textAlignment w:val="baseline"/>
              <w:rPr>
                <w:ins w:id="978" w:author="ZTE-Ma Zhifeng" w:date="2025-04-14T23:13:00Z"/>
                <w:rFonts w:ascii="Arial" w:eastAsia="等线" w:hAnsi="Arial" w:cs="Arial"/>
                <w:color w:val="000000"/>
                <w:sz w:val="18"/>
                <w:szCs w:val="18"/>
                <w:lang w:eastAsia="zh-CN" w:bidi="ar"/>
              </w:rPr>
            </w:pPr>
            <w:ins w:id="979" w:author="ZTE-Ma Zhifeng" w:date="2025-04-14T23:14:00Z">
              <w:r w:rsidRPr="00CC2091">
                <w:rPr>
                  <w:rFonts w:ascii="Arial" w:eastAsia="等线" w:hAnsi="Arial" w:cs="Arial"/>
                  <w:color w:val="000000"/>
                  <w:sz w:val="18"/>
                  <w:szCs w:val="18"/>
                  <w:lang w:eastAsia="zh-CN" w:bidi="ar"/>
                  <w:rPrChange w:id="980" w:author="ZTE-Ma Zhifeng" w:date="2025-04-14T23:15:00Z">
                    <w:rPr>
                      <w:rFonts w:ascii="Arial" w:hAnsi="Arial" w:cs="Arial"/>
                      <w:kern w:val="2"/>
                      <w:sz w:val="18"/>
                      <w:lang w:val="en-US" w:eastAsia="zh-CN"/>
                    </w:rPr>
                  </w:rPrChange>
                </w:rPr>
                <w:t>See n</w:t>
              </w:r>
              <w:r w:rsidRPr="00CC2091">
                <w:rPr>
                  <w:rFonts w:ascii="Arial" w:eastAsia="等线" w:hAnsi="Arial" w:cs="Arial"/>
                  <w:color w:val="000000"/>
                  <w:sz w:val="18"/>
                  <w:szCs w:val="18"/>
                  <w:lang w:eastAsia="zh-CN" w:bidi="ar"/>
                  <w:rPrChange w:id="981" w:author="ZTE-Ma Zhifeng" w:date="2025-04-14T23:15:00Z">
                    <w:rPr>
                      <w:rFonts w:cs="Arial"/>
                      <w:kern w:val="2"/>
                      <w:sz w:val="18"/>
                      <w:lang w:val="en-US" w:eastAsia="zh-CN"/>
                    </w:rPr>
                  </w:rPrChange>
                </w:rPr>
                <w:t>34</w:t>
              </w:r>
              <w:r w:rsidRPr="00CC2091">
                <w:rPr>
                  <w:rFonts w:ascii="Arial" w:eastAsia="等线" w:hAnsi="Arial" w:cs="Arial"/>
                  <w:color w:val="000000"/>
                  <w:sz w:val="18"/>
                  <w:szCs w:val="18"/>
                  <w:lang w:eastAsia="zh-CN" w:bidi="ar"/>
                  <w:rPrChange w:id="982" w:author="ZTE-Ma Zhifeng" w:date="2025-04-14T23:15:00Z">
                    <w:rPr>
                      <w:rFonts w:ascii="Arial" w:hAnsi="Arial" w:cs="Arial"/>
                      <w:kern w:val="2"/>
                      <w:sz w:val="18"/>
                      <w:lang w:val="en-US" w:eastAsia="zh-CN"/>
                    </w:rPr>
                  </w:rPrChange>
                </w:rPr>
                <w:t xml:space="preserve"> channel bandwidths in Table 5.3.5-1 </w:t>
              </w:r>
            </w:ins>
          </w:p>
        </w:tc>
        <w:tc>
          <w:tcPr>
            <w:tcW w:w="1496" w:type="dxa"/>
            <w:tcBorders>
              <w:top w:val="nil"/>
              <w:left w:val="single" w:sz="4" w:space="0" w:color="auto"/>
              <w:bottom w:val="single" w:sz="4" w:space="0" w:color="auto"/>
              <w:right w:val="single" w:sz="4" w:space="0" w:color="auto"/>
            </w:tcBorders>
            <w:vAlign w:val="center"/>
            <w:tcPrChange w:id="983" w:author="ZTE-Ma Zhifeng" w:date="2025-04-14T23:13: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984" w:author="ZTE-Ma Zhifeng" w:date="2025-04-14T23:13:00Z"/>
                <w:rFonts w:ascii="Arial" w:eastAsia="MS Mincho" w:hAnsi="Arial"/>
                <w:sz w:val="18"/>
                <w:lang w:eastAsia="zh-CN"/>
              </w:rPr>
            </w:pPr>
          </w:p>
        </w:tc>
      </w:tr>
      <w:tr w:rsidR="00556CD7" w:rsidRPr="00170508" w:rsidTr="00DB755A">
        <w:trPr>
          <w:jc w:val="center"/>
          <w:ins w:id="985" w:author="ZTE-Ma Zhifeng" w:date="2025-04-14T23:13:00Z"/>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986" w:author="ZTE-Ma Zhifeng" w:date="2025-04-14T23:13:00Z"/>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987" w:author="ZTE-Ma Zhifeng" w:date="2025-04-14T23:13: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CC2091" w:rsidRDefault="00556CD7" w:rsidP="00556CD7">
            <w:pPr>
              <w:overflowPunct w:val="0"/>
              <w:autoSpaceDE w:val="0"/>
              <w:autoSpaceDN w:val="0"/>
              <w:adjustRightInd w:val="0"/>
              <w:spacing w:after="0"/>
              <w:jc w:val="center"/>
              <w:textAlignment w:val="baseline"/>
              <w:rPr>
                <w:ins w:id="988" w:author="ZTE-Ma Zhifeng" w:date="2025-04-14T23:13:00Z"/>
                <w:rFonts w:ascii="Arial" w:eastAsia="等线" w:hAnsi="Arial"/>
                <w:sz w:val="18"/>
                <w:lang w:eastAsia="zh-CN"/>
              </w:rPr>
            </w:pPr>
            <w:ins w:id="989" w:author="ZTE-Ma Zhifeng" w:date="2025-04-14T23:14:00Z">
              <w:r w:rsidRPr="00CC2091">
                <w:rPr>
                  <w:rFonts w:ascii="Arial" w:eastAsia="等线" w:hAnsi="Arial"/>
                  <w:sz w:val="18"/>
                  <w:lang w:eastAsia="zh-CN"/>
                  <w:rPrChange w:id="990" w:author="ZTE-Ma Zhifeng" w:date="2025-04-14T23:15:00Z">
                    <w:rPr>
                      <w:lang w:val="en-US" w:eastAsia="zh-CN"/>
                    </w:rPr>
                  </w:rPrChange>
                </w:rPr>
                <w:t>n79</w:t>
              </w:r>
            </w:ins>
          </w:p>
        </w:tc>
        <w:tc>
          <w:tcPr>
            <w:tcW w:w="3117" w:type="dxa"/>
            <w:tcBorders>
              <w:top w:val="single" w:sz="4" w:space="0" w:color="auto"/>
              <w:left w:val="single" w:sz="4" w:space="0" w:color="auto"/>
              <w:bottom w:val="single" w:sz="4" w:space="0" w:color="auto"/>
              <w:right w:val="single" w:sz="4" w:space="0" w:color="auto"/>
            </w:tcBorders>
            <w:vAlign w:val="center"/>
          </w:tcPr>
          <w:p w:rsidR="00556CD7" w:rsidRDefault="00556CD7" w:rsidP="00556CD7">
            <w:pPr>
              <w:overflowPunct w:val="0"/>
              <w:autoSpaceDE w:val="0"/>
              <w:autoSpaceDN w:val="0"/>
              <w:adjustRightInd w:val="0"/>
              <w:spacing w:after="0"/>
              <w:jc w:val="center"/>
              <w:textAlignment w:val="baseline"/>
              <w:rPr>
                <w:ins w:id="991" w:author="ZTE-Ma Zhifeng" w:date="2025-04-14T23:13:00Z"/>
                <w:rFonts w:ascii="Arial" w:eastAsia="等线" w:hAnsi="Arial" w:cs="Arial"/>
                <w:color w:val="000000"/>
                <w:sz w:val="18"/>
                <w:szCs w:val="18"/>
                <w:lang w:eastAsia="zh-CN" w:bidi="ar"/>
              </w:rPr>
            </w:pPr>
            <w:ins w:id="992" w:author="ZTE-Ma Zhifeng" w:date="2025-04-14T23:14:00Z">
              <w:r w:rsidRPr="00CC2091">
                <w:rPr>
                  <w:rFonts w:ascii="Arial" w:eastAsia="等线" w:hAnsi="Arial" w:cs="Arial"/>
                  <w:color w:val="000000"/>
                  <w:sz w:val="18"/>
                  <w:szCs w:val="18"/>
                  <w:lang w:eastAsia="zh-CN" w:bidi="ar"/>
                  <w:rPrChange w:id="993" w:author="ZTE-Ma Zhifeng" w:date="2025-04-14T23:15:00Z">
                    <w:rPr>
                      <w:rFonts w:ascii="Arial" w:hAnsi="Arial" w:cs="Arial"/>
                      <w:kern w:val="2"/>
                      <w:sz w:val="18"/>
                      <w:lang w:val="en-US" w:eastAsia="zh-CN"/>
                    </w:rPr>
                  </w:rPrChange>
                </w:rPr>
                <w:t>See n79 channel bandwidths in Table 5.3.5-1</w:t>
              </w:r>
            </w:ins>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994" w:author="ZTE-Ma Zhifeng" w:date="2025-04-14T23:13:00Z"/>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CA_n3A-n38A-n40A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kern w:val="2"/>
                <w:sz w:val="18"/>
                <w:szCs w:val="22"/>
                <w:lang w:eastAsia="zh-CN"/>
              </w:rPr>
              <w:t>5, 10, 15, 20, 25, 30</w:t>
            </w:r>
            <w:r w:rsidRPr="00170508">
              <w:rPr>
                <w:rFonts w:ascii="Arial" w:eastAsia="等线" w:hAnsi="Arial" w:cs="Arial" w:hint="eastAsia"/>
                <w:kern w:val="2"/>
                <w:sz w:val="18"/>
                <w:szCs w:val="22"/>
                <w:lang w:eastAsia="zh-CN"/>
              </w:rPr>
              <w:t>,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hAnsi="Arial" w:cs="Arial"/>
                <w:sz w:val="18"/>
                <w:szCs w:val="18"/>
                <w:lang w:eastAsia="zh-CN" w:bidi="ar"/>
              </w:rPr>
              <w:t>5, 10, 15, 20</w:t>
            </w:r>
            <w:r w:rsidRPr="00170508">
              <w:rPr>
                <w:rFonts w:ascii="Arial" w:hAnsi="Arial" w:cs="Arial" w:hint="eastAsia"/>
                <w:sz w:val="18"/>
                <w:szCs w:val="18"/>
                <w:lang w:eastAsia="zh-CN" w:bidi="ar"/>
              </w:rPr>
              <w:t xml:space="preserve">, </w:t>
            </w:r>
            <w:r w:rsidRPr="00170508">
              <w:rPr>
                <w:rFonts w:ascii="Arial" w:eastAsia="等线" w:hAnsi="Arial" w:cs="Arial"/>
                <w:kern w:val="2"/>
                <w:sz w:val="18"/>
                <w:szCs w:val="22"/>
                <w:lang w:eastAsia="zh-CN"/>
              </w:rPr>
              <w:t>25, 30</w:t>
            </w:r>
            <w:r w:rsidRPr="00170508">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hAnsi="Arial" w:cs="Arial" w:hint="eastAsia"/>
                <w:kern w:val="2"/>
                <w:sz w:val="18"/>
                <w:szCs w:val="18"/>
                <w:lang w:eastAsia="zh-CN" w:bidi="ar"/>
              </w:rPr>
              <w:t xml:space="preserve">5, </w:t>
            </w:r>
            <w:r w:rsidRPr="00170508">
              <w:rPr>
                <w:rFonts w:ascii="Arial" w:hAnsi="Arial" w:cs="Arial"/>
                <w:kern w:val="2"/>
                <w:sz w:val="18"/>
                <w:szCs w:val="18"/>
                <w:lang w:eastAsia="zh-CN" w:bidi="ar"/>
              </w:rPr>
              <w:t xml:space="preserve">10, </w:t>
            </w:r>
            <w:r w:rsidRPr="00170508">
              <w:rPr>
                <w:rFonts w:ascii="Arial" w:hAnsi="Arial" w:cs="Arial"/>
                <w:sz w:val="18"/>
                <w:szCs w:val="18"/>
                <w:lang w:eastAsia="zh-CN" w:bidi="ar"/>
              </w:rPr>
              <w:t>15</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20</w:t>
            </w:r>
            <w:r w:rsidRPr="00170508">
              <w:rPr>
                <w:rFonts w:ascii="Arial" w:hAnsi="Arial" w:cs="Arial"/>
                <w:kern w:val="2"/>
                <w:sz w:val="18"/>
                <w:szCs w:val="18"/>
                <w:lang w:eastAsia="zh-CN" w:bidi="ar"/>
              </w:rPr>
              <w:t xml:space="preserve">, </w:t>
            </w:r>
            <w:r w:rsidRPr="00170508">
              <w:rPr>
                <w:rFonts w:ascii="Arial" w:hAnsi="Arial" w:cs="Arial" w:hint="eastAsia"/>
                <w:kern w:val="2"/>
                <w:sz w:val="18"/>
                <w:szCs w:val="18"/>
                <w:lang w:eastAsia="zh-CN" w:bidi="ar"/>
              </w:rPr>
              <w:t xml:space="preserve">25, 30, </w:t>
            </w:r>
            <w:r w:rsidRPr="00170508">
              <w:rPr>
                <w:rFonts w:ascii="Arial" w:hAnsi="Arial" w:cs="Arial"/>
                <w:sz w:val="18"/>
                <w:szCs w:val="18"/>
                <w:lang w:eastAsia="zh-CN" w:bidi="ar"/>
              </w:rPr>
              <w:t>40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50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60</w:t>
            </w:r>
            <w:r w:rsidRPr="00170508">
              <w:rPr>
                <w:rFonts w:ascii="Arial" w:hAnsi="Arial" w:cs="Arial"/>
                <w:kern w:val="2"/>
                <w:sz w:val="18"/>
                <w:szCs w:val="18"/>
                <w:lang w:eastAsia="zh-CN" w:bidi="ar"/>
              </w:rPr>
              <w:t xml:space="preserve">, </w:t>
            </w:r>
            <w:r w:rsidRPr="00170508">
              <w:rPr>
                <w:rFonts w:ascii="Arial" w:hAnsi="Arial" w:cs="Arial" w:hint="eastAsia"/>
                <w:kern w:val="2"/>
                <w:sz w:val="18"/>
                <w:szCs w:val="18"/>
                <w:lang w:eastAsia="zh-CN" w:bidi="ar"/>
              </w:rPr>
              <w:t xml:space="preserve">70, </w:t>
            </w:r>
            <w:r w:rsidRPr="00170508">
              <w:rPr>
                <w:rFonts w:ascii="Arial" w:hAnsi="Arial" w:cs="Arial"/>
                <w:sz w:val="18"/>
                <w:szCs w:val="18"/>
                <w:lang w:eastAsia="zh-CN" w:bidi="ar"/>
              </w:rPr>
              <w:t>80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90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lang w:eastAsia="zh-CN"/>
              </w:rPr>
              <w:t>CA_n3A-n38A-n78A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kern w:val="2"/>
                <w:sz w:val="18"/>
                <w:szCs w:val="22"/>
                <w:lang w:eastAsia="zh-CN"/>
              </w:rPr>
              <w:t>5, 10, 15, 20, 25, 30</w:t>
            </w:r>
            <w:r w:rsidRPr="00170508">
              <w:rPr>
                <w:rFonts w:ascii="Arial" w:eastAsia="等线"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MS Mincho"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cs="Arial"/>
                <w:sz w:val="18"/>
                <w:szCs w:val="18"/>
                <w:lang w:eastAsia="zh-CN" w:bidi="ar"/>
              </w:rPr>
              <w:t>5, 10, 15, 20</w:t>
            </w:r>
            <w:r w:rsidRPr="00170508">
              <w:rPr>
                <w:rFonts w:ascii="Arial" w:hAnsi="Arial" w:cs="Arial" w:hint="eastAsia"/>
                <w:sz w:val="18"/>
                <w:szCs w:val="18"/>
                <w:lang w:eastAsia="zh-CN" w:bidi="ar"/>
              </w:rPr>
              <w:t xml:space="preserve">, </w:t>
            </w:r>
            <w:r w:rsidRPr="00170508">
              <w:rPr>
                <w:rFonts w:ascii="Arial" w:eastAsia="等线" w:hAnsi="Arial" w:cs="Arial"/>
                <w:kern w:val="2"/>
                <w:sz w:val="18"/>
                <w:szCs w:val="22"/>
                <w:lang w:eastAsia="zh-CN"/>
              </w:rPr>
              <w:t>25, 30</w:t>
            </w:r>
            <w:r w:rsidRPr="00170508">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cs="Arial"/>
                <w:kern w:val="2"/>
                <w:sz w:val="18"/>
                <w:szCs w:val="18"/>
                <w:lang w:eastAsia="zh-CN" w:bidi="ar"/>
              </w:rPr>
              <w:t xml:space="preserve">10, </w:t>
            </w:r>
            <w:r w:rsidRPr="00170508">
              <w:rPr>
                <w:rFonts w:ascii="Arial" w:hAnsi="Arial" w:cs="Arial"/>
                <w:sz w:val="18"/>
                <w:szCs w:val="18"/>
                <w:lang w:eastAsia="zh-CN" w:bidi="ar"/>
              </w:rPr>
              <w:t>15</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20</w:t>
            </w:r>
            <w:r w:rsidRPr="00170508">
              <w:rPr>
                <w:rFonts w:ascii="Arial" w:hAnsi="Arial" w:cs="Arial"/>
                <w:kern w:val="2"/>
                <w:sz w:val="18"/>
                <w:szCs w:val="18"/>
                <w:lang w:eastAsia="zh-CN" w:bidi="ar"/>
              </w:rPr>
              <w:t xml:space="preserve">, </w:t>
            </w:r>
            <w:r w:rsidRPr="00170508">
              <w:rPr>
                <w:rFonts w:ascii="Arial" w:hAnsi="Arial" w:cs="Arial" w:hint="eastAsia"/>
                <w:kern w:val="2"/>
                <w:sz w:val="18"/>
                <w:szCs w:val="18"/>
                <w:lang w:eastAsia="zh-CN" w:bidi="ar"/>
              </w:rPr>
              <w:t xml:space="preserve">25, 30, </w:t>
            </w:r>
            <w:r w:rsidRPr="00170508">
              <w:rPr>
                <w:rFonts w:ascii="Arial" w:hAnsi="Arial" w:cs="Arial"/>
                <w:sz w:val="18"/>
                <w:szCs w:val="18"/>
                <w:lang w:eastAsia="zh-CN" w:bidi="ar"/>
              </w:rPr>
              <w:t>40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50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60</w:t>
            </w:r>
            <w:r w:rsidRPr="00170508">
              <w:rPr>
                <w:rFonts w:ascii="Arial" w:hAnsi="Arial" w:cs="Arial"/>
                <w:kern w:val="2"/>
                <w:sz w:val="18"/>
                <w:szCs w:val="18"/>
                <w:lang w:eastAsia="zh-CN" w:bidi="ar"/>
              </w:rPr>
              <w:t xml:space="preserve">, </w:t>
            </w:r>
            <w:r w:rsidRPr="00170508">
              <w:rPr>
                <w:rFonts w:ascii="Arial" w:hAnsi="Arial" w:cs="Arial" w:hint="eastAsia"/>
                <w:kern w:val="2"/>
                <w:sz w:val="18"/>
                <w:szCs w:val="18"/>
                <w:lang w:eastAsia="zh-CN" w:bidi="ar"/>
              </w:rPr>
              <w:t xml:space="preserve">70, </w:t>
            </w:r>
            <w:r w:rsidRPr="00170508">
              <w:rPr>
                <w:rFonts w:ascii="Arial" w:hAnsi="Arial" w:cs="Arial"/>
                <w:sz w:val="18"/>
                <w:szCs w:val="18"/>
                <w:lang w:eastAsia="zh-CN" w:bidi="ar"/>
              </w:rPr>
              <w:t>80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90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kern w:val="2"/>
                <w:sz w:val="18"/>
                <w:szCs w:val="22"/>
              </w:rPr>
              <w:t>CA_n3A-n39A-n41A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170508">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kern w:val="2"/>
                <w:sz w:val="18"/>
                <w:szCs w:val="22"/>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170508">
              <w:rPr>
                <w:rFonts w:ascii="Arial" w:eastAsia="等线"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eastAsia="等线" w:hAnsi="Arial"/>
                <w:color w:val="000000"/>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kern w:val="2"/>
                <w:sz w:val="18"/>
                <w:szCs w:val="22"/>
              </w:rPr>
              <w:t>CA_n3A-n39A-n79A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kern w:val="2"/>
                <w:sz w:val="18"/>
                <w:szCs w:val="22"/>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CA_n3A-n40A-n78A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CA_n3A-n40A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CA_n3A-n78A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color w:val="000000"/>
                <w:sz w:val="18"/>
              </w:rPr>
              <w:t>n40</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color w:val="000000"/>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6"/>
              </w:rPr>
            </w:pPr>
            <w:r w:rsidRPr="00170508">
              <w:rPr>
                <w:rFonts w:ascii="Arial" w:eastAsia="等线" w:hAnsi="Arial" w:cs="Arial"/>
                <w:color w:val="000000"/>
                <w:sz w:val="18"/>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 xml:space="preserve">4 </w:t>
            </w:r>
            <w:r w:rsidRPr="00170508">
              <w:rPr>
                <w:rFonts w:ascii="Arial" w:eastAsia="等线" w:hAnsi="Arial" w:cs="Arial"/>
                <w:sz w:val="18"/>
                <w:szCs w:val="18"/>
                <w:lang w:eastAsia="zh-CN"/>
              </w:rPr>
              <w:t>and</w:t>
            </w:r>
            <w:r w:rsidRPr="00170508">
              <w:rPr>
                <w:rFonts w:ascii="Arial" w:eastAsia="等线" w:hAnsi="Arial" w:cs="Arial"/>
                <w:sz w:val="18"/>
                <w:szCs w:val="18"/>
              </w:rPr>
              <w:t xml:space="preserve">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6"/>
              </w:rPr>
            </w:pPr>
            <w:r w:rsidRPr="00170508">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6"/>
              </w:rPr>
            </w:pPr>
            <w:r w:rsidRPr="00170508">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hAnsi="Arial"/>
                <w:color w:val="000000"/>
                <w:sz w:val="18"/>
                <w:lang w:eastAsia="zh-CN"/>
              </w:rPr>
              <w:t>CA_n3A-n40A-n105A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CA_n3A-n40A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CA_n3A-n105A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eastAsia="等线"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170508">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170508">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CA_n3A-n41A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CA_n3A-n71A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lang w:val="en-US"/>
              </w:rPr>
              <w:t>5,10,15,20,25,30,35,40,45,50</w:t>
            </w:r>
            <w:r w:rsidRPr="00170508">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lang w:val="en-US"/>
              </w:rPr>
              <w:t>5,10,15,20,25,30,35,40,45,50,60,70,80,90,100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CA_n3A-n41A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CA_n41A-n78A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rPr>
              <w:t>4 and 5</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CA_n3A-n41A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rPr>
              <w:t>4 and 5</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w:t>
            </w:r>
            <w:r w:rsidRPr="00170508">
              <w:rPr>
                <w:rFonts w:ascii="Arial" w:eastAsia="等线" w:hAnsi="Arial"/>
                <w:sz w:val="18"/>
              </w:rPr>
              <w:t xml:space="preserve"> </w:t>
            </w:r>
            <w:r w:rsidRPr="00170508">
              <w:rPr>
                <w:rFonts w:ascii="Arial" w:eastAsia="等线" w:hAnsi="Arial" w:cs="Arial"/>
                <w:sz w:val="18"/>
                <w:szCs w:val="18"/>
                <w:lang w:val="en-US" w:eastAsia="zh-CN"/>
              </w:rPr>
              <w:t>A_n3A-n71A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rPr>
              <w:t>5,10,15,20,25,30,35,40,45,50</w:t>
            </w:r>
            <w:r w:rsidRPr="00170508">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w:t>
            </w:r>
            <w:r w:rsidRPr="00170508">
              <w:rPr>
                <w:rFonts w:ascii="Arial" w:eastAsia="等线" w:hAnsi="Arial"/>
                <w:sz w:val="18"/>
              </w:rPr>
              <w:t xml:space="preserve"> </w:t>
            </w:r>
            <w:r w:rsidRPr="00170508">
              <w:rPr>
                <w:rFonts w:ascii="Arial" w:eastAsia="等线" w:hAnsi="Arial" w:cs="Arial"/>
                <w:sz w:val="18"/>
                <w:szCs w:val="18"/>
                <w:lang w:val="en-US" w:eastAsia="zh-CN"/>
              </w:rPr>
              <w:t>A_n3A-n71A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rPr>
              <w:t>CA_n3(2A)_BCS 4 and 5</w:t>
            </w:r>
            <w:r w:rsidRPr="00170508">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CA_n71A-n78A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rPr>
              <w:t>5,10,15,20,25,30,35,40,45,50</w:t>
            </w:r>
            <w:r w:rsidRPr="00170508">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MS Mincho" w:hAnsi="Arial"/>
                <w:sz w:val="18"/>
                <w:lang w:eastAsia="zh-CN"/>
              </w:rPr>
              <w:t>CA_n3A-n</w:t>
            </w:r>
            <w:r w:rsidRPr="00170508">
              <w:rPr>
                <w:rFonts w:ascii="Arial" w:eastAsia="等线" w:hAnsi="Arial"/>
                <w:sz w:val="18"/>
                <w:lang w:eastAsia="zh-CN"/>
              </w:rPr>
              <w:t>77</w:t>
            </w:r>
            <w:r w:rsidRPr="00170508">
              <w:rPr>
                <w:rFonts w:ascii="Arial" w:eastAsia="MS Mincho" w:hAnsi="Arial"/>
                <w:sz w:val="18"/>
                <w:lang w:eastAsia="zh-CN"/>
              </w:rPr>
              <w:t>A-n7</w:t>
            </w:r>
            <w:r w:rsidRPr="00170508">
              <w:rPr>
                <w:rFonts w:ascii="Arial" w:eastAsia="等线" w:hAnsi="Arial"/>
                <w:sz w:val="18"/>
                <w:lang w:eastAsia="zh-CN"/>
              </w:rPr>
              <w:t>9</w:t>
            </w:r>
            <w:r w:rsidRPr="00170508">
              <w:rPr>
                <w:rFonts w:ascii="Arial" w:eastAsia="MS Mincho" w:hAnsi="Arial"/>
                <w:sz w:val="18"/>
                <w:lang w:eastAsia="zh-CN"/>
              </w:rPr>
              <w:t>A</w:t>
            </w:r>
            <w:r w:rsidRPr="00170508">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Yu Mincho" w:hAnsi="Arial"/>
                <w:sz w:val="18"/>
                <w:lang w:eastAsia="ja-JP"/>
              </w:rPr>
              <w:t>n77</w:t>
            </w:r>
            <w:r w:rsidRPr="00170508">
              <w:rPr>
                <w:rFonts w:ascii="Arial" w:eastAsia="Yu Mincho" w:hAnsi="Arial"/>
                <w:sz w:val="18"/>
                <w:vertAlign w:val="superscript"/>
                <w:lang w:eastAsia="ja-JP"/>
              </w:rPr>
              <w:t>7,9</w:t>
            </w:r>
          </w:p>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Yu Mincho" w:hAnsi="Arial"/>
                <w:sz w:val="18"/>
                <w:lang w:eastAsia="ja-JP"/>
              </w:rPr>
              <w:t>n79</w:t>
            </w:r>
            <w:r w:rsidRPr="00170508">
              <w:rPr>
                <w:rFonts w:ascii="Arial" w:eastAsia="Yu Mincho" w:hAnsi="Arial"/>
                <w:sz w:val="18"/>
                <w:vertAlign w:val="superscript"/>
                <w:lang w:eastAsia="ja-JP"/>
              </w:rPr>
              <w:t>7,9</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CA_n3A-n77A</w:t>
            </w:r>
            <w:r w:rsidRPr="00170508">
              <w:rPr>
                <w:rFonts w:ascii="Arial" w:eastAsia="等线" w:hAnsi="Arial" w:cs="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CA_n3A-n79A</w:t>
            </w:r>
            <w:r w:rsidRPr="00170508">
              <w:rPr>
                <w:rFonts w:ascii="Arial" w:eastAsia="等线" w:hAnsi="Arial" w:cs="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CA_n77A-n79A</w:t>
            </w:r>
            <w:r w:rsidRPr="00170508">
              <w:rPr>
                <w:rFonts w:ascii="Arial" w:eastAsia="等线"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MS Mincho" w:hAnsi="Arial"/>
                <w:sz w:val="18"/>
                <w:lang w:eastAsia="zh-CN"/>
              </w:rPr>
              <w:t>CA_n3A-n</w:t>
            </w:r>
            <w:r w:rsidRPr="00170508">
              <w:rPr>
                <w:rFonts w:ascii="Arial" w:eastAsia="等线" w:hAnsi="Arial"/>
                <w:sz w:val="18"/>
                <w:lang w:eastAsia="zh-CN"/>
              </w:rPr>
              <w:t>77(2A)</w:t>
            </w:r>
            <w:r w:rsidRPr="00170508">
              <w:rPr>
                <w:rFonts w:ascii="Arial" w:eastAsia="MS Mincho" w:hAnsi="Arial"/>
                <w:sz w:val="18"/>
                <w:lang w:eastAsia="zh-CN"/>
              </w:rPr>
              <w:t>-n7</w:t>
            </w:r>
            <w:r w:rsidRPr="00170508">
              <w:rPr>
                <w:rFonts w:ascii="Arial" w:eastAsia="等线" w:hAnsi="Arial"/>
                <w:sz w:val="18"/>
                <w:lang w:eastAsia="zh-CN"/>
              </w:rPr>
              <w:t>9</w:t>
            </w:r>
            <w:r w:rsidRPr="00170508">
              <w:rPr>
                <w:rFonts w:ascii="Arial" w:eastAsia="MS Mincho" w:hAnsi="Arial"/>
                <w:sz w:val="18"/>
                <w:lang w:eastAsia="zh-CN"/>
              </w:rPr>
              <w:t>A</w:t>
            </w:r>
            <w:r w:rsidRPr="00170508">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Yu Mincho" w:hAnsi="Arial"/>
                <w:sz w:val="18"/>
                <w:lang w:eastAsia="ja-JP"/>
              </w:rPr>
              <w:t>n77</w:t>
            </w:r>
            <w:r w:rsidRPr="00170508">
              <w:rPr>
                <w:rFonts w:ascii="Arial" w:eastAsia="Yu Mincho" w:hAnsi="Arial"/>
                <w:sz w:val="18"/>
                <w:vertAlign w:val="superscript"/>
                <w:lang w:eastAsia="ja-JP"/>
              </w:rPr>
              <w:t>7,9</w:t>
            </w:r>
          </w:p>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Yu Mincho" w:hAnsi="Arial"/>
                <w:sz w:val="18"/>
                <w:lang w:eastAsia="ja-JP"/>
              </w:rPr>
              <w:t>n79</w:t>
            </w:r>
            <w:r w:rsidRPr="00170508">
              <w:rPr>
                <w:rFonts w:ascii="Arial" w:eastAsia="Yu Mincho" w:hAnsi="Arial"/>
                <w:sz w:val="18"/>
                <w:vertAlign w:val="superscript"/>
                <w:lang w:eastAsia="ja-JP"/>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w:t>
            </w:r>
            <w:r w:rsidRPr="00170508">
              <w:rPr>
                <w:rFonts w:ascii="Arial" w:eastAsia="等线" w:hAnsi="Arial"/>
                <w:sz w:val="18"/>
                <w:lang w:eastAsia="zh-CN"/>
              </w:rPr>
              <w:t>A_n77(2A)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CA_n3A-n77A</w:t>
            </w:r>
            <w:r w:rsidRPr="00170508">
              <w:rPr>
                <w:rFonts w:ascii="Arial" w:eastAsia="等线" w:hAnsi="Arial" w:cs="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CA_n3A-n79A</w:t>
            </w:r>
            <w:r w:rsidRPr="00170508">
              <w:rPr>
                <w:rFonts w:ascii="Arial" w:eastAsia="等线" w:hAnsi="Arial" w:cs="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rPr>
              <w:t>C</w:t>
            </w:r>
            <w:r w:rsidRPr="00170508">
              <w:rPr>
                <w:rFonts w:ascii="Arial" w:eastAsia="等线" w:hAnsi="Arial"/>
                <w:sz w:val="18"/>
                <w:lang w:eastAsia="zh-CN"/>
              </w:rPr>
              <w:t>A_n77A-n79A</w:t>
            </w:r>
            <w:r w:rsidRPr="00170508">
              <w:rPr>
                <w:rFonts w:ascii="Arial" w:eastAsia="等线"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170508">
              <w:rPr>
                <w:rFonts w:ascii="Arial" w:eastAsia="等线" w:hAnsi="Arial" w:cs="Arial"/>
                <w:color w:val="000000"/>
                <w:sz w:val="18"/>
                <w:szCs w:val="18"/>
                <w:lang w:eastAsia="zh-CN" w:bidi="ar"/>
              </w:rPr>
              <w:t>CA_n77(2A)_BCS0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CA_n3A-n</w:t>
            </w:r>
            <w:r w:rsidRPr="00170508">
              <w:rPr>
                <w:rFonts w:ascii="Arial" w:eastAsia="等线" w:hAnsi="Arial"/>
                <w:sz w:val="18"/>
                <w:lang w:eastAsia="zh-CN"/>
              </w:rPr>
              <w:t>77(3A)</w:t>
            </w:r>
            <w:r w:rsidRPr="00170508">
              <w:rPr>
                <w:rFonts w:ascii="Arial" w:eastAsia="MS Mincho" w:hAnsi="Arial"/>
                <w:sz w:val="18"/>
                <w:lang w:eastAsia="zh-CN"/>
              </w:rPr>
              <w:t>-n7</w:t>
            </w:r>
            <w:r w:rsidRPr="00170508">
              <w:rPr>
                <w:rFonts w:ascii="Arial" w:eastAsia="等线" w:hAnsi="Arial"/>
                <w:sz w:val="18"/>
                <w:lang w:eastAsia="zh-CN"/>
              </w:rPr>
              <w:t>9</w:t>
            </w:r>
            <w:r w:rsidRPr="00170508">
              <w:rPr>
                <w:rFonts w:ascii="Arial" w:eastAsia="MS Mincho" w:hAnsi="Arial"/>
                <w:sz w:val="18"/>
                <w:lang w:eastAsia="zh-CN"/>
              </w:rPr>
              <w:t>A</w:t>
            </w:r>
            <w:r w:rsidRPr="00170508">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w:t>
            </w:r>
            <w:r w:rsidRPr="00170508">
              <w:rPr>
                <w:rFonts w:ascii="Arial" w:eastAsia="等线" w:hAnsi="Arial"/>
                <w:sz w:val="18"/>
                <w:lang w:eastAsia="zh-CN"/>
              </w:rPr>
              <w:t>A_n77(2A)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CA_n3A-n77A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C</w:t>
            </w:r>
            <w:r w:rsidRPr="00170508">
              <w:rPr>
                <w:rFonts w:ascii="Arial" w:eastAsia="等线" w:hAnsi="Arial"/>
                <w:sz w:val="18"/>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CA_n77(3A)_BCS0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CA_n3A-n40A-n41A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CA_n3A-n40A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CA_n3A-n41A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40</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41</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CA_n3A-n40A-n41C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40</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color w:val="000000"/>
                <w:sz w:val="18"/>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hAnsi="Arial" w:hint="eastAsia"/>
                <w:sz w:val="18"/>
                <w:lang w:eastAsia="zh-CN"/>
              </w:rPr>
              <w:t>n40A</w:t>
            </w:r>
            <w:r w:rsidRPr="00170508">
              <w:rPr>
                <w:rFonts w:ascii="Arial"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hAnsi="Arial" w:hint="eastAsia"/>
                <w:sz w:val="18"/>
                <w:lang w:eastAsia="zh-CN"/>
              </w:rPr>
              <w:t>n40A</w:t>
            </w:r>
          </w:p>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hAnsi="Arial"/>
                <w:sz w:val="18"/>
                <w:lang w:eastAsia="zh-CN"/>
              </w:rPr>
              <w:t>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hAnsi="Arial" w:hint="eastAsia"/>
                <w:sz w:val="18"/>
                <w:lang w:eastAsia="zh-CN"/>
              </w:rPr>
              <w:t>n40A</w:t>
            </w:r>
            <w:r w:rsidRPr="00170508">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hAnsi="Arial" w:hint="eastAsia"/>
                <w:sz w:val="18"/>
                <w:lang w:eastAsia="zh-CN"/>
              </w:rPr>
              <w:t>n40A</w:t>
            </w:r>
            <w:r w:rsidRPr="00170508">
              <w:rPr>
                <w:rFonts w:ascii="Arial"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hAnsi="Arial" w:hint="eastAsia"/>
                <w:sz w:val="18"/>
                <w:lang w:eastAsia="zh-CN"/>
              </w:rPr>
              <w:t>n40A</w:t>
            </w:r>
          </w:p>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hAnsi="Arial"/>
                <w:sz w:val="18"/>
                <w:lang w:eastAsia="zh-CN"/>
              </w:rPr>
              <w:t>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hAnsi="Arial" w:hint="eastAsia"/>
                <w:sz w:val="18"/>
                <w:lang w:eastAsia="zh-CN"/>
              </w:rPr>
              <w:t>n40A</w:t>
            </w:r>
            <w:r w:rsidRPr="00170508">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bookmarkStart w:id="995" w:name="OLE_LINK3"/>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val="en-US" w:eastAsia="zh-CN"/>
              </w:rPr>
              <w:t>n3</w:t>
            </w:r>
            <w:r w:rsidRPr="00170508">
              <w:rPr>
                <w:rFonts w:ascii="Arial" w:eastAsia="等线" w:hAnsi="Arial"/>
                <w:sz w:val="18"/>
                <w:szCs w:val="18"/>
                <w:lang w:val="sv-SE" w:eastAsia="ja-JP"/>
              </w:rPr>
              <w:t>A-</w:t>
            </w:r>
            <w:r w:rsidRPr="00170508">
              <w:rPr>
                <w:rFonts w:ascii="Arial" w:eastAsia="等线" w:hAnsi="Arial" w:hint="eastAsia"/>
                <w:sz w:val="18"/>
                <w:szCs w:val="18"/>
                <w:lang w:val="en-US" w:eastAsia="zh-CN"/>
              </w:rPr>
              <w:t>n40</w:t>
            </w:r>
            <w:r w:rsidRPr="00170508">
              <w:rPr>
                <w:rFonts w:ascii="Arial" w:eastAsia="等线" w:hAnsi="Arial"/>
                <w:sz w:val="18"/>
                <w:szCs w:val="18"/>
                <w:lang w:val="sv-SE" w:eastAsia="ja-JP"/>
              </w:rPr>
              <w:t>A</w:t>
            </w:r>
            <w:r w:rsidRPr="00170508">
              <w:rPr>
                <w:rFonts w:ascii="Arial" w:eastAsia="等线" w:hAnsi="Arial" w:hint="eastAsia"/>
                <w:sz w:val="18"/>
                <w:szCs w:val="18"/>
                <w:lang w:val="en-US" w:eastAsia="zh-CN"/>
              </w:rPr>
              <w:t>-n79A</w:t>
            </w:r>
            <w:bookmarkEnd w:id="995"/>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CA_n3A-n40A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CA_n3A-n79A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n41</w:t>
            </w:r>
            <w:r w:rsidRPr="00170508">
              <w:rPr>
                <w:rFonts w:ascii="Arial" w:eastAsia="等线" w:hAnsi="Arial"/>
                <w:sz w:val="18"/>
                <w:lang w:eastAsia="ja-JP"/>
              </w:rPr>
              <w:t>A</w:t>
            </w:r>
            <w:r w:rsidRPr="00170508">
              <w:rPr>
                <w:rFonts w:ascii="Arial" w:eastAsia="等线"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w:t>
            </w:r>
            <w:r w:rsidRPr="00170508">
              <w:rPr>
                <w:rFonts w:ascii="Arial" w:eastAsia="等线" w:hAnsi="Arial" w:hint="eastAsia"/>
                <w:sz w:val="18"/>
                <w:vertAlign w:val="superscript"/>
                <w:lang w:eastAsia="zh-CN"/>
              </w:rPr>
              <w:t>,9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r w:rsidRPr="00170508">
              <w:rPr>
                <w:rFonts w:ascii="Arial" w:eastAsia="等线" w:hAnsi="Arial" w:hint="eastAsia"/>
                <w:sz w:val="18"/>
                <w:vertAlign w:val="superscript"/>
                <w:lang w:eastAsia="zh-CN"/>
              </w:rPr>
              <w:t>,9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sz w:val="18"/>
              </w:rPr>
              <w:t>CA_n3A-n41A</w:t>
            </w:r>
            <w:r w:rsidRPr="00170508">
              <w:rPr>
                <w:rFonts w:ascii="Arial" w:eastAsia="等线" w:hAnsi="Arial" w:cs="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sz w:val="18"/>
              </w:rPr>
              <w:t>CA_n3A-n77A</w:t>
            </w:r>
            <w:r w:rsidRPr="00170508">
              <w:rPr>
                <w:rFonts w:ascii="Arial" w:eastAsia="等线" w:hAnsi="Arial" w:cs="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CA_n41A-n77A</w:t>
            </w:r>
            <w:r w:rsidRPr="00170508">
              <w:rPr>
                <w:rFonts w:ascii="Arial" w:eastAsia="等线" w:hAnsi="Arial" w:cs="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4</w:t>
            </w:r>
            <w:r w:rsidRPr="00170508">
              <w:rPr>
                <w:rFonts w:ascii="Arial" w:hAnsi="Arial"/>
                <w:sz w:val="18"/>
                <w:lang w:eastAsia="zh-CN"/>
              </w:rPr>
              <w:t>1</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sz w:val="18"/>
                <w:lang w:eastAsia="zh-CN"/>
              </w:rPr>
              <w:t>77</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n41B-n77A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w:t>
            </w:r>
            <w:r w:rsidRPr="00170508">
              <w:rPr>
                <w:rFonts w:ascii="Arial" w:eastAsia="等线" w:hAnsi="Arial" w:cs="Arial" w:hint="eastAsia"/>
                <w:color w:val="000000"/>
                <w:sz w:val="18"/>
                <w:szCs w:val="18"/>
                <w:lang w:eastAsia="zh-CN" w:bidi="ar"/>
              </w:rPr>
              <w:t>n</w:t>
            </w:r>
            <w:r w:rsidRPr="00170508">
              <w:rPr>
                <w:rFonts w:ascii="Arial" w:eastAsia="等线" w:hAnsi="Arial" w:cs="Arial"/>
                <w:color w:val="000000"/>
                <w:sz w:val="18"/>
                <w:szCs w:val="18"/>
                <w:lang w:eastAsia="zh-CN" w:bidi="ar"/>
              </w:rPr>
              <w:t>41B_BCS0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n41</w:t>
            </w:r>
            <w:r w:rsidRPr="00170508">
              <w:rPr>
                <w:rFonts w:ascii="Arial" w:eastAsia="等线" w:hAnsi="Arial"/>
                <w:sz w:val="18"/>
                <w:lang w:eastAsia="ja-JP"/>
              </w:rPr>
              <w:t>A</w:t>
            </w:r>
            <w:r w:rsidRPr="00170508">
              <w:rPr>
                <w:rFonts w:ascii="Arial" w:eastAsia="等线"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eastAsia="zh-CN"/>
              </w:rPr>
              <w:t>n41</w:t>
            </w:r>
            <w:r w:rsidRPr="00170508">
              <w:rPr>
                <w:rFonts w:ascii="Arial" w:eastAsia="等线" w:hAnsi="Arial"/>
                <w:sz w:val="18"/>
                <w:vertAlign w:val="superscript"/>
                <w:lang w:val="fr-FR"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eastAsia="zh-CN"/>
              </w:rPr>
              <w:t>n77</w:t>
            </w:r>
            <w:r w:rsidRPr="00170508">
              <w:rPr>
                <w:rFonts w:ascii="Arial" w:eastAsia="等线" w:hAnsi="Arial"/>
                <w:sz w:val="18"/>
                <w:vertAlign w:val="superscript"/>
                <w:lang w:val="fr-FR"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rPr>
              <w:t>CA_n3A-n41A</w:t>
            </w:r>
            <w:r w:rsidRPr="00170508">
              <w:rPr>
                <w:rFonts w:ascii="Arial" w:eastAsia="等线" w:hAnsi="Arial"/>
                <w:sz w:val="18"/>
                <w:vertAlign w:val="superscript"/>
                <w:lang w:val="fr-FR"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fr-FR"/>
              </w:rPr>
            </w:pPr>
            <w:r w:rsidRPr="00170508">
              <w:rPr>
                <w:rFonts w:ascii="Arial" w:eastAsia="等线" w:hAnsi="Arial"/>
                <w:sz w:val="18"/>
                <w:lang w:val="fr-FR"/>
              </w:rPr>
              <w:t>CA_n3A-n77A</w:t>
            </w:r>
            <w:r w:rsidRPr="00170508">
              <w:rPr>
                <w:rFonts w:ascii="Arial" w:eastAsia="等线" w:hAnsi="Arial"/>
                <w:sz w:val="18"/>
                <w:vertAlign w:val="superscript"/>
                <w:lang w:val="fr-FR"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rPr>
              <w:t>CA_n41A-n77A</w:t>
            </w:r>
            <w:r w:rsidRPr="00170508">
              <w:rPr>
                <w:rFonts w:ascii="Arial" w:eastAsia="等线" w:hAnsi="Arial"/>
                <w:sz w:val="18"/>
                <w:vertAlign w:val="superscript"/>
                <w:lang w:val="fr-FR"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rPr>
              <w:t>CA_n77(2A)</w:t>
            </w:r>
            <w:r w:rsidRPr="00170508">
              <w:rPr>
                <w:rFonts w:ascii="Arial" w:eastAsia="等线" w:hAnsi="Arial"/>
                <w:sz w:val="18"/>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4</w:t>
            </w:r>
            <w:r w:rsidRPr="00170508">
              <w:rPr>
                <w:rFonts w:ascii="Arial" w:hAnsi="Arial"/>
                <w:sz w:val="18"/>
                <w:lang w:eastAsia="zh-CN"/>
              </w:rPr>
              <w:t>1</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CA_n3A-n41A-n77(3A)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CA_n3A-n77A</w:t>
            </w:r>
            <w:r w:rsidRPr="00170508">
              <w:rPr>
                <w:rFonts w:ascii="Arial" w:eastAsia="等线" w:hAnsi="Arial"/>
                <w:sz w:val="18"/>
                <w:vertAlign w:val="superscript"/>
                <w:lang w:eastAsia="zh-CN"/>
              </w:rPr>
              <w:t>7</w:t>
            </w:r>
          </w:p>
          <w:p w:rsidR="00556CD7" w:rsidRDefault="00556CD7" w:rsidP="00556CD7">
            <w:pPr>
              <w:overflowPunct w:val="0"/>
              <w:autoSpaceDE w:val="0"/>
              <w:autoSpaceDN w:val="0"/>
              <w:adjustRightInd w:val="0"/>
              <w:spacing w:after="0"/>
              <w:jc w:val="center"/>
              <w:textAlignment w:val="baseline"/>
              <w:rPr>
                <w:ins w:id="996" w:author="ZTE-Ma Zhifeng" w:date="2025-04-15T01:21:00Z"/>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556CD7" w:rsidRPr="00556CD7" w:rsidRDefault="00556CD7" w:rsidP="00556CD7">
            <w:pPr>
              <w:overflowPunct w:val="0"/>
              <w:autoSpaceDE w:val="0"/>
              <w:autoSpaceDN w:val="0"/>
              <w:adjustRightInd w:val="0"/>
              <w:spacing w:after="0"/>
              <w:jc w:val="center"/>
              <w:textAlignment w:val="baseline"/>
              <w:rPr>
                <w:rFonts w:ascii="Arial" w:eastAsia="等线" w:hAnsi="Arial"/>
                <w:sz w:val="18"/>
              </w:rPr>
            </w:pPr>
            <w:ins w:id="997" w:author="ZTE-Ma Zhifeng" w:date="2025-04-15T01:21:00Z">
              <w:r w:rsidRPr="009E2BCC">
                <w:rPr>
                  <w:rFonts w:ascii="Arial" w:eastAsia="等线" w:hAnsi="Arial"/>
                  <w:sz w:val="18"/>
                </w:rPr>
                <w:t>CA_n77(2A)</w:t>
              </w:r>
            </w:ins>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n41</w:t>
            </w:r>
            <w:r w:rsidRPr="00170508">
              <w:rPr>
                <w:rFonts w:ascii="Arial" w:eastAsia="等线" w:hAnsi="Arial"/>
                <w:sz w:val="18"/>
                <w:lang w:eastAsia="ja-JP"/>
              </w:rPr>
              <w:t>A</w:t>
            </w:r>
            <w:r w:rsidRPr="00170508">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CA_n3A-n41A-n78(2A)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CA_n78(2A)_BCS2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CA_n3A-n41A-n79A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41</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79</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79</w:t>
            </w:r>
            <w:r w:rsidRPr="00170508">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10, 15, 20, 40, 50, 60, 80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2</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41</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79</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Del="004278E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Del="004278E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CA_n3A-n41A-n79C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CA_n3A-n79A</w:t>
            </w:r>
          </w:p>
          <w:p w:rsidR="00556CD7" w:rsidRPr="00170508" w:rsidDel="004278E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Del="004278E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Del="004278E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Del="004278E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556CD7" w:rsidRPr="00170508" w:rsidDel="004278E8" w:rsidTr="00DB755A">
        <w:trPr>
          <w:jc w:val="center"/>
        </w:trPr>
        <w:tc>
          <w:tcPr>
            <w:tcW w:w="2062" w:type="dxa"/>
            <w:tcBorders>
              <w:top w:val="nil"/>
              <w:left w:val="single" w:sz="4" w:space="0" w:color="auto"/>
              <w:bottom w:val="nil"/>
              <w:right w:val="single" w:sz="4" w:space="0" w:color="auto"/>
            </w:tcBorders>
            <w:vAlign w:val="center"/>
          </w:tcPr>
          <w:p w:rsidR="00556CD7" w:rsidRPr="00170508" w:rsidDel="004278E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Del="004278E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Del="004278E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Del="004278E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rsidR="00556CD7" w:rsidRPr="00170508" w:rsidDel="004278E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Del="004278E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Del="004278E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Del="004278E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Del="004278E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Del="004278E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Del="004278E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CA_n3A-n41C-n79A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CA_n41C</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41</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79</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79</w:t>
            </w:r>
            <w:r w:rsidRPr="00170508">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color w:val="000000"/>
                <w:sz w:val="18"/>
                <w:szCs w:val="18"/>
                <w:lang w:eastAsia="zh-CN"/>
              </w:rPr>
              <w:t>CA_n41C_BCS4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79</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CA_n3A-n41C-n79C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CA_n3A-n79A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rPr>
              <w:t>CA_n41C_BCS4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67</w:t>
            </w:r>
            <w:r w:rsidRPr="00170508">
              <w:rPr>
                <w:rFonts w:ascii="Arial" w:eastAsia="等线" w:hAnsi="Arial"/>
                <w:sz w:val="18"/>
              </w:rPr>
              <w:t>A</w:t>
            </w:r>
            <w:r w:rsidRPr="00170508">
              <w:rPr>
                <w:rFonts w:ascii="Arial" w:hAnsi="Arial" w:hint="eastAsia"/>
                <w:sz w:val="18"/>
                <w:lang w:eastAsia="zh-CN"/>
              </w:rPr>
              <w:t>-n</w:t>
            </w:r>
            <w:r w:rsidRPr="00170508">
              <w:rPr>
                <w:rFonts w:ascii="Arial" w:hAnsi="Arial"/>
                <w:sz w:val="18"/>
                <w:lang w:eastAsia="zh-CN"/>
              </w:rPr>
              <w:t>78</w:t>
            </w:r>
            <w:r w:rsidRPr="00170508">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78</w:t>
            </w:r>
            <w:r w:rsidRPr="00170508">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hint="eastAsia"/>
                <w:sz w:val="18"/>
              </w:rPr>
              <w:t>1</w:t>
            </w:r>
            <w:r w:rsidRPr="00170508">
              <w:rPr>
                <w:rFonts w:ascii="Arial" w:eastAsia="等线" w:hAnsi="Arial"/>
                <w:sz w:val="18"/>
              </w:rPr>
              <w:t>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67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78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67</w:t>
            </w:r>
            <w:r w:rsidRPr="00170508">
              <w:rPr>
                <w:rFonts w:ascii="Arial" w:eastAsia="等线" w:hAnsi="Arial"/>
                <w:sz w:val="18"/>
              </w:rPr>
              <w:t>A</w:t>
            </w:r>
            <w:r w:rsidRPr="00170508">
              <w:rPr>
                <w:rFonts w:ascii="Arial" w:hAnsi="Arial" w:hint="eastAsia"/>
                <w:sz w:val="18"/>
                <w:lang w:eastAsia="zh-CN"/>
              </w:rPr>
              <w:t>-n</w:t>
            </w:r>
            <w:r w:rsidRPr="00170508">
              <w:rPr>
                <w:rFonts w:ascii="Arial" w:hAnsi="Arial"/>
                <w:sz w:val="18"/>
                <w:lang w:eastAsia="zh-CN"/>
              </w:rPr>
              <w:t>78(2</w:t>
            </w:r>
            <w:r w:rsidRPr="00170508">
              <w:rPr>
                <w:rFonts w:ascii="Arial" w:hAnsi="Arial" w:hint="eastAsia"/>
                <w:sz w:val="18"/>
                <w:lang w:eastAsia="zh-CN"/>
              </w:rPr>
              <w:t>A</w:t>
            </w:r>
            <w:r w:rsidRPr="00170508">
              <w:rPr>
                <w:rFonts w:ascii="Arial" w:hAnsi="Arial"/>
                <w:sz w:val="18"/>
                <w:lang w:eastAsia="zh-CN"/>
              </w:rPr>
              <w:t>)</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78</w:t>
            </w:r>
            <w:r w:rsidRPr="00170508">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67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CA_n78(2A)_BCS4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rPr>
              <w:t>5,10,15,20,25,30,35,40,45,50</w:t>
            </w:r>
            <w:r w:rsidRPr="00170508">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rPr>
              <w:t>5,10,15,20,25,30,35,40,45,50</w:t>
            </w:r>
            <w:r w:rsidRPr="00170508">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lang w:eastAsia="zh-CN"/>
              </w:rPr>
              <w:t>CA_n3A-n75A-n78A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hAnsi="Arial"/>
                <w:sz w:val="18"/>
                <w:lang w:eastAsia="zh-CN"/>
              </w:rPr>
              <w:t>75</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hAnsi="Arial"/>
                <w:sz w:val="18"/>
                <w:lang w:eastAsia="zh-CN"/>
              </w:rPr>
              <w:t>78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CA_n3A-n78A-n79A</w:t>
            </w:r>
            <w:ins w:id="998" w:author="ZTE-Ma Zhifeng" w:date="2025-04-15T00:08:00Z">
              <w:r w:rsidRPr="00B85DE8">
                <w:rPr>
                  <w:rFonts w:ascii="Arial" w:eastAsia="等线" w:hAnsi="Arial"/>
                  <w:sz w:val="18"/>
                  <w:szCs w:val="18"/>
                  <w:vertAlign w:val="superscript"/>
                  <w:lang w:eastAsia="zh-CN"/>
                  <w:rPrChange w:id="999" w:author="ZTE-Ma Zhifeng" w:date="2025-04-15T00:08:00Z">
                    <w:rPr>
                      <w:rFonts w:ascii="Arial" w:eastAsia="等线" w:hAnsi="Arial"/>
                      <w:sz w:val="18"/>
                      <w:szCs w:val="18"/>
                      <w:lang w:eastAsia="zh-CN"/>
                    </w:rPr>
                  </w:rPrChange>
                </w:rPr>
                <w:t>5</w:t>
              </w:r>
            </w:ins>
          </w:p>
        </w:tc>
        <w:tc>
          <w:tcPr>
            <w:tcW w:w="1716" w:type="dxa"/>
            <w:tcBorders>
              <w:top w:val="single" w:sz="4" w:space="0" w:color="auto"/>
              <w:left w:val="single" w:sz="4" w:space="0" w:color="auto"/>
              <w:bottom w:val="nil"/>
              <w:right w:val="single" w:sz="4" w:space="0" w:color="auto"/>
            </w:tcBorders>
            <w:vAlign w:val="center"/>
          </w:tcPr>
          <w:p w:rsidR="00556CD7" w:rsidRDefault="00556CD7" w:rsidP="00556CD7">
            <w:pPr>
              <w:overflowPunct w:val="0"/>
              <w:autoSpaceDE w:val="0"/>
              <w:autoSpaceDN w:val="0"/>
              <w:adjustRightInd w:val="0"/>
              <w:spacing w:after="0"/>
              <w:jc w:val="center"/>
              <w:textAlignment w:val="baseline"/>
              <w:rPr>
                <w:ins w:id="1000" w:author="ZTE-Ma Zhifeng" w:date="2025-04-15T00:08:00Z"/>
                <w:rFonts w:ascii="Arial" w:eastAsia="等线" w:hAnsi="Arial"/>
                <w:sz w:val="18"/>
                <w:szCs w:val="18"/>
                <w:vertAlign w:val="superscript"/>
                <w:lang w:eastAsia="zh-CN"/>
              </w:rPr>
            </w:pPr>
            <w:r w:rsidRPr="00170508">
              <w:rPr>
                <w:rFonts w:ascii="Arial" w:eastAsia="等线" w:hAnsi="Arial"/>
                <w:sz w:val="18"/>
                <w:szCs w:val="18"/>
                <w:lang w:eastAsia="zh-CN"/>
              </w:rPr>
              <w:t>n78</w:t>
            </w:r>
            <w:r w:rsidRPr="00170508">
              <w:rPr>
                <w:rFonts w:ascii="Arial" w:eastAsia="等线" w:hAnsi="Arial"/>
                <w:sz w:val="18"/>
                <w:szCs w:val="18"/>
                <w:vertAlign w:val="superscript"/>
                <w:lang w:eastAsia="zh-CN"/>
              </w:rPr>
              <w:t>7,9</w:t>
            </w:r>
          </w:p>
          <w:p w:rsidR="00556CD7" w:rsidRPr="00BF6A9B" w:rsidRDefault="00556CD7" w:rsidP="00556CD7">
            <w:pPr>
              <w:spacing w:after="0"/>
              <w:jc w:val="center"/>
              <w:rPr>
                <w:ins w:id="1001" w:author="ZTE-Ma Zhifeng" w:date="2025-04-15T00:08:00Z"/>
                <w:rFonts w:ascii="Arial" w:hAnsi="Arial" w:cs="Arial"/>
                <w:color w:val="000000"/>
                <w:sz w:val="18"/>
                <w:szCs w:val="18"/>
              </w:rPr>
            </w:pPr>
            <w:ins w:id="1002" w:author="ZTE-Ma Zhifeng" w:date="2025-04-15T00:08:00Z">
              <w:r w:rsidRPr="00BF6A9B">
                <w:rPr>
                  <w:rFonts w:ascii="Arial" w:hAnsi="Arial" w:cs="Arial"/>
                  <w:color w:val="000000"/>
                  <w:sz w:val="18"/>
                  <w:szCs w:val="18"/>
                </w:rPr>
                <w:t>CA_n3A-n78A</w:t>
              </w:r>
            </w:ins>
          </w:p>
          <w:p w:rsidR="00556CD7" w:rsidRPr="00BF6A9B" w:rsidRDefault="00556CD7" w:rsidP="00556CD7">
            <w:pPr>
              <w:spacing w:after="0"/>
              <w:jc w:val="center"/>
              <w:rPr>
                <w:ins w:id="1003" w:author="ZTE-Ma Zhifeng" w:date="2025-04-15T00:08:00Z"/>
                <w:rFonts w:ascii="Arial" w:hAnsi="Arial" w:cs="Arial"/>
                <w:color w:val="000000"/>
                <w:sz w:val="18"/>
                <w:szCs w:val="18"/>
              </w:rPr>
            </w:pPr>
            <w:ins w:id="1004" w:author="ZTE-Ma Zhifeng" w:date="2025-04-15T00:08:00Z">
              <w:r w:rsidRPr="00BF6A9B">
                <w:rPr>
                  <w:rFonts w:ascii="Arial" w:hAnsi="Arial" w:cs="Arial"/>
                  <w:color w:val="000000"/>
                  <w:sz w:val="18"/>
                  <w:szCs w:val="18"/>
                </w:rPr>
                <w:t>CA_n3A-n79A</w:t>
              </w:r>
            </w:ins>
          </w:p>
          <w:p w:rsidR="00556CD7" w:rsidRPr="00B85DE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ins w:id="1005" w:author="ZTE-Ma Zhifeng" w:date="2025-04-15T00:08:00Z">
              <w:r w:rsidRPr="00BF6A9B">
                <w:rPr>
                  <w:rFonts w:ascii="Arial" w:hAnsi="Arial" w:cs="Arial"/>
                  <w:color w:val="000000"/>
                  <w:sz w:val="18"/>
                  <w:szCs w:val="18"/>
                </w:rPr>
                <w:t>CA_n78A-n79A</w:t>
              </w:r>
              <w:r w:rsidRPr="00BF6A9B">
                <w:rPr>
                  <w:rFonts w:ascii="Arial" w:hAnsi="Arial" w:cs="Arial"/>
                  <w:color w:val="FF0000"/>
                  <w:sz w:val="18"/>
                  <w:szCs w:val="18"/>
                  <w:vertAlign w:val="superscript"/>
                  <w:lang w:val="en-US" w:eastAsia="ja-JP"/>
                </w:rPr>
                <w:t>5</w:t>
              </w:r>
            </w:ins>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B85DE8">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6" w:author="ZTE-Ma Zhifeng" w:date="2025-04-15T00:1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07" w:author="ZTE-Ma Zhifeng" w:date="2025-04-15T00:10:00Z">
            <w:trPr>
              <w:jc w:val="center"/>
            </w:trPr>
          </w:trPrChange>
        </w:trPr>
        <w:tc>
          <w:tcPr>
            <w:tcW w:w="2062" w:type="dxa"/>
            <w:tcBorders>
              <w:top w:val="nil"/>
              <w:left w:val="single" w:sz="4" w:space="0" w:color="auto"/>
              <w:bottom w:val="single" w:sz="4" w:space="0" w:color="auto"/>
              <w:right w:val="single" w:sz="4" w:space="0" w:color="auto"/>
            </w:tcBorders>
            <w:vAlign w:val="center"/>
            <w:tcPrChange w:id="1008" w:author="ZTE-Ma Zhifeng" w:date="2025-04-15T00:10: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Change w:id="1009" w:author="ZTE-Ma Zhifeng" w:date="2025-04-15T00:10: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010" w:author="ZTE-Ma Zhifeng" w:date="2025-04-15T00:10: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Change w:id="1011" w:author="ZTE-Ma Zhifeng" w:date="2025-04-15T00:10: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Change w:id="1012" w:author="ZTE-Ma Zhifeng" w:date="2025-04-15T00:10: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B85DE8">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3" w:author="ZTE-Ma Zhifeng" w:date="2025-04-15T00:1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14" w:author="ZTE-Ma Zhifeng" w:date="2025-04-15T00:09:00Z"/>
          <w:trPrChange w:id="1015" w:author="ZTE-Ma Zhifeng" w:date="2025-04-15T00:10:00Z">
            <w:trPr>
              <w:jc w:val="center"/>
            </w:trPr>
          </w:trPrChange>
        </w:trPr>
        <w:tc>
          <w:tcPr>
            <w:tcW w:w="2062" w:type="dxa"/>
            <w:tcBorders>
              <w:top w:val="single" w:sz="4" w:space="0" w:color="auto"/>
              <w:left w:val="single" w:sz="4" w:space="0" w:color="auto"/>
              <w:bottom w:val="nil"/>
              <w:right w:val="single" w:sz="4" w:space="0" w:color="auto"/>
            </w:tcBorders>
            <w:vAlign w:val="center"/>
            <w:tcPrChange w:id="1016" w:author="ZTE-Ma Zhifeng" w:date="2025-04-15T00:10: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017" w:author="ZTE-Ma Zhifeng" w:date="2025-04-15T00:09:00Z"/>
                <w:rFonts w:ascii="Arial" w:eastAsia="等线" w:hAnsi="Arial"/>
                <w:sz w:val="18"/>
                <w:szCs w:val="18"/>
                <w:lang w:eastAsia="zh-CN"/>
              </w:rPr>
            </w:pPr>
            <w:ins w:id="1018" w:author="ZTE-Ma Zhifeng" w:date="2025-04-15T00:09:00Z">
              <w:r w:rsidRPr="00A52368">
                <w:rPr>
                  <w:rFonts w:ascii="Arial" w:hAnsi="Arial" w:cs="Arial"/>
                  <w:color w:val="000000"/>
                  <w:sz w:val="18"/>
                  <w:szCs w:val="18"/>
                </w:rPr>
                <w:t>CA_n</w:t>
              </w:r>
              <w:r>
                <w:rPr>
                  <w:rFonts w:ascii="Arial" w:hAnsi="Arial" w:cs="Arial"/>
                  <w:color w:val="000000"/>
                  <w:sz w:val="18"/>
                  <w:szCs w:val="18"/>
                </w:rPr>
                <w:t>3</w:t>
              </w:r>
              <w:r w:rsidRPr="00A52368">
                <w:rPr>
                  <w:rFonts w:ascii="Arial" w:hAnsi="Arial" w:cs="Arial"/>
                  <w:color w:val="000000"/>
                  <w:sz w:val="18"/>
                  <w:szCs w:val="18"/>
                </w:rPr>
                <w:t>A-</w:t>
              </w:r>
              <w:r>
                <w:rPr>
                  <w:rFonts w:ascii="Arial" w:hAnsi="Arial" w:cs="Arial"/>
                  <w:color w:val="000000"/>
                  <w:sz w:val="18"/>
                  <w:szCs w:val="18"/>
                </w:rPr>
                <w:t>n78</w:t>
              </w:r>
              <w:r w:rsidRPr="00A52368">
                <w:rPr>
                  <w:rFonts w:ascii="Arial" w:hAnsi="Arial" w:cs="Arial"/>
                  <w:color w:val="000000"/>
                  <w:sz w:val="18"/>
                  <w:szCs w:val="18"/>
                </w:rPr>
                <w:t>A-n</w:t>
              </w:r>
              <w:r>
                <w:rPr>
                  <w:rFonts w:ascii="Arial" w:hAnsi="Arial" w:cs="Arial"/>
                  <w:color w:val="000000"/>
                  <w:sz w:val="18"/>
                  <w:szCs w:val="18"/>
                </w:rPr>
                <w:t>79</w:t>
              </w:r>
              <w:r w:rsidRPr="00A52368">
                <w:rPr>
                  <w:rFonts w:ascii="Arial" w:hAnsi="Arial" w:cs="Arial"/>
                  <w:color w:val="000000"/>
                  <w:sz w:val="18"/>
                  <w:szCs w:val="18"/>
                </w:rPr>
                <w:t>A</w:t>
              </w:r>
            </w:ins>
          </w:p>
        </w:tc>
        <w:tc>
          <w:tcPr>
            <w:tcW w:w="1716" w:type="dxa"/>
            <w:tcBorders>
              <w:top w:val="single" w:sz="4" w:space="0" w:color="auto"/>
              <w:left w:val="single" w:sz="4" w:space="0" w:color="auto"/>
              <w:bottom w:val="nil"/>
              <w:right w:val="single" w:sz="4" w:space="0" w:color="auto"/>
            </w:tcBorders>
            <w:tcPrChange w:id="1019" w:author="ZTE-Ma Zhifeng" w:date="2025-04-15T00:10:00Z">
              <w:tcPr>
                <w:tcW w:w="1716" w:type="dxa"/>
                <w:tcBorders>
                  <w:top w:val="nil"/>
                  <w:left w:val="single" w:sz="4" w:space="0" w:color="auto"/>
                  <w:bottom w:val="single" w:sz="4" w:space="0" w:color="auto"/>
                  <w:right w:val="single" w:sz="4" w:space="0" w:color="auto"/>
                </w:tcBorders>
                <w:vAlign w:val="center"/>
              </w:tcPr>
            </w:tcPrChange>
          </w:tcPr>
          <w:p w:rsidR="00556CD7" w:rsidRPr="00E323CC" w:rsidRDefault="00556CD7" w:rsidP="00556CD7">
            <w:pPr>
              <w:spacing w:after="0"/>
              <w:rPr>
                <w:ins w:id="1020" w:author="ZTE-Ma Zhifeng" w:date="2025-04-15T00:09:00Z"/>
                <w:rFonts w:ascii="Arial" w:hAnsi="Arial" w:cs="Arial"/>
                <w:color w:val="000000"/>
                <w:sz w:val="18"/>
                <w:szCs w:val="18"/>
              </w:rPr>
            </w:pPr>
            <w:ins w:id="1021" w:author="ZTE-Ma Zhifeng" w:date="2025-04-15T00:09:00Z">
              <w:r w:rsidRPr="00E323CC">
                <w:rPr>
                  <w:rFonts w:ascii="Arial" w:hAnsi="Arial" w:cs="Arial"/>
                  <w:color w:val="000000"/>
                  <w:sz w:val="18"/>
                  <w:szCs w:val="18"/>
                </w:rPr>
                <w:t>CA_n</w:t>
              </w:r>
              <w:r>
                <w:rPr>
                  <w:rFonts w:ascii="Arial" w:hAnsi="Arial" w:cs="Arial"/>
                  <w:color w:val="000000"/>
                  <w:sz w:val="18"/>
                  <w:szCs w:val="18"/>
                </w:rPr>
                <w:t>3</w:t>
              </w:r>
              <w:r w:rsidRPr="00E323CC">
                <w:rPr>
                  <w:rFonts w:ascii="Arial" w:hAnsi="Arial" w:cs="Arial"/>
                  <w:color w:val="000000"/>
                  <w:sz w:val="18"/>
                  <w:szCs w:val="18"/>
                </w:rPr>
                <w:t>A-n</w:t>
              </w:r>
              <w:r>
                <w:rPr>
                  <w:rFonts w:ascii="Arial" w:hAnsi="Arial" w:cs="Arial"/>
                  <w:color w:val="000000"/>
                  <w:sz w:val="18"/>
                  <w:szCs w:val="18"/>
                </w:rPr>
                <w:t>78</w:t>
              </w:r>
              <w:r w:rsidRPr="00E323CC">
                <w:rPr>
                  <w:rFonts w:ascii="Arial" w:hAnsi="Arial" w:cs="Arial"/>
                  <w:color w:val="000000"/>
                  <w:sz w:val="18"/>
                  <w:szCs w:val="18"/>
                </w:rPr>
                <w:t>A CA_n</w:t>
              </w:r>
              <w:r>
                <w:rPr>
                  <w:rFonts w:ascii="Arial" w:hAnsi="Arial" w:cs="Arial"/>
                  <w:color w:val="000000"/>
                  <w:sz w:val="18"/>
                  <w:szCs w:val="18"/>
                </w:rPr>
                <w:t>3</w:t>
              </w:r>
              <w:r w:rsidRPr="00E323CC">
                <w:rPr>
                  <w:rFonts w:ascii="Arial" w:hAnsi="Arial" w:cs="Arial"/>
                  <w:color w:val="000000"/>
                  <w:sz w:val="18"/>
                  <w:szCs w:val="18"/>
                </w:rPr>
                <w:t>A-n</w:t>
              </w:r>
              <w:r>
                <w:rPr>
                  <w:rFonts w:ascii="Arial" w:hAnsi="Arial" w:cs="Arial"/>
                  <w:color w:val="000000"/>
                  <w:sz w:val="18"/>
                  <w:szCs w:val="18"/>
                </w:rPr>
                <w:t>79</w:t>
              </w:r>
              <w:r w:rsidRPr="00E323CC">
                <w:rPr>
                  <w:rFonts w:ascii="Arial" w:hAnsi="Arial" w:cs="Arial"/>
                  <w:color w:val="000000"/>
                  <w:sz w:val="18"/>
                  <w:szCs w:val="18"/>
                </w:rPr>
                <w:t>A</w:t>
              </w:r>
            </w:ins>
          </w:p>
          <w:p w:rsidR="00556CD7" w:rsidRPr="00170508" w:rsidRDefault="00556CD7">
            <w:pPr>
              <w:overflowPunct w:val="0"/>
              <w:autoSpaceDE w:val="0"/>
              <w:autoSpaceDN w:val="0"/>
              <w:adjustRightInd w:val="0"/>
              <w:spacing w:after="0"/>
              <w:textAlignment w:val="baseline"/>
              <w:rPr>
                <w:ins w:id="1022" w:author="ZTE-Ma Zhifeng" w:date="2025-04-15T00:09:00Z"/>
                <w:rFonts w:ascii="Arial" w:eastAsia="等线" w:hAnsi="Arial"/>
                <w:sz w:val="18"/>
                <w:szCs w:val="18"/>
                <w:lang w:eastAsia="zh-CN"/>
              </w:rPr>
              <w:pPrChange w:id="1023" w:author="ZTE-Ma Zhifeng" w:date="2025-04-15T00:10:00Z">
                <w:pPr>
                  <w:overflowPunct w:val="0"/>
                  <w:autoSpaceDE w:val="0"/>
                  <w:autoSpaceDN w:val="0"/>
                  <w:adjustRightInd w:val="0"/>
                  <w:spacing w:after="0"/>
                  <w:jc w:val="center"/>
                  <w:textAlignment w:val="baseline"/>
                </w:pPr>
              </w:pPrChange>
            </w:pPr>
            <w:ins w:id="1024" w:author="ZTE-Ma Zhifeng" w:date="2025-04-15T00:09:00Z">
              <w:r w:rsidRPr="00E323CC">
                <w:rPr>
                  <w:rFonts w:ascii="Arial" w:hAnsi="Arial" w:cs="Arial"/>
                  <w:color w:val="000000"/>
                  <w:sz w:val="18"/>
                  <w:szCs w:val="18"/>
                </w:rPr>
                <w:t>CA_n</w:t>
              </w:r>
              <w:r>
                <w:rPr>
                  <w:rFonts w:ascii="Arial" w:hAnsi="Arial" w:cs="Arial"/>
                  <w:color w:val="000000"/>
                  <w:sz w:val="18"/>
                  <w:szCs w:val="18"/>
                </w:rPr>
                <w:t>78</w:t>
              </w:r>
              <w:r w:rsidRPr="00E323CC">
                <w:rPr>
                  <w:rFonts w:ascii="Arial" w:hAnsi="Arial" w:cs="Arial"/>
                  <w:color w:val="000000"/>
                  <w:sz w:val="18"/>
                  <w:szCs w:val="18"/>
                </w:rPr>
                <w:t>A-n</w:t>
              </w:r>
              <w:r>
                <w:rPr>
                  <w:rFonts w:ascii="Arial" w:hAnsi="Arial" w:cs="Arial"/>
                  <w:color w:val="000000"/>
                  <w:sz w:val="18"/>
                  <w:szCs w:val="18"/>
                </w:rPr>
                <w:t>79</w:t>
              </w:r>
              <w:r w:rsidRPr="00E323CC">
                <w:rPr>
                  <w:rFonts w:ascii="Arial" w:hAnsi="Arial" w:cs="Arial"/>
                  <w:color w:val="000000"/>
                  <w:sz w:val="18"/>
                  <w:szCs w:val="18"/>
                </w:rPr>
                <w:t>A</w:t>
              </w:r>
            </w:ins>
          </w:p>
        </w:tc>
        <w:tc>
          <w:tcPr>
            <w:tcW w:w="772" w:type="dxa"/>
            <w:tcBorders>
              <w:top w:val="single" w:sz="4" w:space="0" w:color="auto"/>
              <w:left w:val="single" w:sz="4" w:space="0" w:color="auto"/>
              <w:bottom w:val="single" w:sz="4" w:space="0" w:color="auto"/>
              <w:right w:val="single" w:sz="4" w:space="0" w:color="auto"/>
            </w:tcBorders>
            <w:vAlign w:val="center"/>
            <w:tcPrChange w:id="1025" w:author="ZTE-Ma Zhifeng" w:date="2025-04-15T00:10: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026" w:author="ZTE-Ma Zhifeng" w:date="2025-04-15T00:09:00Z"/>
                <w:rFonts w:ascii="Arial" w:eastAsia="等线" w:hAnsi="Arial"/>
                <w:sz w:val="18"/>
                <w:szCs w:val="18"/>
                <w:lang w:eastAsia="zh-CN"/>
              </w:rPr>
            </w:pPr>
            <w:ins w:id="1027" w:author="ZTE-Ma Zhifeng" w:date="2025-04-15T00:09:00Z">
              <w:r w:rsidRPr="004D6DE3">
                <w:rPr>
                  <w:rFonts w:ascii="Arial" w:hAnsi="Arial" w:cs="Arial"/>
                  <w:color w:val="000000"/>
                  <w:sz w:val="18"/>
                  <w:szCs w:val="18"/>
                </w:rPr>
                <w:t>n</w:t>
              </w:r>
              <w:r>
                <w:rPr>
                  <w:rFonts w:ascii="Arial" w:hAnsi="Arial" w:cs="Arial"/>
                  <w:color w:val="000000"/>
                  <w:sz w:val="18"/>
                  <w:szCs w:val="18"/>
                </w:rPr>
                <w:t>3</w:t>
              </w:r>
            </w:ins>
          </w:p>
        </w:tc>
        <w:tc>
          <w:tcPr>
            <w:tcW w:w="3117" w:type="dxa"/>
            <w:tcBorders>
              <w:top w:val="single" w:sz="4" w:space="0" w:color="auto"/>
              <w:left w:val="single" w:sz="4" w:space="0" w:color="auto"/>
              <w:bottom w:val="single" w:sz="4" w:space="0" w:color="auto"/>
              <w:right w:val="single" w:sz="4" w:space="0" w:color="auto"/>
            </w:tcBorders>
            <w:vAlign w:val="center"/>
            <w:tcPrChange w:id="1028" w:author="ZTE-Ma Zhifeng" w:date="2025-04-15T00:10: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029" w:author="ZTE-Ma Zhifeng" w:date="2025-04-15T00:09:00Z"/>
                <w:rFonts w:ascii="Arial" w:hAnsi="Arial" w:cs="Arial"/>
                <w:sz w:val="18"/>
                <w:szCs w:val="18"/>
                <w:lang w:eastAsia="zh-CN" w:bidi="ar"/>
              </w:rPr>
            </w:pPr>
            <w:ins w:id="1030" w:author="ZTE-Ma Zhifeng" w:date="2025-04-15T00:09:00Z">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ins>
          </w:p>
        </w:tc>
        <w:tc>
          <w:tcPr>
            <w:tcW w:w="1496" w:type="dxa"/>
            <w:tcBorders>
              <w:top w:val="single" w:sz="4" w:space="0" w:color="auto"/>
              <w:left w:val="single" w:sz="4" w:space="0" w:color="auto"/>
              <w:bottom w:val="nil"/>
              <w:right w:val="single" w:sz="4" w:space="0" w:color="auto"/>
            </w:tcBorders>
            <w:vAlign w:val="center"/>
            <w:tcPrChange w:id="1031" w:author="ZTE-Ma Zhifeng" w:date="2025-04-15T00:10: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032" w:author="ZTE-Ma Zhifeng" w:date="2025-04-15T00:09:00Z"/>
                <w:rFonts w:ascii="Arial" w:eastAsia="等线" w:hAnsi="Arial"/>
                <w:sz w:val="18"/>
                <w:szCs w:val="18"/>
                <w:lang w:eastAsia="zh-CN"/>
              </w:rPr>
            </w:pPr>
            <w:ins w:id="1033" w:author="ZTE-Ma Zhifeng" w:date="2025-04-15T00:09:00Z">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ins>
          </w:p>
        </w:tc>
      </w:tr>
      <w:tr w:rsidR="00556CD7" w:rsidRPr="00170508" w:rsidTr="00B85DE8">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4" w:author="ZTE-Ma Zhifeng" w:date="2025-04-15T00:1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35" w:author="ZTE-Ma Zhifeng" w:date="2025-04-15T00:09:00Z"/>
          <w:trPrChange w:id="1036" w:author="ZTE-Ma Zhifeng" w:date="2025-04-15T00:10:00Z">
            <w:trPr>
              <w:jc w:val="center"/>
            </w:trPr>
          </w:trPrChange>
        </w:trPr>
        <w:tc>
          <w:tcPr>
            <w:tcW w:w="2062" w:type="dxa"/>
            <w:tcBorders>
              <w:top w:val="nil"/>
              <w:left w:val="single" w:sz="4" w:space="0" w:color="auto"/>
              <w:bottom w:val="nil"/>
              <w:right w:val="single" w:sz="4" w:space="0" w:color="auto"/>
            </w:tcBorders>
            <w:vAlign w:val="center"/>
            <w:tcPrChange w:id="1037" w:author="ZTE-Ma Zhifeng" w:date="2025-04-15T00:10: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038" w:author="ZTE-Ma Zhifeng" w:date="2025-04-15T00:09:00Z"/>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Change w:id="1039" w:author="ZTE-Ma Zhifeng" w:date="2025-04-15T00:10: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040" w:author="ZTE-Ma Zhifeng" w:date="2025-04-15T00:09: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041" w:author="ZTE-Ma Zhifeng" w:date="2025-04-15T00:10: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042" w:author="ZTE-Ma Zhifeng" w:date="2025-04-15T00:09:00Z"/>
                <w:rFonts w:ascii="Arial" w:eastAsia="等线" w:hAnsi="Arial"/>
                <w:sz w:val="18"/>
                <w:szCs w:val="18"/>
                <w:lang w:eastAsia="zh-CN"/>
              </w:rPr>
            </w:pPr>
            <w:ins w:id="1043" w:author="ZTE-Ma Zhifeng" w:date="2025-04-15T00:09:00Z">
              <w:r w:rsidRPr="004D6DE3">
                <w:rPr>
                  <w:rFonts w:ascii="Arial" w:hAnsi="Arial" w:cs="Arial"/>
                  <w:color w:val="000000"/>
                  <w:sz w:val="18"/>
                  <w:szCs w:val="18"/>
                </w:rPr>
                <w:t>n</w:t>
              </w:r>
              <w:r>
                <w:rPr>
                  <w:rFonts w:ascii="Arial" w:hAnsi="Arial" w:cs="Arial"/>
                  <w:color w:val="000000"/>
                  <w:sz w:val="18"/>
                  <w:szCs w:val="18"/>
                </w:rPr>
                <w:t>78</w:t>
              </w:r>
            </w:ins>
          </w:p>
        </w:tc>
        <w:tc>
          <w:tcPr>
            <w:tcW w:w="3117" w:type="dxa"/>
            <w:tcBorders>
              <w:top w:val="single" w:sz="4" w:space="0" w:color="auto"/>
              <w:left w:val="single" w:sz="4" w:space="0" w:color="auto"/>
              <w:bottom w:val="single" w:sz="4" w:space="0" w:color="auto"/>
              <w:right w:val="single" w:sz="4" w:space="0" w:color="auto"/>
            </w:tcBorders>
            <w:vAlign w:val="center"/>
            <w:tcPrChange w:id="1044" w:author="ZTE-Ma Zhifeng" w:date="2025-04-15T00:10: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045" w:author="ZTE-Ma Zhifeng" w:date="2025-04-15T00:09:00Z"/>
                <w:rFonts w:ascii="Arial" w:hAnsi="Arial" w:cs="Arial"/>
                <w:sz w:val="18"/>
                <w:szCs w:val="18"/>
                <w:lang w:eastAsia="zh-CN" w:bidi="ar"/>
              </w:rPr>
            </w:pPr>
            <w:ins w:id="1046" w:author="ZTE-Ma Zhifeng" w:date="2025-04-15T00:09: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1496" w:type="dxa"/>
            <w:tcBorders>
              <w:top w:val="nil"/>
              <w:left w:val="single" w:sz="4" w:space="0" w:color="auto"/>
              <w:bottom w:val="nil"/>
              <w:right w:val="single" w:sz="4" w:space="0" w:color="auto"/>
            </w:tcBorders>
            <w:vAlign w:val="center"/>
            <w:tcPrChange w:id="1047" w:author="ZTE-Ma Zhifeng" w:date="2025-04-15T00:10: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048" w:author="ZTE-Ma Zhifeng" w:date="2025-04-15T00:09:00Z"/>
                <w:rFonts w:ascii="Arial" w:eastAsia="等线" w:hAnsi="Arial"/>
                <w:sz w:val="18"/>
                <w:szCs w:val="18"/>
                <w:lang w:eastAsia="zh-CN"/>
              </w:rPr>
            </w:pPr>
          </w:p>
        </w:tc>
      </w:tr>
      <w:tr w:rsidR="00556CD7" w:rsidRPr="00170508" w:rsidTr="0066113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9" w:author="ZTE-Ma Zhifeng" w:date="2025-04-15T00:0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50" w:author="ZTE-Ma Zhifeng" w:date="2025-04-15T00:09:00Z"/>
          <w:trPrChange w:id="1051" w:author="ZTE-Ma Zhifeng" w:date="2025-04-15T00:09:00Z">
            <w:trPr>
              <w:jc w:val="center"/>
            </w:trPr>
          </w:trPrChange>
        </w:trPr>
        <w:tc>
          <w:tcPr>
            <w:tcW w:w="2062" w:type="dxa"/>
            <w:tcBorders>
              <w:top w:val="nil"/>
              <w:left w:val="single" w:sz="4" w:space="0" w:color="auto"/>
              <w:bottom w:val="single" w:sz="4" w:space="0" w:color="auto"/>
              <w:right w:val="single" w:sz="4" w:space="0" w:color="auto"/>
            </w:tcBorders>
            <w:vAlign w:val="center"/>
            <w:tcPrChange w:id="1052" w:author="ZTE-Ma Zhifeng" w:date="2025-04-15T00:09:00Z">
              <w:tcPr>
                <w:tcW w:w="2062"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053" w:author="ZTE-Ma Zhifeng" w:date="2025-04-15T00:09:00Z"/>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Change w:id="1054" w:author="ZTE-Ma Zhifeng" w:date="2025-04-15T00:09:00Z">
              <w:tcPr>
                <w:tcW w:w="171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055" w:author="ZTE-Ma Zhifeng" w:date="2025-04-15T00:09: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056" w:author="ZTE-Ma Zhifeng" w:date="2025-04-15T00:09:00Z">
              <w:tcPr>
                <w:tcW w:w="772"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057" w:author="ZTE-Ma Zhifeng" w:date="2025-04-15T00:09:00Z"/>
                <w:rFonts w:ascii="Arial" w:eastAsia="等线" w:hAnsi="Arial"/>
                <w:sz w:val="18"/>
                <w:szCs w:val="18"/>
                <w:lang w:eastAsia="zh-CN"/>
              </w:rPr>
            </w:pPr>
            <w:ins w:id="1058" w:author="ZTE-Ma Zhifeng" w:date="2025-04-15T00:09:00Z">
              <w:r w:rsidRPr="004D6DE3">
                <w:rPr>
                  <w:rFonts w:ascii="Arial" w:hAnsi="Arial" w:cs="Arial"/>
                  <w:color w:val="000000"/>
                  <w:sz w:val="18"/>
                  <w:szCs w:val="18"/>
                </w:rPr>
                <w:t>n</w:t>
              </w:r>
              <w:r>
                <w:rPr>
                  <w:rFonts w:ascii="Arial" w:hAnsi="Arial" w:cs="Arial"/>
                  <w:color w:val="000000"/>
                  <w:sz w:val="18"/>
                  <w:szCs w:val="18"/>
                </w:rPr>
                <w:t>79</w:t>
              </w:r>
            </w:ins>
          </w:p>
        </w:tc>
        <w:tc>
          <w:tcPr>
            <w:tcW w:w="3117" w:type="dxa"/>
            <w:tcBorders>
              <w:top w:val="single" w:sz="4" w:space="0" w:color="auto"/>
              <w:left w:val="single" w:sz="4" w:space="0" w:color="auto"/>
              <w:bottom w:val="single" w:sz="4" w:space="0" w:color="auto"/>
              <w:right w:val="single" w:sz="4" w:space="0" w:color="auto"/>
            </w:tcBorders>
            <w:vAlign w:val="center"/>
            <w:tcPrChange w:id="1059" w:author="ZTE-Ma Zhifeng" w:date="2025-04-15T00:09:00Z">
              <w:tcPr>
                <w:tcW w:w="3117" w:type="dxa"/>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060" w:author="ZTE-Ma Zhifeng" w:date="2025-04-15T00:09:00Z"/>
                <w:rFonts w:ascii="Arial" w:hAnsi="Arial" w:cs="Arial"/>
                <w:sz w:val="18"/>
                <w:szCs w:val="18"/>
                <w:lang w:eastAsia="zh-CN" w:bidi="ar"/>
              </w:rPr>
            </w:pPr>
            <w:ins w:id="1061" w:author="ZTE-Ma Zhifeng" w:date="2025-04-15T00:09:00Z">
              <w:r w:rsidRPr="008D6E36">
                <w:rPr>
                  <w:rFonts w:ascii="Arial" w:hAnsi="Arial" w:cs="Arial"/>
                  <w:color w:val="000000"/>
                  <w:sz w:val="18"/>
                  <w:szCs w:val="18"/>
                </w:rPr>
                <w:t>n</w:t>
              </w:r>
              <w:r>
                <w:rPr>
                  <w:rFonts w:ascii="Arial" w:hAnsi="Arial" w:cs="Arial"/>
                  <w:color w:val="000000"/>
                  <w:sz w:val="18"/>
                  <w:szCs w:val="18"/>
                </w:rPr>
                <w:t>79</w:t>
              </w:r>
              <w:r w:rsidRPr="008D6E36">
                <w:rPr>
                  <w:rFonts w:ascii="Arial" w:hAnsi="Arial" w:cs="Arial"/>
                  <w:color w:val="000000"/>
                  <w:sz w:val="18"/>
                  <w:szCs w:val="18"/>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Change w:id="1062" w:author="ZTE-Ma Zhifeng" w:date="2025-04-15T00:09:00Z">
              <w:tcPr>
                <w:tcW w:w="1496" w:type="dxa"/>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063" w:author="ZTE-Ma Zhifeng" w:date="2025-04-15T00:09:00Z"/>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olor w:val="000000"/>
                <w:sz w:val="18"/>
                <w:lang w:eastAsia="zh-CN"/>
              </w:rPr>
              <w:t>CA_n3A-n78A-n105A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CA_n3A-n105A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olor w:val="000000"/>
                <w:sz w:val="18"/>
                <w:lang w:eastAsia="zh-CN"/>
              </w:rPr>
              <w:t>CA_n5A-n7A-n25A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w:t>
            </w:r>
            <w:r w:rsidRPr="00170508">
              <w:rPr>
                <w:rFonts w:ascii="Arial" w:eastAsia="等线"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olor w:val="000000"/>
                <w:sz w:val="18"/>
                <w:lang w:eastAsia="zh-CN"/>
              </w:rPr>
              <w:t>CA_n5A-n7A-n25(2A)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w:t>
            </w:r>
            <w:r w:rsidRPr="00170508">
              <w:rPr>
                <w:rFonts w:ascii="Arial" w:eastAsia="等线"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CA_n5A-n7A-n28A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w:t>
            </w:r>
            <w:r w:rsidRPr="00170508">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CA_n5A-n40A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CA_n5A-n7A-n66A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w:t>
            </w:r>
            <w:r w:rsidRPr="00170508">
              <w:rPr>
                <w:rFonts w:ascii="Arial" w:eastAsia="等线"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n7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CA_n5A-n7A-n77A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w:t>
            </w:r>
            <w:r w:rsidRPr="00170508">
              <w:rPr>
                <w:rFonts w:ascii="Arial" w:eastAsia="等线" w:hAnsi="Arial" w:cs="Arial" w:hint="eastAsia"/>
                <w:color w:val="000000"/>
                <w:sz w:val="18"/>
                <w:szCs w:val="16"/>
                <w:lang w:eastAsia="zh-CN"/>
              </w:rPr>
              <w:t>,</w:t>
            </w:r>
            <w:r w:rsidRPr="00170508">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5, 10, 15, 20, 25, 30, 35, 40, 50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6"/>
              </w:rPr>
            </w:pPr>
            <w:r w:rsidRPr="00170508">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6"/>
              </w:rPr>
            </w:pPr>
            <w:r w:rsidRPr="00170508">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6"/>
              </w:rPr>
            </w:pPr>
            <w:r w:rsidRPr="00170508">
              <w:rPr>
                <w:rFonts w:ascii="Arial" w:eastAsia="等线"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CA_n5A-n7A-n77(2A)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170508">
              <w:rPr>
                <w:rFonts w:ascii="Arial" w:eastAsia="等线" w:hAnsi="Arial" w:cs="Arial"/>
                <w:color w:val="000000"/>
                <w:sz w:val="18"/>
                <w:szCs w:val="16"/>
                <w:lang w:eastAsia="zh-CN"/>
              </w:rPr>
              <w:t>5</w:t>
            </w:r>
            <w:r w:rsidRPr="00170508">
              <w:rPr>
                <w:rFonts w:ascii="Arial" w:eastAsia="等线" w:hAnsi="Arial" w:cs="Arial" w:hint="eastAsia"/>
                <w:color w:val="000000"/>
                <w:sz w:val="18"/>
                <w:szCs w:val="16"/>
                <w:lang w:eastAsia="zh-CN"/>
              </w:rPr>
              <w:t>,</w:t>
            </w:r>
            <w:r w:rsidRPr="00170508">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eastAsia="等线"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CA_n5A-n7A-n77(3A)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170508">
              <w:rPr>
                <w:rFonts w:ascii="Arial" w:eastAsia="等线" w:hAnsi="Arial" w:cs="Arial"/>
                <w:color w:val="000000"/>
                <w:sz w:val="18"/>
                <w:szCs w:val="16"/>
                <w:lang w:eastAsia="zh-CN"/>
              </w:rPr>
              <w:t>5</w:t>
            </w:r>
            <w:r w:rsidRPr="00170508">
              <w:rPr>
                <w:rFonts w:ascii="Arial" w:eastAsia="等线" w:hAnsi="Arial" w:cs="Arial" w:hint="eastAsia"/>
                <w:color w:val="000000"/>
                <w:sz w:val="18"/>
                <w:szCs w:val="16"/>
                <w:lang w:eastAsia="zh-CN"/>
              </w:rPr>
              <w:t>,</w:t>
            </w:r>
            <w:r w:rsidRPr="00170508">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170508">
              <w:rPr>
                <w:rFonts w:ascii="Arial" w:eastAsia="等线"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rPr>
              <w:t>n78</w:t>
            </w:r>
            <w:r w:rsidRPr="00170508">
              <w:rPr>
                <w:rFonts w:ascii="Arial" w:eastAsia="等线" w:hAnsi="Arial" w:cs="Arial" w:hint="eastAsia"/>
                <w:sz w:val="18"/>
                <w:szCs w:val="18"/>
                <w:vertAlign w:val="superscript"/>
                <w:lang w:val="en-US" w:eastAsia="zh-CN"/>
              </w:rPr>
              <w:t>7</w:t>
            </w:r>
            <w:r w:rsidRPr="00170508">
              <w:rPr>
                <w:rFonts w:ascii="Arial" w:eastAsia="等线" w:hAnsi="Arial" w:cs="Arial"/>
                <w:sz w:val="18"/>
                <w:szCs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CA_n5A-n78A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CA_n7A-n78A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szCs w:val="18"/>
                <w:lang w:eastAsia="zh-CN"/>
              </w:rPr>
            </w:pPr>
            <w:r w:rsidRPr="00170508">
              <w:rPr>
                <w:rFonts w:ascii="Arial" w:eastAsia="等线" w:hAnsi="Arial" w:cs="Arial"/>
                <w:color w:val="000000"/>
                <w:sz w:val="18"/>
                <w:szCs w:val="18"/>
                <w:lang w:eastAsia="zh-CN" w:bidi="ar"/>
              </w:rPr>
              <w:t>10, 15, 20, 25, 30, 40, 50, 60, 70</w:t>
            </w:r>
            <w:r w:rsidRPr="00170508">
              <w:rPr>
                <w:rFonts w:ascii="Arial" w:eastAsia="等线" w:hAnsi="Arial" w:cs="Arial"/>
                <w:color w:val="000000"/>
                <w:sz w:val="18"/>
                <w:szCs w:val="18"/>
                <w:vertAlign w:val="superscript"/>
                <w:lang w:eastAsia="zh-CN" w:bidi="ar"/>
              </w:rPr>
              <w:t>4</w:t>
            </w:r>
            <w:r w:rsidRPr="00170508">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CA_n5A-n7A-n78C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CA_n5A-n7A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CA_n5A-n78A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CA_n5A-n7A-n78(A-C)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CA_n5A-n7A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CA_n5A-n78A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CA_n5A-n7B-n78A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rPr>
              <w:t>n78</w:t>
            </w:r>
            <w:r w:rsidRPr="00170508">
              <w:rPr>
                <w:rFonts w:ascii="Arial" w:eastAsia="等线" w:hAnsi="Arial" w:cs="Arial" w:hint="eastAsia"/>
                <w:sz w:val="18"/>
                <w:szCs w:val="18"/>
                <w:vertAlign w:val="superscript"/>
                <w:lang w:val="en-US" w:eastAsia="zh-CN"/>
              </w:rPr>
              <w:t>7</w:t>
            </w:r>
            <w:r w:rsidRPr="00170508">
              <w:rPr>
                <w:rFonts w:ascii="Arial" w:eastAsia="等线" w:hAnsi="Arial" w:cs="Arial"/>
                <w:sz w:val="18"/>
                <w:szCs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CA_n5A-n78A</w:t>
            </w:r>
            <w:r w:rsidRPr="00170508">
              <w:rPr>
                <w:rFonts w:ascii="Arial" w:eastAsia="等线" w:hAnsi="Arial"/>
                <w:sz w:val="18"/>
                <w:vertAlign w:val="superscript"/>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CA_n7A-n78A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CA_n5A-n7A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CA_n5A-n78A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w:t>
            </w:r>
            <w:r w:rsidRPr="00170508">
              <w:rPr>
                <w:rFonts w:ascii="Arial" w:eastAsia="等线" w:hAnsi="Arial" w:cs="Arial"/>
                <w:color w:val="000000"/>
                <w:sz w:val="18"/>
                <w:szCs w:val="18"/>
                <w:vertAlign w:val="superscript"/>
                <w:lang w:eastAsia="zh-CN" w:bidi="ar"/>
              </w:rPr>
              <w:t>4</w:t>
            </w:r>
            <w:r w:rsidRPr="00170508">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CA_n5A-n105A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Malgun Gothic" w:hAnsi="Arial" w:cs="Arial"/>
                <w:sz w:val="18"/>
                <w:szCs w:val="18"/>
                <w:lang w:eastAsia="ko-KR"/>
              </w:rPr>
              <w:t>5, 10, 15, 20, 25</w:t>
            </w:r>
            <w:r w:rsidRPr="00170508">
              <w:rPr>
                <w:rFonts w:ascii="Arial" w:eastAsia="等线" w:hAnsi="Arial" w:cs="Arial"/>
                <w:color w:val="D13438"/>
                <w:sz w:val="18"/>
                <w:szCs w:val="18"/>
              </w:rPr>
              <w:t xml:space="preserve">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Malgun Gothic" w:hAnsi="Arial" w:cs="Arial"/>
                <w:sz w:val="18"/>
                <w:szCs w:val="18"/>
                <w:lang w:eastAsia="ko-KR"/>
              </w:rPr>
              <w:t>5, 10, 15, 20, 25, 30, 35, 40, 50</w:t>
            </w:r>
            <w:r w:rsidRPr="00170508">
              <w:rPr>
                <w:rFonts w:ascii="Arial" w:eastAsia="等线" w:hAnsi="Arial" w:cs="Arial"/>
                <w:color w:val="D13438"/>
                <w:sz w:val="18"/>
                <w:szCs w:val="18"/>
              </w:rPr>
              <w:t xml:space="preserve">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CA_n5A-n12A-n77A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CA_n5A-n12A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CA_n5A-n77A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CA_n5A-n12A-n77(2A)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n77</w:t>
            </w:r>
            <w:r w:rsidRPr="00170508">
              <w:rPr>
                <w:rFonts w:ascii="Arial" w:eastAsia="等线" w:hAnsi="Arial" w:cs="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CA_n5A-n12A CA_n5A-n77A</w:t>
            </w:r>
            <w:r w:rsidRPr="00170508">
              <w:rPr>
                <w:rFonts w:ascii="Arial" w:eastAsia="等线" w:hAnsi="Arial"/>
                <w:sz w:val="18"/>
                <w:vertAlign w:val="superscript"/>
              </w:rPr>
              <w:t>7</w:t>
            </w:r>
            <w:r w:rsidRPr="00170508">
              <w:rPr>
                <w:rFonts w:ascii="Arial" w:eastAsia="等线" w:hAnsi="Arial"/>
                <w:sz w:val="18"/>
              </w:rPr>
              <w:t xml:space="preserve"> CA_n12A-n77A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CA_n5A-n14A-n77A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CA_n5A-n14A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CA_n5A-n77A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CA_n14A-n77A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CA_n5A-n14A-n77(2A)</w:t>
            </w:r>
          </w:p>
        </w:tc>
        <w:tc>
          <w:tcPr>
            <w:tcW w:w="1716" w:type="dxa"/>
            <w:tcBorders>
              <w:left w:val="single" w:sz="4" w:space="0" w:color="auto"/>
              <w:bottom w:val="nil"/>
              <w:right w:val="single" w:sz="4" w:space="0" w:color="auto"/>
            </w:tcBorders>
            <w:shd w:val="clear" w:color="auto" w:fill="auto"/>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n77</w:t>
            </w:r>
            <w:r w:rsidRPr="00170508">
              <w:rPr>
                <w:rFonts w:ascii="Arial" w:eastAsia="等线" w:hAnsi="Arial" w:cs="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CA_n5A-n14A CA_n5A-n77A</w:t>
            </w:r>
            <w:r w:rsidRPr="00170508">
              <w:rPr>
                <w:rFonts w:ascii="Arial" w:eastAsia="等线" w:hAnsi="Arial"/>
                <w:sz w:val="18"/>
                <w:vertAlign w:val="superscript"/>
              </w:rPr>
              <w:t>7</w:t>
            </w:r>
            <w:r w:rsidRPr="00170508">
              <w:rPr>
                <w:rFonts w:ascii="Arial" w:eastAsia="等线" w:hAnsi="Arial"/>
                <w:sz w:val="18"/>
              </w:rPr>
              <w:t xml:space="preserve"> CA_n14A-n77A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CA_n5A-n25A-n29A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170508">
              <w:rPr>
                <w:rFonts w:ascii="Arial" w:eastAsia="等线" w:hAnsi="Arial"/>
                <w:sz w:val="18"/>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170508">
              <w:rPr>
                <w:rFonts w:ascii="Arial" w:eastAsia="等线" w:hAnsi="Arial"/>
                <w:sz w:val="18"/>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170508">
              <w:rPr>
                <w:rFonts w:ascii="Arial" w:eastAsia="等线" w:hAnsi="Arial"/>
                <w:sz w:val="18"/>
              </w:rPr>
              <w:t>5, 10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n29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CA_n5A-n25A-n41A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5, 10, 15, 20, 25, 30, 35, 40, 45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CA_n5A-n25(2A)-n41A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CA_n5A-n25(2A)-n66A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CA_n5A-n25A-n66(2A)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CA_n5A-n25(2A)-n77A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CA_n25(2A)_BCS</w:t>
            </w:r>
            <w:r w:rsidRPr="00170508">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CA_n5A-n25A-n77(2A)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CA_n77(2A)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CA_n5A-n25A-n77(3A)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CA_n77(2A)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CA_n5A-n25(2A)-n77(2A)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CA_n25(2A)_BCS</w:t>
            </w:r>
            <w:r w:rsidRPr="00170508">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CA_n5A-n78A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CA_n25A-n78A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lang w:eastAsia="zh-CN"/>
              </w:rPr>
              <w:t>CA_n5A-n25A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lang w:eastAsia="zh-CN"/>
              </w:rPr>
              <w:t>CA_n5A-n78A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CA_n25A-n78A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7,9</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lang w:eastAsia="zh-CN"/>
              </w:rPr>
              <w:t>CA_n5A-n25A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lang w:eastAsia="zh-CN"/>
              </w:rPr>
              <w:t>CA_n5A-n78A</w:t>
            </w:r>
            <w:r w:rsidRPr="00170508">
              <w:rPr>
                <w:rFonts w:ascii="Arial" w:eastAsia="等线" w:hAnsi="Arial"/>
                <w:sz w:val="18"/>
                <w:vertAlign w:val="superscript"/>
                <w:lang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CA_n25A-n78A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CA_n5A-n25(2A)-n78(2A)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CA_n5A-n78A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CA_n25A-n78A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szCs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szCs w:val="18"/>
                <w:lang w:eastAsia="zh-CN"/>
              </w:rPr>
            </w:pPr>
            <w:r w:rsidRPr="00170508">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szCs w:val="18"/>
                <w:lang w:eastAsia="zh-CN"/>
              </w:rPr>
            </w:pPr>
            <w:r w:rsidRPr="00170508">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CA_n5A-n28A-n78A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CA_n5A-n28A-n79A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CA_n5A-n28A-n105A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CA_n5A-n29A-n66A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n29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CA_n5A-n29A-n77A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CA_n5A-n29A-n77(2A)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CA_n5A-n30A-n66A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CA_n5A-n30A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CA_n5A-n30A-n66(2A)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CA_n5A-n30A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CA_n5A-n30A-n66(3A)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CA_n5A-n30A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CA_n5A-n30A-n77A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CA_n5A-n30A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CA_n5A-n77A</w:t>
            </w:r>
            <w:r w:rsidRPr="00170508">
              <w:rPr>
                <w:rFonts w:ascii="Arial" w:eastAsia="等线" w:hAnsi="Arial"/>
                <w:sz w:val="18"/>
                <w:vertAlign w:val="superscript"/>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CA_n30A-n77A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CA_n5A-n30A-n77(2A)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CA_n5A-n30A CA_n5A-n77A</w:t>
            </w:r>
            <w:r w:rsidRPr="00170508">
              <w:rPr>
                <w:rFonts w:ascii="Arial" w:eastAsia="等线" w:hAnsi="Arial"/>
                <w:sz w:val="18"/>
                <w:vertAlign w:val="superscript"/>
              </w:rPr>
              <w:t>7</w:t>
            </w:r>
            <w:r w:rsidRPr="00170508">
              <w:rPr>
                <w:rFonts w:ascii="Arial" w:eastAsia="等线" w:hAnsi="Arial"/>
                <w:sz w:val="18"/>
              </w:rPr>
              <w:t xml:space="preserve"> CA_n30A-n77A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Calibri" w:eastAsia="等线" w:hAnsi="Calibri"/>
                <w:sz w:val="21"/>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CA_n5A-n40A-n78A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CA_n5A-n40A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CA_n5A-n78A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CA_n40A-n78A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n5</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5, 10, 15, 20, 25</w:t>
            </w:r>
            <w:r w:rsidRPr="00170508">
              <w:rPr>
                <w:rFonts w:ascii="Arial" w:eastAsia="等线" w:hAnsi="Arial" w:cs="Arial"/>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n40</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5</w:t>
            </w:r>
            <w:r w:rsidRPr="00170508">
              <w:rPr>
                <w:rFonts w:ascii="Arial" w:eastAsia="等线" w:hAnsi="Arial" w:cs="Arial"/>
                <w:sz w:val="18"/>
                <w:szCs w:val="18"/>
                <w:vertAlign w:val="superscript"/>
                <w:lang w:eastAsia="zh-CN" w:bidi="ar"/>
              </w:rPr>
              <w:t>8</w:t>
            </w:r>
            <w:r w:rsidRPr="00170508">
              <w:rPr>
                <w:rFonts w:ascii="Arial" w:eastAsia="等线" w:hAnsi="Arial" w:cs="Arial"/>
                <w:sz w:val="18"/>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n78</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CA_n5A-n40A</w:t>
            </w:r>
            <w:r w:rsidRPr="00170508">
              <w:rPr>
                <w:rFonts w:ascii="Arial" w:eastAsia="等线" w:hAnsi="Arial" w:cs="Arial"/>
                <w:color w:val="000000"/>
                <w:sz w:val="18"/>
                <w:szCs w:val="18"/>
              </w:rPr>
              <w:br/>
              <w:t>CA_n5A-n105A</w:t>
            </w:r>
            <w:r w:rsidRPr="00170508">
              <w:rPr>
                <w:rFonts w:ascii="Arial" w:eastAsia="等线" w:hAnsi="Arial" w:cs="Arial"/>
                <w:color w:val="000000"/>
                <w:sz w:val="18"/>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CA_n5A-n41A-n66A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CA_n5A-n41A</w:t>
            </w:r>
            <w:r w:rsidRPr="00170508">
              <w:rPr>
                <w:rFonts w:ascii="Arial" w:eastAsia="等线" w:hAnsi="Arial"/>
                <w:sz w:val="18"/>
                <w:lang w:eastAsia="zh-CN"/>
              </w:rPr>
              <w:br/>
              <w:t>CA_n5A-n66A</w:t>
            </w:r>
            <w:r w:rsidRPr="00170508">
              <w:rPr>
                <w:rFonts w:ascii="Arial" w:eastAsia="等线" w:hAnsi="Arial"/>
                <w:sz w:val="18"/>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hint="eastAsia"/>
                <w:sz w:val="18"/>
              </w:rPr>
              <w:t>1</w:t>
            </w:r>
            <w:r w:rsidRPr="00170508">
              <w:rPr>
                <w:rFonts w:ascii="Arial" w:eastAsia="等线" w:hAnsi="Arial"/>
                <w:sz w:val="18"/>
              </w:rPr>
              <w:t>0, 15, 20, 30, 40, 50, 60, 80, 90, 100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hint="eastAsia"/>
                <w:sz w:val="18"/>
                <w:lang w:eastAsia="zh-CN"/>
              </w:rPr>
              <w:t>n</w:t>
            </w:r>
            <w:r w:rsidRPr="00170508">
              <w:rPr>
                <w:rFonts w:ascii="Arial" w:eastAsia="等线"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CA_n5A-n41A-n77A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5, 10, 15, 20, 25, 30, 35, 40, 45, 50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CA_n5A-n41A-n77(2A)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5, 10, 15, 20, 25, 30, 35, 40, 45, 50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CA_n77(2A)_BCS0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CA_n5A-n48A-n66A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CA_n5A-n48A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5, 10, 15, 20, 30, 40, 50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60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70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80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90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100</w:t>
            </w:r>
            <w:r w:rsidRPr="00170508">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CA_n5A-n48(A-B)-n66A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CA_n5A-n48A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w:t>
            </w:r>
            <w:r w:rsidRPr="00170508">
              <w:rPr>
                <w:rFonts w:ascii="Arial" w:eastAsia="等线" w:hAnsi="Arial" w:cs="Arial"/>
                <w:sz w:val="18"/>
                <w:szCs w:val="18"/>
                <w:lang w:val="en-US"/>
              </w:rPr>
              <w:t>A-B</w:t>
            </w:r>
            <w:r w:rsidRPr="00170508">
              <w:rPr>
                <w:rFonts w:ascii="Arial" w:eastAsia="等线" w:hAnsi="Arial" w:cs="Arial"/>
                <w:color w:val="000000"/>
                <w:sz w:val="18"/>
                <w:szCs w:val="18"/>
                <w:lang w:val="en-US" w:eastAsia="zh-CN" w:bidi="ar"/>
              </w:rPr>
              <w:t>)_BCS4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CA_n5A-n48B-n66A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CA_n48B</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CA_n5A-n48A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CA_n5A-n66A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2</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CA_n48B</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CA_n5A-n48(2A)-n66A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CA_n5A-n48A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kern w:val="2"/>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kern w:val="2"/>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CA_n5A-n48A-n77A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kern w:val="2"/>
                <w:sz w:val="18"/>
                <w:szCs w:val="18"/>
                <w:vertAlign w:val="superscript"/>
              </w:rPr>
            </w:pPr>
            <w:r w:rsidRPr="00170508">
              <w:rPr>
                <w:rFonts w:ascii="Arial" w:eastAsia="等线" w:hAnsi="Arial" w:cs="Arial"/>
                <w:color w:val="000000"/>
                <w:kern w:val="2"/>
                <w:sz w:val="18"/>
                <w:szCs w:val="18"/>
              </w:rPr>
              <w:t>n77</w:t>
            </w:r>
            <w:r w:rsidRPr="00170508">
              <w:rPr>
                <w:rFonts w:ascii="Arial" w:eastAsia="等线" w:hAnsi="Arial" w:cs="Arial"/>
                <w:color w:val="000000"/>
                <w:kern w:val="2"/>
                <w:sz w:val="18"/>
                <w:szCs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CA_n5A-n48A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CA_n5A-n77A</w:t>
            </w:r>
            <w:r w:rsidRPr="00170508">
              <w:rPr>
                <w:rFonts w:ascii="Arial" w:eastAsia="等线"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5, 10, 15, 20, 30, 40, 50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60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70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80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90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100</w:t>
            </w:r>
            <w:r w:rsidRPr="00170508">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CA_n5A-n48A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CA_n5B-n48A-n77A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CA_n5A-n48A-n77C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rPr>
            </w:pPr>
            <w:r w:rsidRPr="00170508">
              <w:rPr>
                <w:rFonts w:ascii="Arial" w:hAnsi="Arial"/>
                <w:kern w:val="2"/>
                <w:sz w:val="18"/>
              </w:rPr>
              <w:t>n77</w:t>
            </w:r>
            <w:r w:rsidRPr="00170508">
              <w:rPr>
                <w:rFonts w:ascii="Arial" w:hAnsi="Arial"/>
                <w:kern w:val="2"/>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CA_n5A-n48A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CA_n5A-n77A</w:t>
            </w:r>
            <w:r w:rsidRPr="00170508">
              <w:rPr>
                <w:rFonts w:ascii="Arial" w:hAnsi="Arial"/>
                <w:kern w:val="2"/>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5, 10, 15, 20, 30, 40, 50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60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70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80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90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100</w:t>
            </w:r>
            <w:r w:rsidRPr="00170508">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5, 10, 15, 20, 30, 40, 50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60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70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80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90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100</w:t>
            </w:r>
            <w:r w:rsidRPr="00170508">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CA_n5A-n48A</w:t>
            </w:r>
          </w:p>
          <w:p w:rsidR="00556CD7" w:rsidRDefault="00556CD7" w:rsidP="00556CD7">
            <w:pPr>
              <w:keepNext/>
              <w:keepLines/>
              <w:overflowPunct w:val="0"/>
              <w:autoSpaceDE w:val="0"/>
              <w:autoSpaceDN w:val="0"/>
              <w:adjustRightInd w:val="0"/>
              <w:spacing w:after="0"/>
              <w:jc w:val="center"/>
              <w:textAlignment w:val="baseline"/>
              <w:rPr>
                <w:ins w:id="1064" w:author="ZTE-Ma Zhifeng" w:date="2025-04-15T00:46:00Z"/>
                <w:rFonts w:ascii="Arial" w:eastAsia="等线" w:hAnsi="Arial"/>
                <w:sz w:val="18"/>
                <w:lang w:val="en-US" w:eastAsia="zh-CN"/>
              </w:rPr>
            </w:pPr>
            <w:r w:rsidRPr="00170508">
              <w:rPr>
                <w:rFonts w:ascii="Arial" w:eastAsia="等线" w:hAnsi="Arial"/>
                <w:sz w:val="18"/>
                <w:lang w:val="en-US" w:eastAsia="zh-CN"/>
              </w:rPr>
              <w:t>CA_n5A-n77A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ins w:id="1065" w:author="ZTE-Ma Zhifeng" w:date="2025-04-15T00:46:00Z">
              <w:r w:rsidRPr="00170508">
                <w:rPr>
                  <w:rFonts w:ascii="Arial" w:eastAsia="等线" w:hAnsi="Arial"/>
                  <w:sz w:val="18"/>
                  <w:lang w:val="en-US" w:eastAsia="zh-CN"/>
                </w:rPr>
                <w:t>CA_n5A-n77</w:t>
              </w:r>
              <w:r>
                <w:rPr>
                  <w:rFonts w:ascii="Arial" w:eastAsia="等线" w:hAnsi="Arial"/>
                  <w:sz w:val="18"/>
                  <w:lang w:val="en-US" w:eastAsia="zh-CN"/>
                </w:rPr>
                <w:t>C</w:t>
              </w:r>
            </w:ins>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CA_n5A-n48B-n77A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rPr>
              <w:t>CA_n5A-n77A</w:t>
            </w:r>
            <w:r w:rsidRPr="00170508">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2</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CA_n5A-n48A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CA_n5A-n77A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CA_n5A-n48B-n77C</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CA_n5A-n48A</w:t>
            </w:r>
          </w:p>
          <w:p w:rsidR="00556CD7" w:rsidRPr="00170508" w:rsidRDefault="00556CD7" w:rsidP="00556CD7">
            <w:pPr>
              <w:keepNext/>
              <w:overflowPunct w:val="0"/>
              <w:autoSpaceDE w:val="0"/>
              <w:autoSpaceDN w:val="0"/>
              <w:adjustRightInd w:val="0"/>
              <w:spacing w:after="0"/>
              <w:jc w:val="center"/>
              <w:textAlignment w:val="baseline"/>
              <w:rPr>
                <w:rFonts w:ascii="Arial" w:hAnsi="Arial"/>
                <w:kern w:val="2"/>
                <w:sz w:val="18"/>
                <w:vertAlign w:val="superscript"/>
              </w:rPr>
            </w:pPr>
            <w:r w:rsidRPr="00170508">
              <w:rPr>
                <w:rFonts w:ascii="Arial" w:eastAsia="MS Mincho" w:hAnsi="Arial" w:cs="Arial"/>
                <w:color w:val="000000"/>
                <w:sz w:val="18"/>
                <w:szCs w:val="18"/>
              </w:rPr>
              <w:t>CA_n5A-n77A</w:t>
            </w:r>
            <w:r w:rsidRPr="00170508">
              <w:rPr>
                <w:rFonts w:ascii="Arial" w:hAnsi="Arial"/>
                <w:kern w:val="2"/>
                <w:sz w:val="18"/>
                <w:vertAlign w:val="superscript"/>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2</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3</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CA_n5A-n48A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CA_n5A-n77A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CA_n48B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CA_n5A-n48(2A)-n77A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CA_n5A-n48A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CA_n5A-n77A</w:t>
            </w:r>
            <w:r w:rsidRPr="00170508">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CA_n5A-n48A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CA_n5A-n48(2A)-n77C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CA_n5A-n48A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vertAlign w:val="superscript"/>
              </w:rPr>
            </w:pPr>
            <w:r w:rsidRPr="00170508">
              <w:rPr>
                <w:rFonts w:ascii="Arial" w:eastAsia="MS Mincho" w:hAnsi="Arial" w:cs="Arial"/>
                <w:color w:val="000000"/>
                <w:sz w:val="18"/>
                <w:szCs w:val="18"/>
              </w:rPr>
              <w:t>CA_n5A-n77A</w:t>
            </w:r>
            <w:r w:rsidRPr="00170508">
              <w:rPr>
                <w:rFonts w:ascii="Arial" w:hAnsi="Arial"/>
                <w:kern w:val="2"/>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2</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3</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CA_n5A-n48A</w:t>
            </w:r>
          </w:p>
          <w:p w:rsidR="00556CD7" w:rsidRDefault="00556CD7" w:rsidP="00556CD7">
            <w:pPr>
              <w:keepNext/>
              <w:keepLines/>
              <w:overflowPunct w:val="0"/>
              <w:autoSpaceDE w:val="0"/>
              <w:autoSpaceDN w:val="0"/>
              <w:adjustRightInd w:val="0"/>
              <w:spacing w:after="0"/>
              <w:jc w:val="center"/>
              <w:textAlignment w:val="baseline"/>
              <w:rPr>
                <w:ins w:id="1066" w:author="ZTE-Ma Zhifeng" w:date="2025-04-15T00:47:00Z"/>
                <w:rFonts w:ascii="Arial" w:eastAsia="等线" w:hAnsi="Arial"/>
                <w:sz w:val="18"/>
                <w:lang w:val="en-US" w:eastAsia="zh-CN"/>
              </w:rPr>
            </w:pPr>
            <w:r w:rsidRPr="00170508">
              <w:rPr>
                <w:rFonts w:ascii="Arial" w:eastAsia="等线" w:hAnsi="Arial"/>
                <w:sz w:val="18"/>
                <w:lang w:val="en-US" w:eastAsia="zh-CN"/>
              </w:rPr>
              <w:t>CA_n5A-n77A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ins w:id="1067" w:author="ZTE-Ma Zhifeng" w:date="2025-04-15T00:47:00Z">
              <w:r w:rsidRPr="00170508">
                <w:rPr>
                  <w:rFonts w:ascii="Arial" w:eastAsia="等线" w:hAnsi="Arial"/>
                  <w:sz w:val="18"/>
                  <w:lang w:val="en-US" w:eastAsia="zh-CN"/>
                </w:rPr>
                <w:t>CA_n5A-n77</w:t>
              </w:r>
              <w:r>
                <w:rPr>
                  <w:rFonts w:ascii="Arial" w:eastAsia="等线" w:hAnsi="Arial"/>
                  <w:sz w:val="18"/>
                  <w:lang w:val="en-US" w:eastAsia="zh-CN"/>
                </w:rPr>
                <w:t>C</w:t>
              </w:r>
            </w:ins>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CA_n5B-n48A-n77C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CA_n5B-n48(2A)-n77A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CA_n5B-n48(2A)-n77C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CA_n5A-n48A</w:t>
            </w:r>
          </w:p>
          <w:p w:rsidR="00556CD7" w:rsidRDefault="00556CD7" w:rsidP="00556CD7">
            <w:pPr>
              <w:keepNext/>
              <w:keepLines/>
              <w:overflowPunct w:val="0"/>
              <w:autoSpaceDE w:val="0"/>
              <w:autoSpaceDN w:val="0"/>
              <w:adjustRightInd w:val="0"/>
              <w:spacing w:after="0"/>
              <w:jc w:val="center"/>
              <w:textAlignment w:val="baseline"/>
              <w:rPr>
                <w:ins w:id="1068" w:author="ZTE-Ma Zhifeng" w:date="2025-04-15T00:48: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CA_n5A-n77A</w:t>
            </w:r>
          </w:p>
          <w:p w:rsidR="00556CD7" w:rsidRDefault="00556CD7" w:rsidP="00556CD7">
            <w:pPr>
              <w:keepNext/>
              <w:keepLines/>
              <w:overflowPunct w:val="0"/>
              <w:autoSpaceDE w:val="0"/>
              <w:autoSpaceDN w:val="0"/>
              <w:adjustRightInd w:val="0"/>
              <w:spacing w:after="0"/>
              <w:jc w:val="center"/>
              <w:textAlignment w:val="baseline"/>
              <w:rPr>
                <w:ins w:id="1069" w:author="ZTE-Ma Zhifeng" w:date="2025-04-15T00:48:00Z"/>
                <w:rFonts w:ascii="Arial" w:eastAsia="MS Mincho" w:hAnsi="Arial" w:cs="Arial"/>
                <w:color w:val="000000"/>
                <w:sz w:val="18"/>
                <w:szCs w:val="18"/>
                <w:lang w:val="en-US"/>
              </w:rPr>
            </w:pPr>
            <w:ins w:id="1070" w:author="ZTE-Ma Zhifeng" w:date="2025-04-15T00:48:00Z">
              <w:r w:rsidRPr="00170508">
                <w:rPr>
                  <w:rFonts w:ascii="Arial" w:eastAsia="MS Mincho" w:hAnsi="Arial" w:cs="Arial"/>
                  <w:color w:val="000000"/>
                  <w:sz w:val="18"/>
                  <w:szCs w:val="18"/>
                  <w:lang w:val="en-US"/>
                </w:rPr>
                <w:t>CA_n5A-n77</w:t>
              </w:r>
              <w:r>
                <w:rPr>
                  <w:rFonts w:ascii="Arial" w:eastAsia="MS Mincho" w:hAnsi="Arial" w:cs="Arial"/>
                  <w:color w:val="000000"/>
                  <w:sz w:val="18"/>
                  <w:szCs w:val="18"/>
                  <w:lang w:val="en-US"/>
                </w:rPr>
                <w:t>C</w:t>
              </w:r>
            </w:ins>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kern w:val="2"/>
                <w:sz w:val="18"/>
                <w:vertAlign w:val="superscript"/>
              </w:rPr>
            </w:pPr>
            <w:ins w:id="1071" w:author="ZTE-Ma Zhifeng" w:date="2025-04-15T00:48:00Z">
              <w:r w:rsidRPr="00170508">
                <w:rPr>
                  <w:rFonts w:ascii="Arial" w:eastAsia="MS Mincho" w:hAnsi="Arial" w:cs="Arial"/>
                  <w:color w:val="000000"/>
                  <w:sz w:val="18"/>
                  <w:szCs w:val="18"/>
                  <w:lang w:val="en-US"/>
                </w:rPr>
                <w:t>CA_n5</w:t>
              </w:r>
              <w:r>
                <w:rPr>
                  <w:rFonts w:ascii="Arial" w:eastAsia="MS Mincho" w:hAnsi="Arial" w:cs="Arial"/>
                  <w:color w:val="000000"/>
                  <w:sz w:val="18"/>
                  <w:szCs w:val="18"/>
                  <w:lang w:val="en-US"/>
                </w:rPr>
                <w:t>B</w:t>
              </w:r>
            </w:ins>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CA_n5B-n48B-n77A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CA_n5B-n48B-n77C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CA_n5A-n48A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CA_n48B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n77</w:t>
            </w:r>
            <w:r w:rsidRPr="00170508">
              <w:rPr>
                <w:rFonts w:ascii="Arial"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CA_n5A-n66(2A)-n77A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170508">
              <w:rPr>
                <w:rFonts w:ascii="Arial" w:eastAsia="等线" w:hAnsi="Arial"/>
                <w:color w:val="000000"/>
                <w:sz w:val="18"/>
                <w:lang w:val="en-US" w:eastAsia="zh-CN"/>
              </w:rPr>
              <w:t>CA_n5A-n66A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170508">
              <w:rPr>
                <w:rFonts w:ascii="Arial" w:eastAsia="等线" w:hAnsi="Arial"/>
                <w:color w:val="000000"/>
                <w:sz w:val="18"/>
                <w:lang w:val="en-US" w:eastAsia="zh-CN"/>
              </w:rPr>
              <w:t>CA_n5A-n77A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CA_n5A-n66A</w:t>
            </w:r>
          </w:p>
          <w:p w:rsidR="00556CD7" w:rsidRDefault="00556CD7" w:rsidP="00556CD7">
            <w:pPr>
              <w:keepNext/>
              <w:keepLines/>
              <w:overflowPunct w:val="0"/>
              <w:autoSpaceDE w:val="0"/>
              <w:autoSpaceDN w:val="0"/>
              <w:adjustRightInd w:val="0"/>
              <w:spacing w:after="0"/>
              <w:jc w:val="center"/>
              <w:textAlignment w:val="baseline"/>
              <w:rPr>
                <w:ins w:id="1072" w:author="ZTE-Ma Zhifeng" w:date="2025-04-14T23:41:00Z"/>
                <w:rFonts w:ascii="Arial" w:eastAsia="等线" w:hAnsi="Arial"/>
                <w:sz w:val="18"/>
              </w:rPr>
            </w:pPr>
            <w:r w:rsidRPr="00170508">
              <w:rPr>
                <w:rFonts w:ascii="Arial" w:eastAsia="等线" w:hAnsi="Arial"/>
                <w:sz w:val="18"/>
              </w:rPr>
              <w:t>CA_n5A-n77A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ins w:id="1073" w:author="ZTE-Ma Zhifeng" w:date="2025-04-14T23:41:00Z">
              <w:r w:rsidRPr="00170508">
                <w:rPr>
                  <w:rFonts w:ascii="Arial" w:eastAsia="等线" w:hAnsi="Arial"/>
                  <w:sz w:val="18"/>
                </w:rPr>
                <w:t>CA_n5A-n77</w:t>
              </w:r>
              <w:r>
                <w:rPr>
                  <w:rFonts w:ascii="Arial" w:eastAsia="等线" w:hAnsi="Arial"/>
                  <w:sz w:val="18"/>
                </w:rPr>
                <w:t>C</w:t>
              </w:r>
            </w:ins>
          </w:p>
          <w:p w:rsidR="00556CD7" w:rsidRDefault="00556CD7" w:rsidP="00556CD7">
            <w:pPr>
              <w:keepNext/>
              <w:keepLines/>
              <w:overflowPunct w:val="0"/>
              <w:autoSpaceDE w:val="0"/>
              <w:autoSpaceDN w:val="0"/>
              <w:adjustRightInd w:val="0"/>
              <w:spacing w:after="0"/>
              <w:jc w:val="center"/>
              <w:textAlignment w:val="baseline"/>
              <w:rPr>
                <w:ins w:id="1074" w:author="ZTE-Ma Zhifeng" w:date="2025-04-14T23:41:00Z"/>
                <w:rFonts w:ascii="Arial" w:eastAsia="等线" w:hAnsi="Arial"/>
                <w:sz w:val="18"/>
              </w:rPr>
            </w:pPr>
            <w:r w:rsidRPr="00170508">
              <w:rPr>
                <w:rFonts w:ascii="Arial" w:eastAsia="等线" w:hAnsi="Arial"/>
                <w:sz w:val="18"/>
              </w:rPr>
              <w:t>CA_n66A-n77A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ins w:id="1075" w:author="ZTE-Ma Zhifeng" w:date="2025-04-14T23:41:00Z">
              <w:r w:rsidRPr="00170508">
                <w:rPr>
                  <w:rFonts w:ascii="Arial" w:eastAsia="等线" w:hAnsi="Arial"/>
                  <w:sz w:val="18"/>
                </w:rPr>
                <w:t>CA_n66A-n77</w:t>
              </w:r>
              <w:r>
                <w:rPr>
                  <w:rFonts w:ascii="Arial" w:eastAsia="等线" w:hAnsi="Arial"/>
                  <w:sz w:val="18"/>
                </w:rPr>
                <w:t>C</w:t>
              </w:r>
            </w:ins>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CA_n5A-n66A</w:t>
            </w:r>
          </w:p>
          <w:p w:rsidR="00556CD7" w:rsidRDefault="00556CD7" w:rsidP="00556CD7">
            <w:pPr>
              <w:keepNext/>
              <w:keepLines/>
              <w:overflowPunct w:val="0"/>
              <w:autoSpaceDE w:val="0"/>
              <w:autoSpaceDN w:val="0"/>
              <w:adjustRightInd w:val="0"/>
              <w:spacing w:after="0"/>
              <w:jc w:val="center"/>
              <w:textAlignment w:val="baseline"/>
              <w:rPr>
                <w:ins w:id="1076" w:author="ZTE-Ma Zhifeng" w:date="2025-04-14T23:43:00Z"/>
                <w:rFonts w:ascii="Arial" w:eastAsia="等线" w:hAnsi="Arial"/>
                <w:sz w:val="18"/>
              </w:rPr>
            </w:pPr>
            <w:r w:rsidRPr="00170508">
              <w:rPr>
                <w:rFonts w:ascii="Arial" w:eastAsia="等线" w:hAnsi="Arial"/>
                <w:sz w:val="18"/>
              </w:rPr>
              <w:t>CA_n5A-n77A</w:t>
            </w:r>
          </w:p>
          <w:p w:rsidR="00556CD7" w:rsidRDefault="00556CD7" w:rsidP="00556CD7">
            <w:pPr>
              <w:keepNext/>
              <w:keepLines/>
              <w:overflowPunct w:val="0"/>
              <w:autoSpaceDE w:val="0"/>
              <w:autoSpaceDN w:val="0"/>
              <w:adjustRightInd w:val="0"/>
              <w:spacing w:after="0"/>
              <w:jc w:val="center"/>
              <w:textAlignment w:val="baseline"/>
              <w:rPr>
                <w:ins w:id="1077" w:author="ZTE-Ma Zhifeng" w:date="2025-04-14T23:43:00Z"/>
                <w:rFonts w:ascii="Arial" w:eastAsia="等线" w:hAnsi="Arial"/>
                <w:sz w:val="18"/>
              </w:rPr>
            </w:pPr>
            <w:ins w:id="1078" w:author="ZTE-Ma Zhifeng" w:date="2025-04-14T23:43:00Z">
              <w:r w:rsidRPr="00170508">
                <w:rPr>
                  <w:rFonts w:ascii="Arial" w:eastAsia="等线" w:hAnsi="Arial"/>
                  <w:sz w:val="18"/>
                </w:rPr>
                <w:t>CA_n5A-n77</w:t>
              </w:r>
              <w:r>
                <w:rPr>
                  <w:rFonts w:ascii="Arial" w:eastAsia="等线" w:hAnsi="Arial"/>
                  <w:sz w:val="18"/>
                </w:rPr>
                <w:t>C</w:t>
              </w:r>
            </w:ins>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ins w:id="1079" w:author="ZTE-Ma Zhifeng" w:date="2025-04-14T23:43:00Z">
              <w:r w:rsidRPr="00170508">
                <w:rPr>
                  <w:rFonts w:ascii="Arial" w:eastAsia="等线" w:hAnsi="Arial"/>
                  <w:sz w:val="18"/>
                </w:rPr>
                <w:t>CA_n5</w:t>
              </w:r>
              <w:r>
                <w:rPr>
                  <w:rFonts w:ascii="Arial" w:eastAsia="等线" w:hAnsi="Arial"/>
                  <w:sz w:val="18"/>
                </w:rPr>
                <w:t>B</w:t>
              </w:r>
            </w:ins>
          </w:p>
          <w:p w:rsidR="00556CD7" w:rsidRDefault="00556CD7" w:rsidP="00556CD7">
            <w:pPr>
              <w:keepNext/>
              <w:keepLines/>
              <w:overflowPunct w:val="0"/>
              <w:autoSpaceDE w:val="0"/>
              <w:autoSpaceDN w:val="0"/>
              <w:adjustRightInd w:val="0"/>
              <w:spacing w:after="0"/>
              <w:jc w:val="center"/>
              <w:textAlignment w:val="baseline"/>
              <w:rPr>
                <w:ins w:id="1080" w:author="ZTE-Ma Zhifeng" w:date="2025-04-14T23:43:00Z"/>
                <w:rFonts w:ascii="Arial" w:eastAsia="等线" w:hAnsi="Arial"/>
                <w:sz w:val="18"/>
              </w:rPr>
            </w:pPr>
            <w:r w:rsidRPr="00170508">
              <w:rPr>
                <w:rFonts w:ascii="Arial" w:eastAsia="等线" w:hAnsi="Arial"/>
                <w:sz w:val="18"/>
              </w:rPr>
              <w:t>CA_n66A-n77A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ins w:id="1081" w:author="ZTE-Ma Zhifeng" w:date="2025-04-14T23:43:00Z">
              <w:r w:rsidRPr="00170508">
                <w:rPr>
                  <w:rFonts w:ascii="Arial" w:eastAsia="等线" w:hAnsi="Arial"/>
                  <w:sz w:val="18"/>
                </w:rPr>
                <w:t>CA_n66A-n77</w:t>
              </w:r>
            </w:ins>
            <w:ins w:id="1082" w:author="ZTE-Ma Zhifeng" w:date="2025-04-14T23:44:00Z">
              <w:r>
                <w:rPr>
                  <w:rFonts w:ascii="Arial" w:eastAsia="等线" w:hAnsi="Arial"/>
                  <w:sz w:val="18"/>
                </w:rPr>
                <w:t>C</w:t>
              </w:r>
            </w:ins>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CA_n5A-n66(2A)-n77(2A)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CA_n5A-n77A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CA_n66A-n77A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CA_n5A-n66(3A)-n77A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CA_n66A-n77A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rPr>
              <w:t>CA_n5A-n77A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CA</w:t>
            </w:r>
            <w:r w:rsidRPr="00170508">
              <w:rPr>
                <w:rFonts w:ascii="Arial" w:eastAsia="等线" w:hAnsi="Arial"/>
                <w:sz w:val="18"/>
                <w:lang w:eastAsia="zh-CN"/>
              </w:rPr>
              <w:t>_n5A-n66(3A)-n77(2A)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n77</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CA_n5A-n66A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CA_n66A-n77A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CA_n5A-n77A</w:t>
            </w:r>
            <w:r w:rsidRPr="00170508">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rPr>
              <w:t>CA_n5A-n77A</w:t>
            </w:r>
            <w:r w:rsidRPr="00170508">
              <w:rPr>
                <w:rFonts w:ascii="Arial" w:hAnsi="Arial"/>
                <w:kern w:val="2"/>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vertAlign w:val="superscript"/>
              </w:rPr>
            </w:pPr>
            <w:r w:rsidRPr="00170508">
              <w:rPr>
                <w:rFonts w:ascii="Arial" w:eastAsia="等线" w:hAnsi="Arial" w:cs="Arial"/>
                <w:sz w:val="18"/>
                <w:szCs w:val="18"/>
                <w:lang w:eastAsia="zh-CN"/>
              </w:rPr>
              <w:t>CA_n66A-n77A</w:t>
            </w:r>
            <w:r w:rsidRPr="00170508">
              <w:rPr>
                <w:rFonts w:ascii="Arial" w:hAnsi="Arial"/>
                <w:kern w:val="2"/>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sz w:val="18"/>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170508">
              <w:rPr>
                <w:rFonts w:ascii="Arial" w:eastAsia="等线" w:hAnsi="Arial" w:cs="Arial"/>
                <w:color w:val="000000"/>
                <w:sz w:val="18"/>
                <w:szCs w:val="18"/>
                <w:lang w:val="en-US" w:eastAsia="zh-CN"/>
              </w:rPr>
              <w:t>CA_n5A-n66A</w:t>
            </w:r>
          </w:p>
          <w:p w:rsidR="00556CD7" w:rsidRDefault="00556CD7" w:rsidP="00556CD7">
            <w:pPr>
              <w:keepNext/>
              <w:keepLines/>
              <w:overflowPunct w:val="0"/>
              <w:autoSpaceDE w:val="0"/>
              <w:autoSpaceDN w:val="0"/>
              <w:adjustRightInd w:val="0"/>
              <w:spacing w:after="0"/>
              <w:jc w:val="center"/>
              <w:textAlignment w:val="baseline"/>
              <w:rPr>
                <w:ins w:id="1083" w:author="ZTE-Ma Zhifeng" w:date="2025-04-14T23:40:00Z"/>
                <w:rFonts w:ascii="Arial" w:eastAsia="等线" w:hAnsi="Arial" w:cs="Arial"/>
                <w:color w:val="000000"/>
                <w:sz w:val="18"/>
                <w:szCs w:val="18"/>
                <w:lang w:val="en-US" w:eastAsia="zh-CN"/>
              </w:rPr>
            </w:pPr>
            <w:r w:rsidRPr="00170508">
              <w:rPr>
                <w:rFonts w:ascii="Arial" w:eastAsia="等线" w:hAnsi="Arial" w:cs="Arial"/>
                <w:color w:val="000000"/>
                <w:sz w:val="18"/>
                <w:szCs w:val="18"/>
                <w:lang w:val="en-US" w:eastAsia="zh-CN"/>
              </w:rPr>
              <w:t>CA_n5A-n77A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ins w:id="1084" w:author="ZTE-Ma Zhifeng" w:date="2025-04-14T23:40:00Z">
              <w:r>
                <w:rPr>
                  <w:rFonts w:ascii="Arial" w:eastAsia="等线" w:hAnsi="Arial" w:cs="Arial"/>
                  <w:color w:val="000000"/>
                  <w:sz w:val="18"/>
                  <w:szCs w:val="18"/>
                  <w:lang w:val="en-US" w:eastAsia="zh-CN"/>
                </w:rPr>
                <w:t>CA_n5A-n77C</w:t>
              </w:r>
            </w:ins>
          </w:p>
          <w:p w:rsidR="00556CD7" w:rsidRDefault="00556CD7" w:rsidP="00556CD7">
            <w:pPr>
              <w:keepNext/>
              <w:keepLines/>
              <w:overflowPunct w:val="0"/>
              <w:autoSpaceDE w:val="0"/>
              <w:autoSpaceDN w:val="0"/>
              <w:adjustRightInd w:val="0"/>
              <w:spacing w:after="0"/>
              <w:jc w:val="center"/>
              <w:textAlignment w:val="baseline"/>
              <w:rPr>
                <w:ins w:id="1085" w:author="ZTE-Ma Zhifeng" w:date="2025-04-14T23:40:00Z"/>
                <w:rFonts w:ascii="Arial" w:eastAsia="等线" w:hAnsi="Arial" w:cs="Arial"/>
                <w:color w:val="000000"/>
                <w:sz w:val="18"/>
                <w:szCs w:val="18"/>
                <w:lang w:val="en-US" w:eastAsia="zh-CN"/>
              </w:rPr>
            </w:pPr>
            <w:r w:rsidRPr="00170508">
              <w:rPr>
                <w:rFonts w:ascii="Arial" w:eastAsia="等线" w:hAnsi="Arial" w:cs="Arial"/>
                <w:color w:val="000000"/>
                <w:sz w:val="18"/>
                <w:szCs w:val="18"/>
                <w:lang w:val="en-US" w:eastAsia="zh-CN"/>
              </w:rPr>
              <w:t>CA_n66A-n77A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ins w:id="1086" w:author="ZTE-Ma Zhifeng" w:date="2025-04-14T23:41:00Z">
              <w:r w:rsidRPr="00170508">
                <w:rPr>
                  <w:rFonts w:ascii="Arial" w:eastAsia="等线" w:hAnsi="Arial" w:cs="Arial"/>
                  <w:color w:val="000000"/>
                  <w:sz w:val="18"/>
                  <w:szCs w:val="18"/>
                  <w:lang w:val="en-US" w:eastAsia="zh-CN"/>
                </w:rPr>
                <w:t>CA_n66A-n77</w:t>
              </w:r>
              <w:r>
                <w:rPr>
                  <w:rFonts w:ascii="Arial" w:eastAsia="等线" w:hAnsi="Arial" w:cs="Arial"/>
                  <w:color w:val="000000"/>
                  <w:sz w:val="18"/>
                  <w:szCs w:val="18"/>
                  <w:lang w:val="en-US" w:eastAsia="zh-CN"/>
                </w:rPr>
                <w:t>C</w:t>
              </w:r>
            </w:ins>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CA_n5A-n66A</w:t>
            </w:r>
          </w:p>
          <w:p w:rsidR="00556CD7" w:rsidRDefault="00556CD7" w:rsidP="00556CD7">
            <w:pPr>
              <w:keepNext/>
              <w:keepLines/>
              <w:overflowPunct w:val="0"/>
              <w:autoSpaceDE w:val="0"/>
              <w:autoSpaceDN w:val="0"/>
              <w:adjustRightInd w:val="0"/>
              <w:spacing w:after="0"/>
              <w:jc w:val="center"/>
              <w:textAlignment w:val="baseline"/>
              <w:rPr>
                <w:ins w:id="1087" w:author="ZTE-Ma Zhifeng" w:date="2025-04-14T23:42:00Z"/>
                <w:rFonts w:ascii="Arial" w:eastAsia="等线" w:hAnsi="Arial" w:cs="Arial"/>
                <w:color w:val="000000"/>
                <w:sz w:val="18"/>
                <w:szCs w:val="18"/>
                <w:lang w:val="en-US" w:eastAsia="zh-CN"/>
              </w:rPr>
            </w:pPr>
            <w:r w:rsidRPr="00170508">
              <w:rPr>
                <w:rFonts w:ascii="Arial" w:eastAsia="等线" w:hAnsi="Arial" w:cs="Arial"/>
                <w:color w:val="000000"/>
                <w:sz w:val="18"/>
                <w:szCs w:val="18"/>
                <w:lang w:val="en-US" w:eastAsia="zh-CN"/>
              </w:rPr>
              <w:t>CA_n5A-n77A</w:t>
            </w:r>
          </w:p>
          <w:p w:rsidR="00556CD7" w:rsidRDefault="00556CD7" w:rsidP="00556CD7">
            <w:pPr>
              <w:keepNext/>
              <w:keepLines/>
              <w:overflowPunct w:val="0"/>
              <w:autoSpaceDE w:val="0"/>
              <w:autoSpaceDN w:val="0"/>
              <w:adjustRightInd w:val="0"/>
              <w:spacing w:after="0"/>
              <w:jc w:val="center"/>
              <w:textAlignment w:val="baseline"/>
              <w:rPr>
                <w:ins w:id="1088" w:author="ZTE-Ma Zhifeng" w:date="2025-04-14T23:42:00Z"/>
                <w:rFonts w:ascii="Arial" w:eastAsia="等线" w:hAnsi="Arial" w:cs="Arial"/>
                <w:color w:val="000000"/>
                <w:sz w:val="18"/>
                <w:szCs w:val="18"/>
                <w:lang w:val="en-US" w:eastAsia="zh-CN"/>
              </w:rPr>
            </w:pPr>
            <w:ins w:id="1089" w:author="ZTE-Ma Zhifeng" w:date="2025-04-14T23:42:00Z">
              <w:r w:rsidRPr="00170508">
                <w:rPr>
                  <w:rFonts w:ascii="Arial" w:eastAsia="等线" w:hAnsi="Arial" w:cs="Arial"/>
                  <w:color w:val="000000"/>
                  <w:sz w:val="18"/>
                  <w:szCs w:val="18"/>
                  <w:lang w:val="en-US" w:eastAsia="zh-CN"/>
                </w:rPr>
                <w:t>CA_n5A-n77</w:t>
              </w:r>
              <w:r>
                <w:rPr>
                  <w:rFonts w:ascii="Arial" w:eastAsia="等线" w:hAnsi="Arial" w:cs="Arial"/>
                  <w:color w:val="000000"/>
                  <w:sz w:val="18"/>
                  <w:szCs w:val="18"/>
                  <w:lang w:val="en-US" w:eastAsia="zh-CN"/>
                </w:rPr>
                <w:t>C</w:t>
              </w:r>
            </w:ins>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ins w:id="1090" w:author="ZTE-Ma Zhifeng" w:date="2025-04-14T23:42:00Z">
              <w:r w:rsidRPr="00170508">
                <w:rPr>
                  <w:rFonts w:ascii="Arial" w:eastAsia="等线" w:hAnsi="Arial" w:cs="Arial"/>
                  <w:color w:val="000000"/>
                  <w:sz w:val="18"/>
                  <w:szCs w:val="18"/>
                  <w:lang w:val="en-US" w:eastAsia="zh-CN"/>
                </w:rPr>
                <w:t>CA_n5</w:t>
              </w:r>
              <w:r>
                <w:rPr>
                  <w:rFonts w:ascii="Arial" w:eastAsia="等线" w:hAnsi="Arial" w:cs="Arial"/>
                  <w:color w:val="000000"/>
                  <w:sz w:val="18"/>
                  <w:szCs w:val="18"/>
                  <w:lang w:val="en-US" w:eastAsia="zh-CN"/>
                </w:rPr>
                <w:t>B</w:t>
              </w:r>
            </w:ins>
          </w:p>
          <w:p w:rsidR="00556CD7" w:rsidRDefault="00556CD7" w:rsidP="00556CD7">
            <w:pPr>
              <w:keepNext/>
              <w:keepLines/>
              <w:overflowPunct w:val="0"/>
              <w:autoSpaceDE w:val="0"/>
              <w:autoSpaceDN w:val="0"/>
              <w:adjustRightInd w:val="0"/>
              <w:spacing w:after="0"/>
              <w:jc w:val="center"/>
              <w:textAlignment w:val="baseline"/>
              <w:rPr>
                <w:ins w:id="1091" w:author="ZTE-Ma Zhifeng" w:date="2025-04-14T23:42:00Z"/>
                <w:rFonts w:ascii="Arial" w:eastAsia="等线" w:hAnsi="Arial" w:cs="Arial"/>
                <w:sz w:val="18"/>
                <w:szCs w:val="18"/>
                <w:lang w:val="en-US" w:eastAsia="zh-CN"/>
              </w:rPr>
            </w:pPr>
            <w:r w:rsidRPr="00170508">
              <w:rPr>
                <w:rFonts w:ascii="Arial" w:eastAsia="等线" w:hAnsi="Arial" w:cs="Arial"/>
                <w:sz w:val="18"/>
                <w:szCs w:val="18"/>
                <w:lang w:val="en-US" w:eastAsia="zh-CN"/>
              </w:rPr>
              <w:t>CA_n66A-n77A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kern w:val="2"/>
                <w:sz w:val="18"/>
                <w:vertAlign w:val="superscript"/>
              </w:rPr>
            </w:pPr>
            <w:ins w:id="1092" w:author="ZTE-Ma Zhifeng" w:date="2025-04-14T23:43:00Z">
              <w:r w:rsidRPr="00170508">
                <w:rPr>
                  <w:rFonts w:ascii="Arial" w:eastAsia="等线" w:hAnsi="Arial" w:cs="Arial"/>
                  <w:sz w:val="18"/>
                  <w:szCs w:val="18"/>
                  <w:lang w:val="en-US" w:eastAsia="zh-CN"/>
                </w:rPr>
                <w:t>CA_n66A-n77</w:t>
              </w:r>
              <w:r>
                <w:rPr>
                  <w:rFonts w:ascii="Arial" w:eastAsia="等线" w:hAnsi="Arial" w:cs="Arial"/>
                  <w:sz w:val="18"/>
                  <w:szCs w:val="18"/>
                  <w:lang w:val="en-US" w:eastAsia="zh-CN"/>
                </w:rPr>
                <w:t>C</w:t>
              </w:r>
            </w:ins>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r w:rsidRPr="00170508">
              <w:rPr>
                <w:rFonts w:ascii="Arial" w:eastAsia="等线" w:hAnsi="Arial"/>
                <w:sz w:val="18"/>
                <w:vertAlign w:val="superscript"/>
                <w:lang w:eastAsia="zh-CN"/>
              </w:rPr>
              <w:t>7</w:t>
            </w:r>
            <w:r w:rsidRPr="00170508">
              <w:rPr>
                <w:rFonts w:ascii="Arial" w:eastAsia="等线" w:hAnsi="Arial" w:hint="eastAsia"/>
                <w:sz w:val="18"/>
                <w:vertAlign w:val="superscript"/>
                <w:lang w:eastAsia="zh-CN"/>
              </w:rPr>
              <w:t>,</w:t>
            </w:r>
            <w:r w:rsidRPr="00170508">
              <w:rPr>
                <w:rFonts w:ascii="Arial" w:eastAsia="等线" w:hAnsi="Arial"/>
                <w:sz w:val="18"/>
                <w:vertAlign w:val="superscript"/>
                <w:lang w:eastAsia="zh-CN"/>
              </w:rPr>
              <w:t>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lang w:eastAsia="zh-CN"/>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CA_n5A-n77A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cs="Arial"/>
                <w:color w:val="000000"/>
                <w:sz w:val="18"/>
                <w:szCs w:val="18"/>
                <w:lang w:eastAsia="zh-CN"/>
              </w:rPr>
              <w:t>CA_n66A-n77A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CA_n77(2A)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CA_n5A-n66A-n77(3A)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CA_n77(2A)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CA_n5A-n77A</w:t>
            </w:r>
            <w:r w:rsidRPr="00170508">
              <w:rPr>
                <w:rFonts w:ascii="Arial" w:hAnsi="Arial"/>
                <w:kern w:val="2"/>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CA_n66A-n77A</w:t>
            </w:r>
            <w:r w:rsidRPr="00170508">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n66A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CA_n5A-n66(2A)-n78A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CA_n5A-n66A</w:t>
            </w:r>
            <w:r w:rsidRPr="00170508">
              <w:rPr>
                <w:rFonts w:ascii="Arial" w:eastAsia="等线" w:hAnsi="Arial"/>
                <w:sz w:val="18"/>
                <w:lang w:eastAsia="zh-CN"/>
              </w:rPr>
              <w:br/>
              <w:t>CA_n5A-n78A</w:t>
            </w:r>
            <w:r w:rsidRPr="00170508">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CA_n5A-n66A</w:t>
            </w:r>
            <w:r w:rsidRPr="00170508">
              <w:rPr>
                <w:rFonts w:ascii="Arial" w:eastAsia="等线" w:hAnsi="Arial"/>
                <w:sz w:val="18"/>
                <w:lang w:eastAsia="zh-CN"/>
              </w:rPr>
              <w:br/>
              <w:t>CA_n5A-n78A</w:t>
            </w:r>
            <w:r w:rsidRPr="00170508">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CA_n5A-n66(2A)-n78(2A)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CA_n5A-n66A</w:t>
            </w:r>
            <w:r w:rsidRPr="00170508">
              <w:rPr>
                <w:rFonts w:ascii="Arial" w:eastAsia="等线" w:hAnsi="Arial"/>
                <w:sz w:val="18"/>
                <w:lang w:eastAsia="zh-CN"/>
              </w:rPr>
              <w:br/>
              <w:t>CA_n5A-n78A</w:t>
            </w:r>
            <w:r w:rsidRPr="00170508">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CA_n5A-n78A-n79A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CA_n5A-n78A</w:t>
            </w:r>
            <w:r w:rsidRPr="00170508">
              <w:rPr>
                <w:rFonts w:ascii="Arial" w:eastAsia="等线" w:hAnsi="Arial" w:cs="Arial"/>
                <w:color w:val="000000"/>
                <w:sz w:val="18"/>
                <w:szCs w:val="18"/>
              </w:rPr>
              <w:br/>
              <w:t>CA_n5A-n105A</w:t>
            </w:r>
            <w:r w:rsidRPr="00170508">
              <w:rPr>
                <w:rFonts w:ascii="Arial" w:eastAsia="等线" w:hAnsi="Arial" w:cs="Arial"/>
                <w:color w:val="000000"/>
                <w:sz w:val="18"/>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CA_n7A-n8A-n28A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CA_n7A-n8A-n40A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w:t>
            </w:r>
            <w:r w:rsidRPr="00170508">
              <w:rPr>
                <w:rFonts w:ascii="Arial" w:eastAsia="等线" w:hAnsi="Arial" w:cs="Arial" w:hint="eastAsia"/>
                <w:color w:val="000000"/>
                <w:sz w:val="18"/>
                <w:szCs w:val="18"/>
                <w:lang w:eastAsia="zh-CN" w:bidi="ar"/>
              </w:rPr>
              <w:t>,</w:t>
            </w:r>
            <w:r w:rsidRPr="00170508">
              <w:rPr>
                <w:rFonts w:ascii="Arial" w:eastAsia="等线" w:hAnsi="Arial" w:cs="Arial"/>
                <w:color w:val="000000"/>
                <w:sz w:val="18"/>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CA_n7A-n8A-n78A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w:t>
            </w:r>
            <w:r w:rsidRPr="00170508">
              <w:rPr>
                <w:rFonts w:ascii="Arial" w:eastAsia="等线" w:hAnsi="Arial" w:cs="Arial" w:hint="eastAsia"/>
                <w:color w:val="000000"/>
                <w:sz w:val="18"/>
                <w:szCs w:val="18"/>
                <w:lang w:eastAsia="zh-CN" w:bidi="ar"/>
              </w:rPr>
              <w:t>,</w:t>
            </w:r>
            <w:r w:rsidRPr="00170508">
              <w:rPr>
                <w:rFonts w:ascii="Arial" w:eastAsia="等线" w:hAnsi="Arial" w:cs="Arial"/>
                <w:color w:val="000000"/>
                <w:sz w:val="18"/>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CA_n7(2A)-n8A-n78A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CA_n7(2A)_BCS0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CA_n7A-n12A-n25A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CA_n7A-n12A-n66A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CA_n7A-n12A-n71A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CA_n7A-n12A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CA_n7A-n12A-n77A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CA_n7A-n20A-n67A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CA_n7A-n20A-n78A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CA_n7A-n20A</w:t>
            </w:r>
            <w:r w:rsidRPr="00170508">
              <w:rPr>
                <w:rFonts w:ascii="Arial" w:eastAsia="等线" w:hAnsi="Arial"/>
                <w:sz w:val="18"/>
                <w:lang w:eastAsia="zh-CN"/>
              </w:rPr>
              <w:br/>
              <w:t>CA_n7A-n78A</w:t>
            </w:r>
            <w:r w:rsidRPr="00170508">
              <w:rPr>
                <w:rFonts w:ascii="Arial" w:eastAsia="等线" w:hAnsi="Arial"/>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CA_n7A-n20A-n78(2A)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CA_n7A-n20A</w:t>
            </w:r>
            <w:r w:rsidRPr="00170508">
              <w:rPr>
                <w:rFonts w:ascii="Arial" w:eastAsia="等线" w:hAnsi="Arial"/>
                <w:sz w:val="18"/>
                <w:lang w:eastAsia="zh-CN"/>
              </w:rPr>
              <w:br/>
              <w:t>CA_n7A-n78A</w:t>
            </w:r>
            <w:r w:rsidRPr="00170508">
              <w:rPr>
                <w:rFonts w:ascii="Arial" w:eastAsia="等线" w:hAnsi="Arial"/>
                <w:sz w:val="18"/>
                <w:lang w:eastAsia="zh-CN"/>
              </w:rPr>
              <w:br/>
              <w:t>CA_n20A-n78A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lang w:eastAsia="zh-CN" w:bidi="ar"/>
              </w:rPr>
              <w:t>CA_n</w:t>
            </w:r>
            <w:r w:rsidRPr="00170508">
              <w:rPr>
                <w:rFonts w:ascii="Arial" w:eastAsia="等线" w:hAnsi="Arial" w:cs="Arial"/>
                <w:sz w:val="18"/>
                <w:lang w:eastAsia="zh-CN" w:bidi="ar"/>
              </w:rPr>
              <w:t>78(2A)</w:t>
            </w:r>
            <w:r w:rsidRPr="00170508">
              <w:rPr>
                <w:rFonts w:ascii="Arial" w:eastAsia="等线" w:hAnsi="Arial" w:cs="Arial" w:hint="eastAsia"/>
                <w:sz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CA_n7A-n25A-n29A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color w:val="000000"/>
                <w:sz w:val="18"/>
                <w:szCs w:val="18"/>
              </w:rPr>
              <w:t>n25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sz w:val="18"/>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n25</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CA_n7A-n25(2A)-n66A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CA_n7A-n25(2A)-n66(2A)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zh-CN"/>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25A-</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66</w:t>
            </w:r>
            <w:r w:rsidRPr="00170508">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CA_n7A-n25A-n66(2A)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zh-CN"/>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25A-</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66</w:t>
            </w:r>
            <w:r w:rsidRPr="00170508">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CA_n7(2A)-n25A-n66A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zh-CN"/>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25A-</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66</w:t>
            </w:r>
            <w:r w:rsidRPr="00170508">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CA_n7(2A)-n25(2A)-n66A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zh-CN"/>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25A-</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66</w:t>
            </w:r>
            <w:r w:rsidRPr="00170508">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CA_n7(2A)-n25A-n66(2A)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CA_n7A-n25A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CA_n7A-n66A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zh-CN"/>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25A-</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66</w:t>
            </w:r>
            <w:r w:rsidRPr="00170508">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CA_n7(2A)-n25(2A)-n66(2A)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zh-CN"/>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25A-</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66</w:t>
            </w:r>
            <w:r w:rsidRPr="00170508">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CA_n7A-n25A-n71A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170508">
              <w:rPr>
                <w:rFonts w:ascii="Arial" w:eastAsia="等线" w:hAnsi="Arial"/>
                <w:color w:val="000000"/>
                <w:sz w:val="18"/>
                <w:szCs w:val="18"/>
                <w:lang w:val="en-US"/>
              </w:rPr>
              <w:t>CA_n7A-n25A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170508">
              <w:rPr>
                <w:rFonts w:ascii="Arial" w:eastAsia="等线" w:hAnsi="Arial"/>
                <w:color w:val="000000"/>
                <w:sz w:val="18"/>
                <w:szCs w:val="18"/>
                <w:lang w:val="en-US"/>
              </w:rPr>
              <w:t>CA_n7A-n77A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CA_n7A-n25(2A)-n77A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sz w:val="18"/>
              </w:rPr>
              <w:t>CA_n77(2A)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170508">
              <w:rPr>
                <w:rFonts w:ascii="Arial" w:eastAsia="等线" w:hAnsi="Arial"/>
                <w:sz w:val="18"/>
                <w:lang w:val="en-US"/>
              </w:rPr>
              <w:t>CA_n77(2A)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170508">
              <w:rPr>
                <w:rFonts w:ascii="Arial" w:eastAsia="等线" w:hAnsi="Arial"/>
                <w:color w:val="000000"/>
                <w:sz w:val="18"/>
                <w:szCs w:val="18"/>
                <w:lang w:val="en-US"/>
              </w:rPr>
              <w:t>CA_n7A-n25</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170508">
              <w:rPr>
                <w:rFonts w:ascii="Arial" w:eastAsia="等线" w:hAnsi="Arial"/>
                <w:color w:val="000000"/>
                <w:sz w:val="18"/>
                <w:szCs w:val="18"/>
                <w:lang w:val="en-US"/>
              </w:rPr>
              <w:t>CA_n7A-n77A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CA_n7A-n25A-n77(3A)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CA_n77(2A)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CA_n77(2A)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CA_n7A-n25A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CA_n7A-n25(2A)-n77(2A)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CA_n7(2A)-n25A-n77A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CA_n7(2A)-n25(2A)-n77A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CA_n7(2A)-n25A-n77(2A)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CA_n7A-n25A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CA_n7A-n77A</w:t>
            </w:r>
            <w:r w:rsidRPr="00170508">
              <w:rPr>
                <w:rFonts w:ascii="Arial" w:eastAsia="等线" w:hAnsi="Arial"/>
                <w:sz w:val="18"/>
                <w:vertAlign w:val="superscript"/>
                <w:lang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CA_n7(2A)-n25(2A)-n77(2A)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w:t>
            </w:r>
            <w:r w:rsidRPr="00170508">
              <w:rPr>
                <w:rFonts w:ascii="Arial" w:eastAsia="等线" w:hAnsi="Arial"/>
                <w:sz w:val="18"/>
                <w:vertAlign w:val="superscript"/>
                <w:lang w:eastAsia="zh-CN" w:bidi="ar"/>
              </w:rPr>
              <w:t>4</w:t>
            </w:r>
            <w:r w:rsidRPr="00170508">
              <w:rPr>
                <w:rFonts w:ascii="Arial" w:eastAsia="等线" w:hAnsi="Arial"/>
                <w:sz w:val="18"/>
                <w:lang w:eastAsia="zh-CN" w:bidi="ar"/>
              </w:rPr>
              <w:t>, 80, 90</w:t>
            </w:r>
            <w:r w:rsidRPr="00170508">
              <w:rPr>
                <w:rFonts w:ascii="Arial" w:eastAsia="等线" w:hAnsi="Arial"/>
                <w:sz w:val="18"/>
                <w:vertAlign w:val="superscript"/>
                <w:lang w:eastAsia="zh-CN" w:bidi="ar"/>
              </w:rPr>
              <w:t>4</w:t>
            </w:r>
            <w:r w:rsidRPr="00170508">
              <w:rPr>
                <w:rFonts w:ascii="Arial" w:eastAsia="等线"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CA_n7(2A)-n25A-n78A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10, 15, 20, 25, 30, 40, 50, 60, 70</w:t>
            </w:r>
            <w:r w:rsidRPr="00170508">
              <w:rPr>
                <w:rFonts w:ascii="Arial" w:hAnsi="Arial"/>
                <w:sz w:val="18"/>
                <w:vertAlign w:val="superscript"/>
                <w:lang w:eastAsia="zh-CN" w:bidi="ar"/>
              </w:rPr>
              <w:t>4</w:t>
            </w:r>
            <w:r w:rsidRPr="00170508">
              <w:rPr>
                <w:rFonts w:ascii="Arial" w:hAnsi="Arial"/>
                <w:sz w:val="18"/>
                <w:lang w:eastAsia="zh-CN" w:bidi="ar"/>
              </w:rPr>
              <w:t>, 80, 90</w:t>
            </w:r>
            <w:r w:rsidRPr="00170508">
              <w:rPr>
                <w:rFonts w:ascii="Arial" w:hAnsi="Arial"/>
                <w:sz w:val="18"/>
                <w:vertAlign w:val="superscript"/>
                <w:lang w:eastAsia="zh-CN" w:bidi="ar"/>
              </w:rPr>
              <w:t>4</w:t>
            </w:r>
            <w:r w:rsidRPr="00170508">
              <w:rPr>
                <w:rFonts w:ascii="Arial"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CA_n7A-n25(2A)-n78A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10, 15, 20, 25, 30, 40, 50, 60, 70</w:t>
            </w:r>
            <w:r w:rsidRPr="00170508">
              <w:rPr>
                <w:rFonts w:ascii="Arial" w:hAnsi="Arial"/>
                <w:sz w:val="18"/>
                <w:vertAlign w:val="superscript"/>
                <w:lang w:eastAsia="zh-CN" w:bidi="ar"/>
              </w:rPr>
              <w:t>4</w:t>
            </w:r>
            <w:r w:rsidRPr="00170508">
              <w:rPr>
                <w:rFonts w:ascii="Arial" w:hAnsi="Arial"/>
                <w:sz w:val="18"/>
                <w:lang w:eastAsia="zh-CN" w:bidi="ar"/>
              </w:rPr>
              <w:t>, 80, 90</w:t>
            </w:r>
            <w:r w:rsidRPr="00170508">
              <w:rPr>
                <w:rFonts w:ascii="Arial" w:hAnsi="Arial"/>
                <w:sz w:val="18"/>
                <w:vertAlign w:val="superscript"/>
                <w:lang w:eastAsia="zh-CN" w:bidi="ar"/>
              </w:rPr>
              <w:t>4</w:t>
            </w:r>
            <w:r w:rsidRPr="00170508">
              <w:rPr>
                <w:rFonts w:ascii="Arial"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CA_n7(2A)-n25(2A)-n78A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10, 15, 20, 25, 30, 40, 50, 60, 70</w:t>
            </w:r>
            <w:r w:rsidRPr="00170508">
              <w:rPr>
                <w:rFonts w:ascii="Arial" w:hAnsi="Arial"/>
                <w:sz w:val="18"/>
                <w:vertAlign w:val="superscript"/>
                <w:lang w:eastAsia="zh-CN" w:bidi="ar"/>
              </w:rPr>
              <w:t>4</w:t>
            </w:r>
            <w:r w:rsidRPr="00170508">
              <w:rPr>
                <w:rFonts w:ascii="Arial" w:hAnsi="Arial"/>
                <w:sz w:val="18"/>
                <w:lang w:eastAsia="zh-CN" w:bidi="ar"/>
              </w:rPr>
              <w:t>, 80, 90</w:t>
            </w:r>
            <w:r w:rsidRPr="00170508">
              <w:rPr>
                <w:rFonts w:ascii="Arial" w:hAnsi="Arial"/>
                <w:sz w:val="18"/>
                <w:vertAlign w:val="superscript"/>
                <w:lang w:eastAsia="zh-CN" w:bidi="ar"/>
              </w:rPr>
              <w:t>4</w:t>
            </w:r>
            <w:r w:rsidRPr="00170508">
              <w:rPr>
                <w:rFonts w:ascii="Arial"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CA_n7A-n25A-n78(2A)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CA_n7A-n25A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CA_n7(2A)-n25A-n78(2A)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CA_n7A-n25(2A)-n78(2A)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CA_n7(2A)-n25(2A)-n78(2A)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CA_n7A-n26A-n78A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170508">
              <w:rPr>
                <w:rFonts w:ascii="Arial" w:eastAsia="等线" w:hAnsi="Arial" w:cs="Arial"/>
                <w:sz w:val="18"/>
                <w:szCs w:val="18"/>
                <w:lang w:val="en-US"/>
              </w:rPr>
              <w:t>n78</w:t>
            </w:r>
            <w:r w:rsidRPr="00170508">
              <w:rPr>
                <w:rFonts w:ascii="Arial" w:eastAsia="等线" w:hAnsi="Arial" w:cs="Arial"/>
                <w:sz w:val="18"/>
                <w:szCs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40</w:t>
            </w:r>
            <w:r w:rsidRPr="00170508">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CA_n7A-n26A-n78(2A)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CA_n78(2A)</w:t>
            </w:r>
            <w:r w:rsidRPr="00170508">
              <w:rPr>
                <w:rFonts w:ascii="Arial" w:eastAsia="等线" w:hAnsi="Arial"/>
                <w:sz w:val="18"/>
                <w:szCs w:val="18"/>
                <w:vertAlign w:val="superscript"/>
                <w:lang w:val="en-US" w:eastAsia="zh-CN"/>
              </w:rPr>
              <w:t xml:space="preserve"> 7</w:t>
            </w:r>
          </w:p>
          <w:p w:rsidR="00556CD7" w:rsidRPr="00170508" w:rsidRDefault="00556CD7" w:rsidP="00556CD7">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170508">
              <w:rPr>
                <w:rFonts w:ascii="Arial" w:eastAsia="等线" w:hAnsi="Arial"/>
                <w:sz w:val="18"/>
                <w:szCs w:val="18"/>
                <w:lang w:val="en-US" w:eastAsia="zh-CN"/>
              </w:rPr>
              <w:t>CA_n7A-n26A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xml:space="preserve">, </w:t>
            </w:r>
            <w:r w:rsidRPr="00170508">
              <w:rPr>
                <w:rFonts w:ascii="Arial" w:hAnsi="Arial" w:cs="Arial"/>
                <w:sz w:val="18"/>
                <w:szCs w:val="18"/>
                <w:lang w:eastAsia="zh-CN" w:bidi="ar"/>
              </w:rPr>
              <w:t xml:space="preserve">35, </w:t>
            </w:r>
            <w:r w:rsidRPr="00170508">
              <w:rPr>
                <w:rFonts w:ascii="Arial" w:hAnsi="Arial" w:cs="Arial" w:hint="eastAsia"/>
                <w:sz w:val="18"/>
                <w:szCs w:val="18"/>
                <w:lang w:eastAsia="zh-CN" w:bidi="ar"/>
              </w:rPr>
              <w:t>40</w:t>
            </w:r>
            <w:r w:rsidRPr="00170508">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rPr>
              <w:t>4 and 5</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hint="eastAsia"/>
                <w:sz w:val="18"/>
                <w:lang w:val="en-US" w:eastAsia="zh-CN" w:bidi="ar"/>
              </w:rPr>
              <w:t>C</w:t>
            </w:r>
            <w:r w:rsidRPr="00170508">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CA_n7A-n26A-n78C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lang w:eastAsia="zh-CN" w:bidi="ar"/>
              </w:rPr>
              <w:t>5, 10, 15, 20, 25, 30</w:t>
            </w:r>
            <w:r w:rsidRPr="00170508">
              <w:rPr>
                <w:rFonts w:ascii="Arial" w:eastAsia="等线" w:hAnsi="Arial" w:cs="Arial" w:hint="eastAsia"/>
                <w:sz w:val="18"/>
                <w:szCs w:val="18"/>
                <w:lang w:eastAsia="zh-CN" w:bidi="ar"/>
              </w:rPr>
              <w:t xml:space="preserve">, </w:t>
            </w:r>
            <w:r w:rsidRPr="00170508">
              <w:rPr>
                <w:rFonts w:ascii="Arial" w:eastAsia="等线" w:hAnsi="Arial" w:cs="Arial"/>
                <w:sz w:val="18"/>
                <w:szCs w:val="18"/>
                <w:lang w:eastAsia="zh-CN" w:bidi="ar"/>
              </w:rPr>
              <w:t xml:space="preserve">35, </w:t>
            </w:r>
            <w:r w:rsidRPr="00170508">
              <w:rPr>
                <w:rFonts w:ascii="Arial" w:eastAsia="等线" w:hAnsi="Arial" w:cs="Arial" w:hint="eastAsia"/>
                <w:sz w:val="18"/>
                <w:szCs w:val="18"/>
                <w:lang w:eastAsia="zh-CN" w:bidi="ar"/>
              </w:rPr>
              <w:t>40</w:t>
            </w:r>
            <w:r w:rsidRPr="00170508">
              <w:rPr>
                <w:rFonts w:ascii="Arial" w:eastAsia="等线"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CA_n7A-n26(2A)-n78A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xml:space="preserve">, </w:t>
            </w:r>
            <w:r w:rsidRPr="00170508">
              <w:rPr>
                <w:rFonts w:ascii="Arial" w:hAnsi="Arial" w:cs="Arial"/>
                <w:sz w:val="18"/>
                <w:szCs w:val="18"/>
                <w:lang w:eastAsia="zh-CN" w:bidi="ar"/>
              </w:rPr>
              <w:t xml:space="preserve">35, </w:t>
            </w:r>
            <w:r w:rsidRPr="00170508">
              <w:rPr>
                <w:rFonts w:ascii="Arial" w:hAnsi="Arial" w:cs="Arial" w:hint="eastAsia"/>
                <w:sz w:val="18"/>
                <w:szCs w:val="18"/>
                <w:lang w:eastAsia="zh-CN" w:bidi="ar"/>
              </w:rPr>
              <w:t>40</w:t>
            </w:r>
            <w:r w:rsidRPr="00170508">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CA_n7A-n26(2A)-n78(2A)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CA_n78(2A)</w:t>
            </w:r>
            <w:r w:rsidRPr="00170508">
              <w:rPr>
                <w:rFonts w:ascii="Arial" w:eastAsia="等线" w:hAnsi="Arial"/>
                <w:sz w:val="18"/>
                <w:szCs w:val="18"/>
                <w:vertAlign w:val="superscript"/>
                <w:lang w:val="en-US" w:eastAsia="zh-CN"/>
              </w:rPr>
              <w:t xml:space="preserve"> 7</w:t>
            </w:r>
          </w:p>
          <w:p w:rsidR="00556CD7" w:rsidRPr="00170508" w:rsidRDefault="00556CD7" w:rsidP="00556CD7">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170508">
              <w:rPr>
                <w:rFonts w:ascii="Arial" w:eastAsia="等线" w:hAnsi="Arial"/>
                <w:sz w:val="18"/>
                <w:szCs w:val="18"/>
                <w:lang w:val="en-US" w:eastAsia="zh-CN"/>
              </w:rPr>
              <w:t>CA_n7A-n26A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xml:space="preserve">, </w:t>
            </w:r>
            <w:r w:rsidRPr="00170508">
              <w:rPr>
                <w:rFonts w:ascii="Arial" w:hAnsi="Arial" w:cs="Arial"/>
                <w:sz w:val="18"/>
                <w:szCs w:val="18"/>
                <w:lang w:eastAsia="zh-CN" w:bidi="ar"/>
              </w:rPr>
              <w:t xml:space="preserve">35, </w:t>
            </w:r>
            <w:r w:rsidRPr="00170508">
              <w:rPr>
                <w:rFonts w:ascii="Arial" w:hAnsi="Arial" w:cs="Arial" w:hint="eastAsia"/>
                <w:sz w:val="18"/>
                <w:szCs w:val="18"/>
                <w:lang w:eastAsia="zh-CN" w:bidi="ar"/>
              </w:rPr>
              <w:t>40</w:t>
            </w:r>
            <w:r w:rsidRPr="00170508">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CA_n7A-n26(2A)-n78C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lang w:eastAsia="zh-CN" w:bidi="ar"/>
              </w:rPr>
              <w:t>5, 10, 15, 20, 25, 30</w:t>
            </w:r>
            <w:r w:rsidRPr="00170508">
              <w:rPr>
                <w:rFonts w:ascii="Arial" w:eastAsia="等线" w:hAnsi="Arial" w:cs="Arial" w:hint="eastAsia"/>
                <w:sz w:val="18"/>
                <w:szCs w:val="18"/>
                <w:lang w:eastAsia="zh-CN" w:bidi="ar"/>
              </w:rPr>
              <w:t xml:space="preserve">, </w:t>
            </w:r>
            <w:r w:rsidRPr="00170508">
              <w:rPr>
                <w:rFonts w:ascii="Arial" w:eastAsia="等线" w:hAnsi="Arial" w:cs="Arial"/>
                <w:sz w:val="18"/>
                <w:szCs w:val="18"/>
                <w:lang w:eastAsia="zh-CN" w:bidi="ar"/>
              </w:rPr>
              <w:t xml:space="preserve">35, </w:t>
            </w:r>
            <w:r w:rsidRPr="00170508">
              <w:rPr>
                <w:rFonts w:ascii="Arial" w:eastAsia="等线" w:hAnsi="Arial" w:cs="Arial" w:hint="eastAsia"/>
                <w:sz w:val="18"/>
                <w:szCs w:val="18"/>
                <w:lang w:eastAsia="zh-CN" w:bidi="ar"/>
              </w:rPr>
              <w:t>40</w:t>
            </w:r>
            <w:r w:rsidRPr="00170508">
              <w:rPr>
                <w:rFonts w:ascii="Arial" w:eastAsia="等线"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CA_n7B-n26A-n78A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170508">
              <w:rPr>
                <w:rFonts w:ascii="Arial" w:eastAsia="等线" w:hAnsi="Arial" w:cs="Arial"/>
                <w:sz w:val="18"/>
                <w:szCs w:val="18"/>
                <w:lang w:val="en-US"/>
              </w:rPr>
              <w:t>n78</w:t>
            </w:r>
            <w:r w:rsidRPr="00170508">
              <w:rPr>
                <w:rFonts w:ascii="Arial" w:eastAsia="等线" w:hAnsi="Arial" w:cs="Arial"/>
                <w:sz w:val="18"/>
                <w:szCs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cs="Arial"/>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CA_n7B-n26A-n78(2A)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CA_n78(2A)</w:t>
            </w:r>
            <w:r w:rsidRPr="00170508">
              <w:rPr>
                <w:rFonts w:ascii="Arial" w:eastAsia="等线" w:hAnsi="Arial"/>
                <w:sz w:val="18"/>
                <w:szCs w:val="18"/>
                <w:vertAlign w:val="superscript"/>
                <w:lang w:val="en-US" w:eastAsia="zh-CN"/>
              </w:rPr>
              <w:t xml:space="preserve"> 7</w:t>
            </w:r>
          </w:p>
          <w:p w:rsidR="00556CD7" w:rsidRPr="00170508" w:rsidRDefault="00556CD7" w:rsidP="00556CD7">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170508">
              <w:rPr>
                <w:rFonts w:ascii="Arial" w:eastAsia="等线" w:hAnsi="Arial"/>
                <w:sz w:val="18"/>
                <w:szCs w:val="18"/>
                <w:lang w:val="en-US" w:eastAsia="zh-CN"/>
              </w:rPr>
              <w:t>CA_n7A-n26A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bidi="ar"/>
              </w:rPr>
              <w:t>C</w:t>
            </w:r>
            <w:r w:rsidRPr="00170508">
              <w:rPr>
                <w:rFonts w:ascii="Arial" w:eastAsia="等线"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hint="eastAsia"/>
                <w:sz w:val="18"/>
                <w:lang w:val="en-US" w:eastAsia="zh-CN" w:bidi="ar"/>
              </w:rPr>
              <w:t>C</w:t>
            </w:r>
            <w:r w:rsidRPr="00170508">
              <w:rPr>
                <w:rFonts w:ascii="Arial" w:eastAsia="等线" w:hAnsi="Arial"/>
                <w:sz w:val="18"/>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4 and 5</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hint="eastAsia"/>
                <w:sz w:val="18"/>
                <w:lang w:val="en-US" w:eastAsia="zh-CN" w:bidi="ar"/>
              </w:rPr>
              <w:t>C</w:t>
            </w:r>
            <w:r w:rsidRPr="00170508">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CA_n7B-n26A-n78C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CA_n7B</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CA_n7B-n26(2A)-n78A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CA_n7B-n26(2A)-n78(2A)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CA_n78(2A)</w:t>
            </w:r>
            <w:r w:rsidRPr="00170508">
              <w:rPr>
                <w:rFonts w:ascii="Arial" w:eastAsia="等线" w:hAnsi="Arial"/>
                <w:sz w:val="18"/>
                <w:szCs w:val="18"/>
                <w:vertAlign w:val="superscript"/>
                <w:lang w:val="en-US" w:eastAsia="zh-CN"/>
              </w:rPr>
              <w:t xml:space="preserve"> 7</w:t>
            </w:r>
          </w:p>
          <w:p w:rsidR="00556CD7" w:rsidRPr="00170508" w:rsidRDefault="00556CD7" w:rsidP="00556CD7">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170508">
              <w:rPr>
                <w:rFonts w:ascii="Arial" w:eastAsia="等线" w:hAnsi="Arial"/>
                <w:sz w:val="18"/>
                <w:szCs w:val="18"/>
                <w:lang w:val="en-US" w:eastAsia="zh-CN"/>
              </w:rPr>
              <w:t>CA_n7A-n26A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CA_n7B-n26(2A)-n78C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CA_n7A-n26A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CA_n7B</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CA_n26(2A)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7</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28A</w:t>
            </w:r>
            <w:r w:rsidRPr="00170508">
              <w:rPr>
                <w:rFonts w:ascii="Arial" w:hAnsi="Arial" w:hint="eastAsia"/>
                <w:sz w:val="18"/>
                <w:lang w:eastAsia="zh-CN"/>
              </w:rPr>
              <w:t>-n</w:t>
            </w:r>
            <w:r w:rsidRPr="00170508">
              <w:rPr>
                <w:rFonts w:ascii="Arial" w:hAnsi="Arial"/>
                <w:sz w:val="18"/>
                <w:lang w:eastAsia="zh-CN"/>
              </w:rPr>
              <w:t>38</w:t>
            </w:r>
            <w:r w:rsidRPr="00170508">
              <w:rPr>
                <w:rFonts w:ascii="Arial" w:hAnsi="Arial" w:hint="eastAsia"/>
                <w:sz w:val="18"/>
                <w:lang w:eastAsia="zh-CN"/>
              </w:rPr>
              <w:t>A</w:t>
            </w:r>
            <w:r w:rsidRPr="00170508">
              <w:rPr>
                <w:rFonts w:ascii="Arial" w:hAnsi="Arial"/>
                <w:sz w:val="18"/>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CA_n7A-n40A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zh-CN" w:bidi="ar"/>
              </w:rPr>
              <w:t>3, 5, 10, 15, 20, 25, 30, 40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CA_n7A-n28A-n78A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w:t>
            </w:r>
            <w:r w:rsidRPr="00170508">
              <w:rPr>
                <w:rFonts w:ascii="Arial" w:eastAsia="等线" w:hAnsi="Arial" w:cs="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n78</w:t>
            </w:r>
            <w:r w:rsidRPr="00170508">
              <w:rPr>
                <w:rFonts w:ascii="Arial" w:eastAsia="等线" w:hAnsi="Arial" w:cs="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vertAlign w:val="superscript"/>
              </w:rPr>
            </w:pPr>
            <w:r w:rsidRPr="00170508">
              <w:rPr>
                <w:rFonts w:ascii="Arial" w:eastAsia="等线" w:hAnsi="Arial" w:cs="Arial"/>
                <w:sz w:val="18"/>
                <w:szCs w:val="18"/>
              </w:rPr>
              <w:t>CA_n7A-n78A</w:t>
            </w:r>
            <w:r w:rsidRPr="00170508">
              <w:rPr>
                <w:rFonts w:ascii="Arial" w:eastAsia="等线" w:hAnsi="Arial" w:cs="Arial"/>
                <w:sz w:val="18"/>
                <w:szCs w:val="18"/>
                <w:vertAlign w:val="superscript"/>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CA_n28A-n78A</w:t>
            </w:r>
            <w:r w:rsidRPr="00170508">
              <w:rPr>
                <w:rFonts w:ascii="Arial" w:eastAsia="等线" w:hAnsi="Arial" w:cs="Arial"/>
                <w:sz w:val="18"/>
                <w:szCs w:val="18"/>
                <w:vertAlign w:val="superscript"/>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w:t>
            </w:r>
            <w:r w:rsidRPr="00170508">
              <w:rPr>
                <w:rFonts w:ascii="Arial" w:eastAsia="等线" w:hAnsi="Arial" w:cs="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rPr>
              <w:t>n78</w:t>
            </w:r>
            <w:r w:rsidRPr="00170508">
              <w:rPr>
                <w:rFonts w:ascii="Arial" w:eastAsia="等线" w:hAnsi="Arial" w:cs="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r w:rsidRPr="00170508">
              <w:rPr>
                <w:rFonts w:ascii="Arial" w:eastAsia="等线" w:hAnsi="Arial"/>
                <w:sz w:val="18"/>
                <w:szCs w:val="18"/>
                <w:vertAlign w:val="superscript"/>
                <w:lang w:eastAsia="zh-CN"/>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CA_n28A-n78A</w:t>
            </w:r>
            <w:r w:rsidRPr="00170508">
              <w:rPr>
                <w:rFonts w:ascii="Arial" w:eastAsia="等线" w:hAnsi="Arial"/>
                <w:sz w:val="18"/>
                <w:szCs w:val="18"/>
                <w:vertAlign w:val="superscript"/>
                <w:lang w:eastAsia="zh-CN"/>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10, 15, 20, 25, 30, 40, 50, 60, 70</w:t>
            </w:r>
            <w:r w:rsidRPr="00170508">
              <w:rPr>
                <w:rFonts w:ascii="Arial" w:eastAsia="等线" w:hAnsi="Arial"/>
                <w:sz w:val="18"/>
                <w:vertAlign w:val="superscript"/>
                <w:lang w:eastAsia="zh-CN" w:bidi="ar"/>
              </w:rPr>
              <w:t>4</w:t>
            </w:r>
            <w:r w:rsidRPr="00170508">
              <w:rPr>
                <w:rFonts w:ascii="Arial" w:eastAsia="等线"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CA_n7A-n28A-n78(2A)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w:t>
            </w:r>
            <w:r w:rsidRPr="00170508">
              <w:rPr>
                <w:rFonts w:ascii="Arial" w:eastAsia="等线" w:hAnsi="Arial" w:cs="Arial"/>
                <w:sz w:val="18"/>
                <w:vertAlign w:val="superscript"/>
              </w:rPr>
              <w:t>7</w:t>
            </w:r>
          </w:p>
          <w:p w:rsidR="00556CD7" w:rsidRPr="00170508" w:rsidRDefault="00556CD7" w:rsidP="00556CD7">
            <w:pPr>
              <w:widowControl w:val="0"/>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n78</w:t>
            </w:r>
            <w:r w:rsidRPr="00170508">
              <w:rPr>
                <w:rFonts w:ascii="Arial" w:eastAsia="等线" w:hAnsi="Arial" w:cs="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CA_n7A-n28A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CA_n7A-n78A</w:t>
            </w:r>
            <w:r w:rsidRPr="00170508">
              <w:rPr>
                <w:rFonts w:ascii="Arial" w:eastAsia="等线" w:hAnsi="Arial" w:cs="Arial"/>
                <w:sz w:val="18"/>
                <w:szCs w:val="18"/>
                <w:vertAlign w:val="superscript"/>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vertAlign w:val="superscript"/>
              </w:rPr>
            </w:pPr>
            <w:r w:rsidRPr="00170508">
              <w:rPr>
                <w:rFonts w:ascii="Arial" w:eastAsia="等线" w:hAnsi="Arial"/>
                <w:sz w:val="18"/>
              </w:rPr>
              <w:t>CA_n28A-n78A</w:t>
            </w:r>
            <w:r w:rsidRPr="00170508">
              <w:rPr>
                <w:rFonts w:ascii="Arial" w:eastAsia="等线" w:hAnsi="Arial" w:cs="Arial"/>
                <w:sz w:val="18"/>
                <w:szCs w:val="18"/>
                <w:vertAlign w:val="superscript"/>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CA_n78(2A)</w:t>
            </w:r>
            <w:r w:rsidRPr="00170508">
              <w:rPr>
                <w:rFonts w:ascii="Arial" w:eastAsia="等线"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CA_n7A-n28A-n78C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CA_n78C</w:t>
            </w:r>
            <w:r w:rsidRPr="00170508">
              <w:rPr>
                <w:rFonts w:ascii="Arial" w:eastAsia="等线" w:hAnsi="Arial" w:cs="Arial"/>
                <w:sz w:val="18"/>
                <w:szCs w:val="18"/>
                <w:vertAlign w:val="superscript"/>
                <w:lang w:val="es-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CA_n28A-n78A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CA_n7A-n28A-n78(A-C)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CA_n78C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CA_n7A-n28A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CA_n7B-n28A-n78A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rPr>
              <w:t>n78</w:t>
            </w:r>
            <w:r w:rsidRPr="00170508">
              <w:rPr>
                <w:rFonts w:ascii="Arial" w:eastAsia="等线" w:hAnsi="Arial" w:cs="Arial"/>
                <w:sz w:val="18"/>
                <w:szCs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CA_n28A-n78A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CA_n7A-n28A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CA_n28A-n78A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w:t>
            </w:r>
            <w:r w:rsidRPr="00170508">
              <w:rPr>
                <w:rFonts w:ascii="Arial" w:eastAsia="等线" w:hAnsi="Arial"/>
                <w:sz w:val="18"/>
                <w:vertAlign w:val="superscript"/>
                <w:lang w:eastAsia="zh-CN" w:bidi="ar"/>
              </w:rPr>
              <w:t>4</w:t>
            </w:r>
            <w:r w:rsidRPr="00170508">
              <w:rPr>
                <w:rFonts w:ascii="Arial" w:eastAsia="等线"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CA_n7B-n28A-n78(2A)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CA_n7B</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CA_n78(2A)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CA_n7A-n28A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lang w:val="en-US"/>
              </w:rPr>
              <w:t>CA_n28A-n78A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CA_n78(2A)</w:t>
            </w:r>
            <w:r w:rsidRPr="00170508">
              <w:rPr>
                <w:rFonts w:ascii="Arial" w:eastAsia="等线"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CA_n7B_BCS0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CA_n7B-n28A-n78C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CA_n7B</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CA_n78C</w:t>
            </w:r>
            <w:r w:rsidRPr="00170508">
              <w:rPr>
                <w:rFonts w:ascii="Arial" w:eastAsia="等线" w:hAnsi="Arial" w:cs="Arial"/>
                <w:sz w:val="18"/>
                <w:szCs w:val="18"/>
                <w:vertAlign w:val="superscript"/>
                <w:lang w:val="es-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CA_n7A-n28A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CA_n28A-n78A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CA_n7B_BCS0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CA_n78C_BCS1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CA_n7A-n29A-n66A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CA_n7A-n29A-n77A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CA_n7A-n29A-n77(2A)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CA_n7A-n29A-n77(3A)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CA_n7A-n38A-n78A</w:t>
            </w:r>
            <w:r w:rsidRPr="00170508">
              <w:rPr>
                <w:rFonts w:ascii="Arial" w:eastAsia="等线" w:hAnsi="Arial"/>
                <w:sz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kern w:val="2"/>
                <w:sz w:val="18"/>
                <w:szCs w:val="22"/>
                <w:lang w:eastAsia="zh-CN"/>
              </w:rPr>
              <w:t>5, 10, 15, 20, 25, 30</w:t>
            </w:r>
            <w:r w:rsidRPr="00170508">
              <w:rPr>
                <w:rFonts w:ascii="Arial" w:eastAsia="等线"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w:t>
            </w:r>
            <w:r w:rsidRPr="00170508">
              <w:rPr>
                <w:rFonts w:ascii="Arial" w:hAnsi="Arial" w:cs="Arial" w:hint="eastAsia"/>
                <w:sz w:val="18"/>
                <w:szCs w:val="18"/>
                <w:lang w:eastAsia="zh-CN" w:bidi="ar"/>
              </w:rPr>
              <w:t xml:space="preserve">, </w:t>
            </w:r>
            <w:r w:rsidRPr="00170508">
              <w:rPr>
                <w:rFonts w:ascii="Arial" w:eastAsia="等线" w:hAnsi="Arial" w:cs="Arial"/>
                <w:kern w:val="2"/>
                <w:sz w:val="18"/>
                <w:szCs w:val="22"/>
                <w:lang w:eastAsia="zh-CN"/>
              </w:rPr>
              <w:t>25, 30</w:t>
            </w:r>
            <w:r w:rsidRPr="00170508">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kern w:val="2"/>
                <w:sz w:val="18"/>
                <w:szCs w:val="18"/>
                <w:lang w:eastAsia="zh-CN" w:bidi="ar"/>
              </w:rPr>
              <w:t xml:space="preserve">10, </w:t>
            </w:r>
            <w:r w:rsidRPr="00170508">
              <w:rPr>
                <w:rFonts w:ascii="Arial" w:hAnsi="Arial" w:cs="Arial"/>
                <w:sz w:val="18"/>
                <w:szCs w:val="18"/>
                <w:lang w:eastAsia="zh-CN" w:bidi="ar"/>
              </w:rPr>
              <w:t>15</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20</w:t>
            </w:r>
            <w:r w:rsidRPr="00170508">
              <w:rPr>
                <w:rFonts w:ascii="Arial" w:hAnsi="Arial" w:cs="Arial"/>
                <w:kern w:val="2"/>
                <w:sz w:val="18"/>
                <w:szCs w:val="18"/>
                <w:lang w:eastAsia="zh-CN" w:bidi="ar"/>
              </w:rPr>
              <w:t xml:space="preserve">, </w:t>
            </w:r>
            <w:r w:rsidRPr="00170508">
              <w:rPr>
                <w:rFonts w:ascii="Arial" w:hAnsi="Arial" w:cs="Arial" w:hint="eastAsia"/>
                <w:kern w:val="2"/>
                <w:sz w:val="18"/>
                <w:szCs w:val="18"/>
                <w:lang w:eastAsia="zh-CN" w:bidi="ar"/>
              </w:rPr>
              <w:t xml:space="preserve">25, 30, </w:t>
            </w:r>
            <w:r w:rsidRPr="00170508">
              <w:rPr>
                <w:rFonts w:ascii="Arial" w:hAnsi="Arial" w:cs="Arial"/>
                <w:sz w:val="18"/>
                <w:szCs w:val="18"/>
                <w:lang w:eastAsia="zh-CN" w:bidi="ar"/>
              </w:rPr>
              <w:t>40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50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60</w:t>
            </w:r>
            <w:r w:rsidRPr="00170508">
              <w:rPr>
                <w:rFonts w:ascii="Arial" w:hAnsi="Arial" w:cs="Arial"/>
                <w:kern w:val="2"/>
                <w:sz w:val="18"/>
                <w:szCs w:val="18"/>
                <w:lang w:eastAsia="zh-CN" w:bidi="ar"/>
              </w:rPr>
              <w:t xml:space="preserve">, </w:t>
            </w:r>
            <w:r w:rsidRPr="00170508">
              <w:rPr>
                <w:rFonts w:ascii="Arial" w:hAnsi="Arial" w:cs="Arial" w:hint="eastAsia"/>
                <w:kern w:val="2"/>
                <w:sz w:val="18"/>
                <w:szCs w:val="18"/>
                <w:lang w:eastAsia="zh-CN" w:bidi="ar"/>
              </w:rPr>
              <w:t xml:space="preserve">70, </w:t>
            </w:r>
            <w:r w:rsidRPr="00170508">
              <w:rPr>
                <w:rFonts w:ascii="Arial" w:hAnsi="Arial" w:cs="Arial"/>
                <w:sz w:val="18"/>
                <w:szCs w:val="18"/>
                <w:lang w:eastAsia="zh-CN" w:bidi="ar"/>
              </w:rPr>
              <w:t>80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90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CA_n7A-n40A-n78A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5, 10, 15, 20, 30, 40, 50, 60, 80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kern w:val="2"/>
                <w:sz w:val="18"/>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kern w:val="2"/>
                <w:sz w:val="18"/>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kern w:val="2"/>
                <w:sz w:val="18"/>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CA_n7A-n40A-n79A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CA_n7A-n40A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CA_n7A-n79A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 xml:space="preserve">4 </w:t>
            </w:r>
            <w:r w:rsidRPr="00170508">
              <w:rPr>
                <w:rFonts w:ascii="Arial" w:eastAsia="等线" w:hAnsi="Arial" w:cs="Arial"/>
                <w:sz w:val="18"/>
                <w:szCs w:val="18"/>
                <w:lang w:eastAsia="zh-CN"/>
              </w:rPr>
              <w:t>and</w:t>
            </w:r>
            <w:r w:rsidRPr="00170508">
              <w:rPr>
                <w:rFonts w:ascii="Arial" w:eastAsia="等线" w:hAnsi="Arial" w:cs="Arial"/>
                <w:sz w:val="18"/>
                <w:szCs w:val="18"/>
              </w:rPr>
              <w:t xml:space="preserve">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CA_n7A-n40A-n105A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CA_n7A-n40A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CA_n7A-n105A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n40</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6"/>
              </w:rPr>
              <w:t>5,10, 15, 20, 25, 30, 40, 50, 60, 70, 80, 90, 100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CA_n7A-n46A-n78A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w:t>
            </w:r>
            <w:r w:rsidRPr="00170508">
              <w:rPr>
                <w:rFonts w:ascii="Arial" w:eastAsia="等线" w:hAnsi="Arial"/>
                <w:sz w:val="18"/>
                <w:lang w:eastAsia="zh-CN"/>
              </w:rPr>
              <w:br/>
              <w:t>CA_n7A-n78A</w:t>
            </w:r>
            <w:r w:rsidRPr="00170508">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6"/>
                <w:szCs w:val="16"/>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20, 40, 60, 80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CA_n7A-n46C-n78A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w:t>
            </w:r>
            <w:r w:rsidRPr="00170508">
              <w:rPr>
                <w:rFonts w:ascii="Arial" w:eastAsia="等线" w:hAnsi="Arial"/>
                <w:sz w:val="18"/>
                <w:lang w:eastAsia="zh-CN"/>
              </w:rPr>
              <w:br/>
              <w:t>CA_n7A-n78A</w:t>
            </w:r>
            <w:r w:rsidRPr="00170508">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6"/>
                <w:szCs w:val="16"/>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CA_n46C_BCS0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CA_n7A-n46D-n78A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w:t>
            </w:r>
            <w:r w:rsidRPr="00170508">
              <w:rPr>
                <w:rFonts w:ascii="Arial" w:eastAsia="等线" w:hAnsi="Arial"/>
                <w:sz w:val="18"/>
                <w:lang w:eastAsia="zh-CN"/>
              </w:rPr>
              <w:br/>
              <w:t>CA_n7A-n78A</w:t>
            </w:r>
            <w:r w:rsidRPr="00170508">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6"/>
                <w:szCs w:val="16"/>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CA_n46D_BCS0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CA_n7A-n46(2A)-n78A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w:t>
            </w:r>
            <w:r w:rsidRPr="00170508">
              <w:rPr>
                <w:rFonts w:ascii="Arial" w:eastAsia="等线" w:hAnsi="Arial"/>
                <w:sz w:val="18"/>
                <w:lang w:eastAsia="zh-CN"/>
              </w:rPr>
              <w:br/>
              <w:t>CA_n7A-n78A</w:t>
            </w:r>
            <w:r w:rsidRPr="00170508">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CA_n7A-n46(2A)-n78(2A)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w:t>
            </w:r>
            <w:r w:rsidRPr="00170508">
              <w:rPr>
                <w:rFonts w:ascii="Arial" w:eastAsia="等线" w:hAnsi="Arial"/>
                <w:sz w:val="18"/>
                <w:lang w:eastAsia="zh-CN"/>
              </w:rPr>
              <w:br/>
              <w:t>CA_n7A-n78A</w:t>
            </w:r>
            <w:r w:rsidRPr="00170508">
              <w:rPr>
                <w:rFonts w:ascii="Arial" w:eastAsia="等线" w:hAnsi="Arial"/>
                <w:sz w:val="18"/>
                <w:lang w:eastAsia="zh-CN"/>
              </w:rPr>
              <w:br/>
              <w:t>CA_n46A-n78A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w:t>
            </w:r>
            <w:r w:rsidRPr="00170508">
              <w:rPr>
                <w:rFonts w:ascii="Arial" w:eastAsia="等线" w:hAnsi="Arial"/>
                <w:sz w:val="18"/>
                <w:lang w:eastAsia="zh-CN"/>
              </w:rPr>
              <w:br/>
              <w:t>CA_n7A-n78A</w:t>
            </w:r>
            <w:r w:rsidRPr="00170508">
              <w:rPr>
                <w:rFonts w:ascii="Arial" w:eastAsia="等线" w:hAnsi="Arial"/>
                <w:sz w:val="18"/>
                <w:lang w:eastAsia="zh-CN"/>
              </w:rPr>
              <w:br/>
              <w:t>CA_n46A-n78A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20, 40, 60, 80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CA_n7A-n46C-n78(2A)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w:t>
            </w:r>
            <w:r w:rsidRPr="00170508">
              <w:rPr>
                <w:rFonts w:ascii="Arial" w:eastAsia="等线" w:hAnsi="Arial"/>
                <w:sz w:val="18"/>
                <w:lang w:eastAsia="zh-CN"/>
              </w:rPr>
              <w:br/>
              <w:t>CA_n7A-n78A</w:t>
            </w:r>
            <w:r w:rsidRPr="00170508">
              <w:rPr>
                <w:rFonts w:ascii="Arial" w:eastAsia="等线" w:hAnsi="Arial"/>
                <w:sz w:val="18"/>
                <w:lang w:eastAsia="zh-CN"/>
              </w:rPr>
              <w:br/>
              <w:t>CA_n46A-n78A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CA_n46C_BCS0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CA_n7A-n46D-n78(2A)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w:t>
            </w:r>
            <w:r w:rsidRPr="00170508">
              <w:rPr>
                <w:rFonts w:ascii="Arial" w:eastAsia="等线" w:hAnsi="Arial"/>
                <w:sz w:val="18"/>
                <w:lang w:eastAsia="zh-CN"/>
              </w:rPr>
              <w:br/>
              <w:t>CA_n7A-n78A</w:t>
            </w:r>
            <w:r w:rsidRPr="00170508">
              <w:rPr>
                <w:rFonts w:ascii="Arial" w:eastAsia="等线" w:hAnsi="Arial"/>
                <w:sz w:val="18"/>
                <w:lang w:eastAsia="zh-CN"/>
              </w:rPr>
              <w:br/>
              <w:t>CA_n46A-n78A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CA_n46D_BCS0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CA_n7A-n66A-n71A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n66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7</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66</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77</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CA_n7A-n66(2A)-n77A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CA_n77(2A)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CA_n7A-n66A</w:t>
            </w:r>
            <w:r w:rsidRPr="00170508">
              <w:rPr>
                <w:rFonts w:ascii="Arial" w:eastAsia="等线" w:hAnsi="Arial"/>
                <w:sz w:val="18"/>
                <w:lang w:eastAsia="zh-CN"/>
              </w:rPr>
              <w:br/>
            </w:r>
            <w:r w:rsidRPr="00170508">
              <w:rPr>
                <w:rFonts w:ascii="Arial" w:eastAsia="等线" w:hAnsi="Arial"/>
                <w:sz w:val="18"/>
              </w:rPr>
              <w:t>CA_n7A-n77A</w:t>
            </w:r>
            <w:r w:rsidRPr="00170508">
              <w:rPr>
                <w:rFonts w:ascii="Arial" w:eastAsia="等线" w:hAnsi="Arial"/>
                <w:sz w:val="18"/>
                <w:vertAlign w:val="superscript"/>
              </w:rPr>
              <w:t>7</w:t>
            </w:r>
            <w:r w:rsidRPr="00170508">
              <w:rPr>
                <w:rFonts w:ascii="Arial" w:eastAsia="等线" w:hAnsi="Arial"/>
                <w:sz w:val="18"/>
                <w:lang w:eastAsia="zh-CN"/>
              </w:rPr>
              <w:br/>
            </w:r>
            <w:r w:rsidRPr="00170508">
              <w:rPr>
                <w:rFonts w:ascii="Arial" w:eastAsia="等线" w:hAnsi="Arial"/>
                <w:sz w:val="18"/>
              </w:rPr>
              <w:t>CA_n66A-n77A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7</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66</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olor w:val="000000"/>
                <w:sz w:val="18"/>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CA_n7A-n66A-n77(3A)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 xml:space="preserve"> 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CA_n7A-n77A</w:t>
            </w:r>
            <w:r w:rsidRPr="00170508">
              <w:rPr>
                <w:rFonts w:ascii="Arial" w:eastAsia="等线" w:hAnsi="Arial"/>
                <w:sz w:val="18"/>
                <w:vertAlign w:val="superscript"/>
                <w:lang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7</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66</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olor w:val="000000"/>
                <w:sz w:val="18"/>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CA_n7A-n66(2A)-n77(2A)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CA_n7A-n66A</w:t>
            </w:r>
            <w:r w:rsidRPr="00170508">
              <w:rPr>
                <w:rFonts w:ascii="Arial" w:eastAsia="等线" w:hAnsi="Arial"/>
                <w:sz w:val="18"/>
                <w:lang w:eastAsia="zh-CN"/>
              </w:rPr>
              <w:br/>
            </w:r>
            <w:r w:rsidRPr="00170508">
              <w:rPr>
                <w:rFonts w:ascii="Arial" w:eastAsia="等线" w:hAnsi="Arial"/>
                <w:sz w:val="18"/>
              </w:rPr>
              <w:t>CA_n7A-n77A</w:t>
            </w:r>
            <w:r w:rsidRPr="00170508">
              <w:rPr>
                <w:rFonts w:ascii="Arial" w:eastAsia="等线" w:hAnsi="Arial"/>
                <w:sz w:val="18"/>
                <w:vertAlign w:val="superscript"/>
              </w:rPr>
              <w:t>7</w:t>
            </w:r>
            <w:r w:rsidRPr="00170508">
              <w:rPr>
                <w:rFonts w:ascii="Arial" w:eastAsia="等线" w:hAnsi="Arial"/>
                <w:sz w:val="18"/>
                <w:lang w:eastAsia="zh-CN"/>
              </w:rPr>
              <w:br/>
            </w:r>
            <w:r w:rsidRPr="00170508">
              <w:rPr>
                <w:rFonts w:ascii="Arial" w:eastAsia="等线" w:hAnsi="Arial"/>
                <w:sz w:val="18"/>
              </w:rPr>
              <w:t>CA_n66A-n77A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CA_n7(2A)-n66A-n77A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CA_n7A-n66A</w:t>
            </w:r>
            <w:r w:rsidRPr="00170508">
              <w:rPr>
                <w:rFonts w:ascii="Arial" w:eastAsia="等线" w:hAnsi="Arial"/>
                <w:sz w:val="18"/>
                <w:lang w:eastAsia="zh-CN"/>
              </w:rPr>
              <w:br/>
            </w:r>
            <w:r w:rsidRPr="00170508">
              <w:rPr>
                <w:rFonts w:ascii="Arial" w:eastAsia="等线" w:hAnsi="Arial"/>
                <w:sz w:val="18"/>
              </w:rPr>
              <w:t>CA_n7A-n77A</w:t>
            </w:r>
            <w:r w:rsidRPr="00170508">
              <w:rPr>
                <w:rFonts w:ascii="Arial" w:eastAsia="等线" w:hAnsi="Arial"/>
                <w:sz w:val="18"/>
                <w:vertAlign w:val="superscript"/>
              </w:rPr>
              <w:t>7</w:t>
            </w:r>
            <w:r w:rsidRPr="00170508">
              <w:rPr>
                <w:rFonts w:ascii="Arial" w:eastAsia="等线" w:hAnsi="Arial"/>
                <w:sz w:val="18"/>
                <w:lang w:eastAsia="zh-CN"/>
              </w:rPr>
              <w:br/>
            </w:r>
            <w:r w:rsidRPr="00170508">
              <w:rPr>
                <w:rFonts w:ascii="Arial" w:eastAsia="等线" w:hAnsi="Arial"/>
                <w:sz w:val="18"/>
              </w:rPr>
              <w:t>CA_n66A-n77A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CA_n7(2A)-n66(2A)-n77A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CA_n7A-n66A</w:t>
            </w:r>
            <w:r w:rsidRPr="00170508">
              <w:rPr>
                <w:rFonts w:ascii="Arial" w:eastAsia="等线" w:hAnsi="Arial"/>
                <w:sz w:val="18"/>
                <w:lang w:eastAsia="zh-CN"/>
              </w:rPr>
              <w:br/>
            </w:r>
            <w:r w:rsidRPr="00170508">
              <w:rPr>
                <w:rFonts w:ascii="Arial" w:eastAsia="等线" w:hAnsi="Arial"/>
                <w:sz w:val="18"/>
              </w:rPr>
              <w:t>CA_n7A-n77A</w:t>
            </w:r>
            <w:r w:rsidRPr="00170508">
              <w:rPr>
                <w:rFonts w:ascii="Arial" w:eastAsia="等线" w:hAnsi="Arial"/>
                <w:sz w:val="18"/>
                <w:vertAlign w:val="superscript"/>
              </w:rPr>
              <w:t>7</w:t>
            </w:r>
            <w:r w:rsidRPr="00170508">
              <w:rPr>
                <w:rFonts w:ascii="Arial" w:eastAsia="等线" w:hAnsi="Arial"/>
                <w:sz w:val="18"/>
                <w:lang w:eastAsia="zh-CN"/>
              </w:rPr>
              <w:br/>
            </w:r>
            <w:r w:rsidRPr="00170508">
              <w:rPr>
                <w:rFonts w:ascii="Arial" w:eastAsia="等线" w:hAnsi="Arial"/>
                <w:sz w:val="18"/>
              </w:rPr>
              <w:t>CA_n66A-n77A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CA_n7(2A)-n66A-n77(2A)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w:t>
            </w:r>
            <w:r w:rsidRPr="00170508">
              <w:rPr>
                <w:rFonts w:ascii="Arial" w:eastAsia="等线" w:hAnsi="Arial"/>
                <w:sz w:val="18"/>
                <w:lang w:eastAsia="zh-CN"/>
              </w:rPr>
              <w:br/>
              <w:t>CA_n7A-n77A</w:t>
            </w:r>
            <w:r w:rsidRPr="00170508">
              <w:rPr>
                <w:rFonts w:ascii="Arial" w:eastAsia="等线" w:hAnsi="Arial"/>
                <w:sz w:val="18"/>
                <w:vertAlign w:val="superscript"/>
              </w:rPr>
              <w:t>7</w:t>
            </w:r>
            <w:r w:rsidRPr="00170508">
              <w:rPr>
                <w:rFonts w:ascii="Arial" w:eastAsia="等线" w:hAnsi="Arial"/>
                <w:sz w:val="18"/>
                <w:lang w:eastAsia="zh-CN"/>
              </w:rPr>
              <w:br/>
              <w:t>CA_n66A-n77A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CA_n7(2A)-n66(2A)-n77(2A)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w:t>
            </w:r>
            <w:r w:rsidRPr="00170508">
              <w:rPr>
                <w:rFonts w:ascii="Arial" w:eastAsia="等线" w:hAnsi="Arial"/>
                <w:sz w:val="18"/>
                <w:lang w:eastAsia="zh-CN"/>
              </w:rPr>
              <w:br/>
              <w:t>CA_n7A-n77A</w:t>
            </w:r>
            <w:r w:rsidRPr="00170508">
              <w:rPr>
                <w:rFonts w:ascii="Arial" w:eastAsia="等线" w:hAnsi="Arial"/>
                <w:sz w:val="18"/>
                <w:vertAlign w:val="superscript"/>
              </w:rPr>
              <w:t>7</w:t>
            </w:r>
            <w:r w:rsidRPr="00170508">
              <w:rPr>
                <w:rFonts w:ascii="Arial" w:eastAsia="等线" w:hAnsi="Arial"/>
                <w:sz w:val="18"/>
                <w:lang w:eastAsia="zh-CN"/>
              </w:rPr>
              <w:br/>
              <w:t>CA_n66A-n77A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n78</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n7</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n7</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n66</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A-</w:t>
            </w:r>
            <w:r w:rsidRPr="00170508">
              <w:rPr>
                <w:rFonts w:ascii="Arial" w:eastAsia="等线" w:hAnsi="Arial"/>
                <w:sz w:val="18"/>
                <w:lang w:eastAsia="zh-CN"/>
              </w:rPr>
              <w:t>n66</w:t>
            </w:r>
            <w:r w:rsidRPr="00170508">
              <w:rPr>
                <w:rFonts w:ascii="Arial" w:eastAsia="等线" w:hAnsi="Arial"/>
                <w:sz w:val="18"/>
                <w:lang w:eastAsia="ja-JP"/>
              </w:rPr>
              <w:t>A</w:t>
            </w:r>
            <w:r w:rsidRPr="00170508">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A-</w:t>
            </w:r>
            <w:r w:rsidRPr="00170508">
              <w:rPr>
                <w:rFonts w:ascii="Arial" w:eastAsia="等线" w:hAnsi="Arial"/>
                <w:sz w:val="18"/>
                <w:lang w:eastAsia="zh-CN"/>
              </w:rPr>
              <w:t>n66A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A-</w:t>
            </w:r>
            <w:r w:rsidRPr="00170508">
              <w:rPr>
                <w:rFonts w:ascii="Arial" w:eastAsia="等线" w:hAnsi="Arial"/>
                <w:sz w:val="18"/>
                <w:lang w:eastAsia="zh-CN"/>
              </w:rPr>
              <w:t>n78A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n66</w:t>
            </w:r>
            <w:r w:rsidRPr="00170508">
              <w:rPr>
                <w:rFonts w:ascii="Arial" w:eastAsia="等线" w:hAnsi="Arial"/>
                <w:sz w:val="18"/>
                <w:lang w:eastAsia="ja-JP"/>
              </w:rPr>
              <w:t>A-</w:t>
            </w:r>
            <w:r w:rsidRPr="00170508">
              <w:rPr>
                <w:rFonts w:ascii="Arial" w:eastAsia="等线"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CA_n7(2A)-n66A-n78A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CA_n7A-n66(2A)-n78A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CA_n7</w:t>
            </w:r>
            <w:r w:rsidRPr="00170508">
              <w:rPr>
                <w:rFonts w:ascii="Arial" w:eastAsia="等线" w:hAnsi="Arial" w:cs="Arial"/>
                <w:sz w:val="18"/>
                <w:lang w:eastAsia="ja-JP"/>
              </w:rPr>
              <w:t>A-</w:t>
            </w:r>
            <w:r w:rsidRPr="00170508">
              <w:rPr>
                <w:rFonts w:ascii="Arial" w:eastAsia="等线" w:hAnsi="Arial" w:cs="Arial"/>
                <w:sz w:val="18"/>
                <w:lang w:eastAsia="zh-CN"/>
              </w:rPr>
              <w:t>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CA_n7</w:t>
            </w:r>
            <w:r w:rsidRPr="00170508">
              <w:rPr>
                <w:rFonts w:ascii="Arial" w:eastAsia="等线" w:hAnsi="Arial" w:cs="Arial"/>
                <w:sz w:val="18"/>
                <w:lang w:eastAsia="ja-JP"/>
              </w:rPr>
              <w:t>A-</w:t>
            </w:r>
            <w:r w:rsidRPr="00170508">
              <w:rPr>
                <w:rFonts w:ascii="Arial" w:eastAsia="等线" w:hAnsi="Arial" w:cs="Arial"/>
                <w:sz w:val="18"/>
                <w:lang w:eastAsia="zh-CN"/>
              </w:rPr>
              <w:t>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CA_n66</w:t>
            </w:r>
            <w:r w:rsidRPr="00170508">
              <w:rPr>
                <w:rFonts w:ascii="Arial" w:eastAsia="等线" w:hAnsi="Arial" w:cs="Arial"/>
                <w:sz w:val="18"/>
                <w:lang w:eastAsia="ja-JP"/>
              </w:rPr>
              <w:t>A-</w:t>
            </w:r>
            <w:r w:rsidRPr="00170508">
              <w:rPr>
                <w:rFonts w:ascii="Arial" w:eastAsia="等线"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CA_n7(2A)-n66(2A)-n78A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CA_n7</w:t>
            </w:r>
            <w:r w:rsidRPr="00170508">
              <w:rPr>
                <w:rFonts w:ascii="Arial" w:eastAsia="等线" w:hAnsi="Arial" w:cs="Arial"/>
                <w:sz w:val="18"/>
                <w:lang w:eastAsia="ja-JP"/>
              </w:rPr>
              <w:t>A-</w:t>
            </w:r>
            <w:r w:rsidRPr="00170508">
              <w:rPr>
                <w:rFonts w:ascii="Arial" w:eastAsia="等线" w:hAnsi="Arial" w:cs="Arial"/>
                <w:sz w:val="18"/>
                <w:lang w:eastAsia="zh-CN"/>
              </w:rPr>
              <w:t>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CA_n7</w:t>
            </w:r>
            <w:r w:rsidRPr="00170508">
              <w:rPr>
                <w:rFonts w:ascii="Arial" w:eastAsia="等线" w:hAnsi="Arial" w:cs="Arial"/>
                <w:sz w:val="18"/>
                <w:lang w:eastAsia="ja-JP"/>
              </w:rPr>
              <w:t>A-</w:t>
            </w:r>
            <w:r w:rsidRPr="00170508">
              <w:rPr>
                <w:rFonts w:ascii="Arial" w:eastAsia="等线" w:hAnsi="Arial" w:cs="Arial"/>
                <w:sz w:val="18"/>
                <w:lang w:eastAsia="zh-CN"/>
              </w:rPr>
              <w:t>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CA_n66</w:t>
            </w:r>
            <w:r w:rsidRPr="00170508">
              <w:rPr>
                <w:rFonts w:ascii="Arial" w:eastAsia="等线" w:hAnsi="Arial" w:cs="Arial"/>
                <w:sz w:val="18"/>
                <w:lang w:eastAsia="ja-JP"/>
              </w:rPr>
              <w:t>A-</w:t>
            </w:r>
            <w:r w:rsidRPr="00170508">
              <w:rPr>
                <w:rFonts w:ascii="Arial" w:eastAsia="等线"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CA_n7A-n66(2A)-n78(2A)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hAnsi="Arial" w:cs="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hAnsi="Arial" w:cs="Arial"/>
                <w:kern w:val="2"/>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hAnsi="Arial" w:cs="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CA_n7(2A)-n66A-n78(2A)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CA_n7(2A)-n66(2A)-n78(2A)</w:t>
            </w: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CA_n7A-n67A-n78A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CA_n7A-n67A-n78(2A)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r w:rsidRPr="00170508">
              <w:rPr>
                <w:rFonts w:ascii="Arial" w:eastAsia="等线" w:hAnsi="Arial"/>
                <w:sz w:val="18"/>
                <w:lang w:eastAsia="zh-CN"/>
              </w:rPr>
              <w:br/>
            </w:r>
            <w:r w:rsidRPr="00170508">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CA_n78(2A)_BCS4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CA_n7A-n71A-n77A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CA_n71A-n77A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w:t>
            </w:r>
            <w:r w:rsidRPr="00170508">
              <w:rPr>
                <w:rFonts w:ascii="Arial" w:eastAsia="等线" w:hAnsi="Arial" w:cs="Arial" w:hint="eastAsia"/>
                <w:color w:val="000000"/>
                <w:sz w:val="18"/>
                <w:szCs w:val="16"/>
                <w:lang w:eastAsia="zh-CN"/>
              </w:rPr>
              <w:t>,</w:t>
            </w:r>
            <w:r w:rsidRPr="00170508">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1</w:t>
            </w:r>
            <w:r w:rsidRPr="00170508">
              <w:rPr>
                <w:rFonts w:ascii="Arial" w:eastAsia="等线" w:hAnsi="Arial"/>
                <w:sz w:val="18"/>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CA_n7A-n71A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CA_n7A-n77A</w:t>
            </w:r>
            <w:r w:rsidRPr="00170508">
              <w:rPr>
                <w:rFonts w:ascii="Arial" w:eastAsia="等线" w:hAnsi="Arial"/>
                <w:sz w:val="18"/>
                <w:vertAlign w:val="superscript"/>
                <w:lang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170508">
              <w:rPr>
                <w:rFonts w:ascii="Arial" w:eastAsia="等线" w:hAnsi="Arial" w:cs="Arial"/>
                <w:color w:val="000000"/>
                <w:sz w:val="18"/>
                <w:szCs w:val="16"/>
                <w:lang w:eastAsia="zh-CN"/>
              </w:rPr>
              <w:t>5</w:t>
            </w:r>
            <w:r w:rsidRPr="00170508">
              <w:rPr>
                <w:rFonts w:ascii="Arial" w:eastAsia="等线" w:hAnsi="Arial" w:cs="Arial" w:hint="eastAsia"/>
                <w:color w:val="000000"/>
                <w:sz w:val="18"/>
                <w:szCs w:val="16"/>
                <w:lang w:eastAsia="zh-CN"/>
              </w:rPr>
              <w:t>,</w:t>
            </w:r>
            <w:r w:rsidRPr="00170508">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w:t>
            </w:r>
            <w:r w:rsidRPr="00170508">
              <w:rPr>
                <w:rFonts w:ascii="Arial" w:eastAsia="等线" w:hAnsi="Arial" w:cs="Arial" w:hint="eastAsia"/>
                <w:color w:val="000000"/>
                <w:sz w:val="18"/>
                <w:szCs w:val="16"/>
                <w:lang w:eastAsia="zh-CN"/>
              </w:rPr>
              <w:t>,</w:t>
            </w:r>
            <w:r w:rsidRPr="00170508">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CA_n7A-n75A-n78A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w:t>
            </w:r>
            <w:r w:rsidRPr="00170508">
              <w:rPr>
                <w:rFonts w:ascii="Arial"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w:t>
            </w:r>
            <w:r w:rsidRPr="00170508">
              <w:rPr>
                <w:rFonts w:ascii="Arial" w:hAnsi="Arial"/>
                <w:sz w:val="18"/>
                <w:lang w:eastAsia="zh-CN"/>
              </w:rPr>
              <w:t>75</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w:t>
            </w:r>
            <w:r w:rsidRPr="00170508">
              <w:rPr>
                <w:rFonts w:ascii="Arial" w:hAnsi="Arial"/>
                <w:sz w:val="18"/>
                <w:lang w:eastAsia="zh-CN"/>
              </w:rPr>
              <w:t>78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CA_n7A-n78A-n79A</w:t>
            </w:r>
          </w:p>
        </w:tc>
        <w:tc>
          <w:tcPr>
            <w:tcW w:w="1716"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CA_n7A-n79A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 xml:space="preserve">4 </w:t>
            </w:r>
            <w:r w:rsidRPr="00170508">
              <w:rPr>
                <w:rFonts w:ascii="Arial" w:eastAsia="等线" w:hAnsi="Arial" w:cs="Arial"/>
                <w:sz w:val="18"/>
                <w:szCs w:val="18"/>
                <w:lang w:eastAsia="zh-CN"/>
              </w:rPr>
              <w:t>and</w:t>
            </w:r>
            <w:r w:rsidRPr="00170508">
              <w:rPr>
                <w:rFonts w:ascii="Arial" w:eastAsia="等线" w:hAnsi="Arial" w:cs="Arial"/>
                <w:sz w:val="18"/>
                <w:szCs w:val="18"/>
              </w:rPr>
              <w:t xml:space="preserve"> 5</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n78 channel bandwidths in Table 5.3.5-1</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CA_n7A-n78A-n102A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CA_n7A-n78A-n102B</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CA_n7A-n102B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CA_n78A-n102A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CA_n7A-n78A-n102C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CA_n7A-n102C</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CA_n78A-n102B</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CA_n7A-n102C</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CA_n78A-n102C</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CA_n7A-n78A-n105A</w:t>
            </w:r>
          </w:p>
        </w:tc>
        <w:tc>
          <w:tcPr>
            <w:tcW w:w="171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CA_n7A-n105A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6"/>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2062"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6"/>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6"/>
              </w:rPr>
            </w:pPr>
            <w:r w:rsidRPr="00170508">
              <w:rPr>
                <w:rFonts w:ascii="Arial" w:eastAsia="等线"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bl>
    <w:p w:rsidR="00170508" w:rsidRPr="00170508" w:rsidRDefault="00170508" w:rsidP="00170508">
      <w:pPr>
        <w:overflowPunct w:val="0"/>
        <w:autoSpaceDE w:val="0"/>
        <w:autoSpaceDN w:val="0"/>
        <w:adjustRightInd w:val="0"/>
        <w:textAlignment w:val="baseline"/>
        <w:rPr>
          <w:rFonts w:eastAsia="等线"/>
        </w:rPr>
      </w:pPr>
    </w:p>
    <w:p w:rsidR="00170508" w:rsidRPr="00170508" w:rsidRDefault="00170508" w:rsidP="00170508">
      <w:pPr>
        <w:keepNext/>
        <w:keepLines/>
        <w:overflowPunct w:val="0"/>
        <w:autoSpaceDE w:val="0"/>
        <w:autoSpaceDN w:val="0"/>
        <w:adjustRightInd w:val="0"/>
        <w:spacing w:before="120"/>
        <w:ind w:left="1701" w:hanging="1701"/>
        <w:textAlignment w:val="baseline"/>
        <w:outlineLvl w:val="4"/>
        <w:rPr>
          <w:rFonts w:ascii="Arial" w:eastAsia="等线" w:hAnsi="Arial"/>
          <w:sz w:val="22"/>
        </w:rPr>
      </w:pPr>
      <w:r w:rsidRPr="00170508">
        <w:rPr>
          <w:rFonts w:ascii="Arial" w:eastAsia="等线" w:hAnsi="Arial"/>
          <w:sz w:val="22"/>
        </w:rPr>
        <w:t>Table 5.5A.3.2-1b</w:t>
      </w:r>
    </w:p>
    <w:p w:rsidR="00170508" w:rsidRPr="00170508" w:rsidRDefault="00170508" w:rsidP="00170508">
      <w:pPr>
        <w:keepNext/>
        <w:numPr>
          <w:ilvl w:val="0"/>
          <w:numId w:val="3"/>
        </w:numPr>
        <w:tabs>
          <w:tab w:val="clear" w:pos="737"/>
        </w:tabs>
        <w:overflowPunct w:val="0"/>
        <w:autoSpaceDE w:val="0"/>
        <w:autoSpaceDN w:val="0"/>
        <w:adjustRightInd w:val="0"/>
        <w:spacing w:before="60"/>
        <w:ind w:left="0" w:firstLine="0"/>
        <w:jc w:val="center"/>
        <w:textAlignment w:val="baseline"/>
        <w:rPr>
          <w:rFonts w:ascii="Arial" w:eastAsia="等线" w:hAnsi="Arial"/>
          <w:b/>
        </w:rPr>
      </w:pPr>
      <w:r w:rsidRPr="00170508">
        <w:rPr>
          <w:rFonts w:ascii="Arial" w:eastAsia="等线" w:hAnsi="Arial"/>
          <w:b/>
        </w:rPr>
        <w:t>Table 5.5A.3.</w:t>
      </w:r>
      <w:r w:rsidRPr="00170508">
        <w:rPr>
          <w:rFonts w:ascii="Arial" w:hAnsi="Arial"/>
          <w:b/>
          <w:lang w:eastAsia="zh-CN"/>
        </w:rPr>
        <w:t>2-1b</w:t>
      </w:r>
      <w:r w:rsidRPr="00170508">
        <w:rPr>
          <w:rFonts w:ascii="Arial" w:eastAsia="等线" w:hAnsi="Arial"/>
          <w:b/>
        </w:rPr>
        <w:t>: NR CA configurations and bandwidth combinations sets defined for inter-band CA (t</w:t>
      </w:r>
      <w:r w:rsidRPr="00170508">
        <w:rPr>
          <w:rFonts w:ascii="Arial" w:hAnsi="Arial"/>
          <w:b/>
          <w:lang w:eastAsia="zh-CN"/>
        </w:rPr>
        <w:t>hree</w:t>
      </w:r>
      <w:r w:rsidRPr="00170508">
        <w:rPr>
          <w:rFonts w:ascii="Arial" w:eastAsia="等线"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Change w:id="1093">
          <w:tblGrid>
            <w:gridCol w:w="1930"/>
            <w:gridCol w:w="1677"/>
            <w:gridCol w:w="738"/>
            <w:gridCol w:w="3840"/>
            <w:gridCol w:w="1444"/>
          </w:tblGrid>
        </w:tblGridChange>
      </w:tblGrid>
      <w:tr w:rsidR="00170508" w:rsidRPr="00170508" w:rsidTr="00DB755A">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Calibri" w:hAnsi="Calibri"/>
                <w:b/>
                <w:sz w:val="21"/>
                <w:lang w:eastAsia="zh-CN"/>
              </w:rPr>
            </w:pPr>
            <w:r w:rsidRPr="00170508">
              <w:rPr>
                <w:rFonts w:ascii="Arial" w:hAnsi="Arial"/>
                <w:b/>
                <w:sz w:val="18"/>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b/>
                <w:sz w:val="18"/>
                <w:lang w:eastAsia="zh-CN"/>
              </w:rPr>
            </w:pPr>
            <w:r w:rsidRPr="00170508">
              <w:rPr>
                <w:rFonts w:ascii="Arial" w:hAnsi="Arial"/>
                <w:b/>
                <w:sz w:val="18"/>
                <w:lang w:eastAsia="zh-CN"/>
              </w:rPr>
              <w:t>Uplink CA configuration</w:t>
            </w:r>
          </w:p>
          <w:p w:rsidR="00170508" w:rsidRPr="00170508" w:rsidRDefault="00170508" w:rsidP="00170508">
            <w:pPr>
              <w:keepNext/>
              <w:overflowPunct w:val="0"/>
              <w:autoSpaceDE w:val="0"/>
              <w:autoSpaceDN w:val="0"/>
              <w:adjustRightInd w:val="0"/>
              <w:spacing w:after="0"/>
              <w:jc w:val="center"/>
              <w:textAlignment w:val="baseline"/>
              <w:rPr>
                <w:rFonts w:ascii="Calibri" w:hAnsi="Calibri"/>
                <w:b/>
                <w:sz w:val="21"/>
                <w:szCs w:val="18"/>
                <w:lang w:eastAsia="zh-CN"/>
              </w:rPr>
            </w:pPr>
            <w:r w:rsidRPr="00170508">
              <w:rPr>
                <w:rFonts w:ascii="Arial" w:hAnsi="Arial"/>
                <w:b/>
                <w:sz w:val="18"/>
                <w:lang w:eastAsia="zh-CN"/>
              </w:rPr>
              <w:t>or single uplink carrier</w:t>
            </w:r>
            <w:r w:rsidRPr="00170508">
              <w:rPr>
                <w:rFonts w:ascii="Arial" w:hAnsi="Arial"/>
                <w:b/>
                <w:sz w:val="18"/>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Calibri" w:hAnsi="Calibri"/>
                <w:b/>
                <w:sz w:val="21"/>
                <w:szCs w:val="18"/>
                <w:lang w:eastAsia="zh-CN"/>
              </w:rPr>
            </w:pPr>
            <w:r w:rsidRPr="00170508">
              <w:rPr>
                <w:rFonts w:ascii="Arial" w:hAnsi="Arial"/>
                <w:b/>
                <w:sz w:val="18"/>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cs="Arial"/>
                <w:b/>
                <w:color w:val="000000"/>
                <w:sz w:val="18"/>
                <w:szCs w:val="18"/>
                <w:lang w:eastAsia="zh-CN" w:bidi="ar"/>
              </w:rPr>
            </w:pPr>
            <w:r w:rsidRPr="00170508">
              <w:rPr>
                <w:rFonts w:ascii="Arial" w:hAnsi="Arial"/>
                <w:b/>
                <w:sz w:val="18"/>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Calibri" w:hAnsi="Calibri"/>
                <w:b/>
                <w:sz w:val="21"/>
                <w:lang w:eastAsia="zh-CN"/>
              </w:rPr>
            </w:pPr>
            <w:r w:rsidRPr="00170508">
              <w:rPr>
                <w:rFonts w:ascii="Arial" w:hAnsi="Arial"/>
                <w:b/>
                <w:sz w:val="18"/>
                <w:lang w:eastAsia="zh-CN"/>
              </w:rPr>
              <w:t>Bandwidth combination set</w:t>
            </w: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CA_n8A-n20A-n28A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sz w:val="18"/>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w:t>
            </w:r>
            <w:r w:rsidRPr="00170508">
              <w:rPr>
                <w:rFonts w:ascii="Arial" w:hAnsi="Arial"/>
                <w:sz w:val="18"/>
                <w:lang w:eastAsia="zh-CN"/>
              </w:rPr>
              <w:t>8</w:t>
            </w:r>
            <w:r w:rsidRPr="00170508">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w:t>
            </w:r>
            <w:r w:rsidRPr="00170508">
              <w:rPr>
                <w:rFonts w:ascii="Arial" w:hAnsi="Arial"/>
                <w:sz w:val="18"/>
                <w:lang w:eastAsia="zh-CN"/>
              </w:rPr>
              <w:t>20</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w:t>
            </w:r>
            <w:r w:rsidRPr="00170508">
              <w:rPr>
                <w:rFonts w:ascii="Arial" w:hAnsi="Arial"/>
                <w:sz w:val="18"/>
                <w:lang w:eastAsia="zh-CN"/>
              </w:rPr>
              <w:t>75</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CA_n8A-n28A-n40A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CA_n8A-n28A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CA_n8A-n40A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hint="eastAsia"/>
                <w:sz w:val="18"/>
              </w:rPr>
              <w:t>n</w:t>
            </w:r>
            <w:r w:rsidRPr="00170508">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n28 channel bandwidths in Table 5.3.5-1</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hint="eastAsia"/>
                <w:sz w:val="18"/>
              </w:rPr>
              <w:t>n40</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w:t>
            </w:r>
            <w:r w:rsidRPr="00170508">
              <w:rPr>
                <w:rFonts w:ascii="Arial" w:hAnsi="Arial"/>
                <w:sz w:val="18"/>
                <w:lang w:eastAsia="zh-CN"/>
              </w:rPr>
              <w:t>8</w:t>
            </w:r>
            <w:r w:rsidRPr="00170508">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w:t>
            </w:r>
            <w:r w:rsidRPr="00170508">
              <w:rPr>
                <w:rFonts w:ascii="Arial" w:hAnsi="Arial"/>
                <w:sz w:val="18"/>
                <w:lang w:eastAsia="zh-CN"/>
              </w:rPr>
              <w:t>28</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w:t>
            </w:r>
            <w:r w:rsidRPr="00170508">
              <w:rPr>
                <w:rFonts w:ascii="Arial" w:hAnsi="Arial"/>
                <w:sz w:val="18"/>
                <w:lang w:eastAsia="zh-CN"/>
              </w:rPr>
              <w:t>75</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CA_n8A-n28A-n77A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CA_n8A-n28A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hint="eastAsia"/>
                <w:sz w:val="18"/>
              </w:rPr>
              <w:t>n</w:t>
            </w:r>
            <w:r w:rsidRPr="00170508">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hint="eastAsia"/>
                <w:sz w:val="18"/>
              </w:rPr>
              <w:t>n</w:t>
            </w:r>
            <w:r w:rsidRPr="00170508">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CA_n8A-n28A-n77(2A)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CA_n8A-n28A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hint="eastAsia"/>
                <w:sz w:val="18"/>
              </w:rPr>
              <w:t>n</w:t>
            </w:r>
            <w:r w:rsidRPr="00170508">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hint="eastAsia"/>
                <w:sz w:val="18"/>
              </w:rPr>
              <w:t>n</w:t>
            </w:r>
            <w:r w:rsidRPr="00170508">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CA_n8A-n28A-n78A</w:t>
            </w: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CA_n8A-n38A-n40A</w:t>
            </w: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Calibri" w:eastAsia="等线" w:hAnsi="Calibri" w:cs="Calibri"/>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lang w:eastAsia="zh-CN" w:bidi="ar"/>
              </w:rPr>
              <w:t>5, 10, 15, 20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kern w:val="2"/>
                <w:sz w:val="18"/>
                <w:szCs w:val="18"/>
                <w:lang w:eastAsia="zh-CN"/>
              </w:rPr>
              <w:t>0</w:t>
            </w: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hint="eastAsia"/>
                <w:sz w:val="18"/>
                <w:lang w:eastAsia="zh-CN" w:bidi="ar"/>
              </w:rPr>
              <w:t xml:space="preserve">5, </w:t>
            </w:r>
            <w:r w:rsidRPr="00170508">
              <w:rPr>
                <w:rFonts w:ascii="Arial"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CA_n8A-n39A-n40A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CA_n8A-n39A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CA_n8A-n4</w:t>
            </w:r>
            <w:r w:rsidRPr="00170508">
              <w:rPr>
                <w:rFonts w:ascii="Arial" w:eastAsia="等线" w:hAnsi="Arial"/>
                <w:sz w:val="18"/>
                <w:szCs w:val="18"/>
                <w:lang w:eastAsia="zh-CN"/>
              </w:rPr>
              <w:t>0</w:t>
            </w:r>
            <w:r w:rsidRPr="00170508">
              <w:rPr>
                <w:rFonts w:ascii="Arial" w:eastAsia="等线" w:hAnsi="Arial" w:hint="eastAsia"/>
                <w:sz w:val="18"/>
                <w:szCs w:val="18"/>
                <w:lang w:eastAsia="zh-CN"/>
              </w:rPr>
              <w:t>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CA_n39A-n4</w:t>
            </w:r>
            <w:r w:rsidRPr="00170508">
              <w:rPr>
                <w:rFonts w:ascii="Arial" w:eastAsia="等线" w:hAnsi="Arial"/>
                <w:sz w:val="18"/>
                <w:szCs w:val="18"/>
                <w:lang w:eastAsia="zh-CN"/>
              </w:rPr>
              <w:t>0</w:t>
            </w:r>
            <w:r w:rsidRPr="00170508">
              <w:rPr>
                <w:rFonts w:ascii="Arial" w:eastAsia="等线" w:hAnsi="Arial" w:hint="eastAsia"/>
                <w:sz w:val="18"/>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8</w:t>
            </w:r>
            <w:r w:rsidRPr="00170508">
              <w:rPr>
                <w:rFonts w:ascii="Arial" w:eastAsia="等线" w:hAnsi="Arial" w:cs="Arial"/>
                <w:color w:val="000000"/>
                <w:sz w:val="18"/>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eastAsia="等线" w:hAnsi="Arial" w:cs="Arial" w:hint="eastAsia"/>
                <w:color w:val="000000"/>
                <w:sz w:val="18"/>
                <w:szCs w:val="18"/>
                <w:lang w:eastAsia="zh-CN"/>
              </w:rPr>
              <w:t>39</w:t>
            </w:r>
            <w:r w:rsidRPr="00170508">
              <w:rPr>
                <w:rFonts w:ascii="Arial" w:eastAsia="等线" w:hAnsi="Arial" w:cs="Arial"/>
                <w:color w:val="000000"/>
                <w:sz w:val="18"/>
                <w:szCs w:val="18"/>
              </w:rPr>
              <w:t xml:space="preserve"> channel bandwidths in Table 5.3.5-1</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eastAsia="等线" w:hAnsi="Arial" w:cs="Arial" w:hint="eastAsia"/>
                <w:color w:val="000000"/>
                <w:sz w:val="18"/>
                <w:szCs w:val="18"/>
                <w:lang w:eastAsia="zh-CN"/>
              </w:rPr>
              <w:t>4</w:t>
            </w:r>
            <w:r w:rsidRPr="00170508">
              <w:rPr>
                <w:rFonts w:ascii="Arial" w:eastAsia="等线" w:hAnsi="Arial" w:cs="Arial"/>
                <w:color w:val="000000"/>
                <w:sz w:val="18"/>
                <w:szCs w:val="18"/>
                <w:lang w:eastAsia="zh-CN"/>
              </w:rPr>
              <w:t>0</w:t>
            </w:r>
            <w:r w:rsidRPr="00170508">
              <w:rPr>
                <w:rFonts w:ascii="Arial" w:eastAsia="等线" w:hAnsi="Arial" w:cs="Arial"/>
                <w:color w:val="000000"/>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CA_n8A-n39A-n41A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CA_n8A-n39A</w:t>
            </w:r>
          </w:p>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CA_n8A-n41A</w:t>
            </w:r>
          </w:p>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CA_n8A-n39A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CA_n8A-n41A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8</w:t>
            </w:r>
            <w:r w:rsidRPr="00170508">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eastAsia="等线" w:hAnsi="Arial" w:cs="Arial" w:hint="eastAsia"/>
                <w:color w:val="000000"/>
                <w:sz w:val="18"/>
                <w:szCs w:val="18"/>
                <w:lang w:eastAsia="zh-CN"/>
              </w:rPr>
              <w:t>39</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eastAsia="等线" w:hAnsi="Arial" w:cs="Arial" w:hint="eastAsia"/>
                <w:color w:val="000000"/>
                <w:sz w:val="18"/>
                <w:szCs w:val="18"/>
                <w:lang w:eastAsia="zh-CN"/>
              </w:rPr>
              <w:t>41</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CA_n8A-n39A-n41</w:t>
            </w:r>
            <w:r w:rsidRPr="00170508">
              <w:rPr>
                <w:rFonts w:ascii="Arial" w:eastAsia="等线" w:hAnsi="Arial" w:hint="eastAsia"/>
                <w:sz w:val="18"/>
                <w:lang w:eastAsia="zh-CN"/>
              </w:rPr>
              <w:t>C</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CA_n8A-n39A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CA_n8A-n41A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8</w:t>
            </w:r>
            <w:r w:rsidRPr="00170508">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eastAsia="等线" w:hAnsi="Arial" w:cs="Arial" w:hint="eastAsia"/>
                <w:color w:val="000000"/>
                <w:sz w:val="18"/>
                <w:szCs w:val="18"/>
                <w:lang w:eastAsia="zh-CN"/>
              </w:rPr>
              <w:t>39</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CA_n8A-n39A-n79A</w:t>
            </w:r>
          </w:p>
        </w:tc>
        <w:tc>
          <w:tcPr>
            <w:tcW w:w="871"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CA_n8A-n39A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CA_n8A-n79A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w:t>
            </w:r>
          </w:p>
        </w:tc>
        <w:tc>
          <w:tcPr>
            <w:tcW w:w="750"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5, 10, 15, 20, 25, 30, 40</w:t>
            </w:r>
          </w:p>
        </w:tc>
        <w:tc>
          <w:tcPr>
            <w:tcW w:w="750"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40, 50, 60, 80, 100</w:t>
            </w:r>
          </w:p>
        </w:tc>
        <w:tc>
          <w:tcPr>
            <w:tcW w:w="750" w:type="pct"/>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See n</w:t>
            </w:r>
            <w:r w:rsidRPr="00170508">
              <w:rPr>
                <w:rFonts w:ascii="Arial" w:eastAsia="等线" w:hAnsi="Arial" w:hint="eastAsia"/>
                <w:sz w:val="18"/>
                <w:lang w:eastAsia="zh-CN" w:bidi="ar"/>
              </w:rPr>
              <w:t>8</w:t>
            </w:r>
            <w:r w:rsidRPr="00170508">
              <w:rPr>
                <w:rFonts w:ascii="Arial" w:eastAsia="等线"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See n</w:t>
            </w:r>
            <w:r w:rsidRPr="00170508">
              <w:rPr>
                <w:rFonts w:ascii="Arial" w:eastAsia="等线" w:hAnsi="Arial" w:hint="eastAsia"/>
                <w:sz w:val="18"/>
                <w:lang w:eastAsia="zh-CN" w:bidi="ar"/>
              </w:rPr>
              <w:t>39</w:t>
            </w:r>
            <w:r w:rsidRPr="00170508">
              <w:rPr>
                <w:rFonts w:ascii="Arial" w:eastAsia="等线"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See n</w:t>
            </w:r>
            <w:r w:rsidRPr="00170508">
              <w:rPr>
                <w:rFonts w:ascii="Arial" w:eastAsia="等线" w:hAnsi="Arial" w:hint="eastAsia"/>
                <w:sz w:val="18"/>
                <w:lang w:eastAsia="zh-CN" w:bidi="ar"/>
              </w:rPr>
              <w:t>79</w:t>
            </w:r>
            <w:r w:rsidRPr="00170508">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CA_n8A-n40A-n41A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eastAsia="zh-CN" w:bidi="ar"/>
              </w:rPr>
              <w:t>CA_n8A-n40A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eastAsia="zh-CN" w:bidi="ar"/>
              </w:rPr>
              <w:t>CA_n8A-n41A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8</w:t>
            </w:r>
            <w:r w:rsidRPr="00170508">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eastAsia="等线" w:hAnsi="Arial" w:cs="Arial" w:hint="eastAsia"/>
                <w:color w:val="000000"/>
                <w:sz w:val="18"/>
                <w:szCs w:val="18"/>
                <w:lang w:eastAsia="zh-CN"/>
              </w:rPr>
              <w:t>40</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41</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CA_n8A-n40A-n41C</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CA_n41C</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CA_n8A-n40A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CA_n8A-n41A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8</w:t>
            </w:r>
            <w:r w:rsidRPr="00170508">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eastAsia="等线" w:hAnsi="Arial" w:cs="Arial" w:hint="eastAsia"/>
                <w:color w:val="000000"/>
                <w:sz w:val="18"/>
                <w:szCs w:val="18"/>
                <w:lang w:eastAsia="zh-CN"/>
              </w:rPr>
              <w:t>40</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CA_</w:t>
            </w:r>
            <w:r w:rsidRPr="00170508">
              <w:rPr>
                <w:rFonts w:ascii="Arial" w:eastAsia="等线" w:hAnsi="Arial" w:cs="Arial"/>
                <w:color w:val="000000"/>
                <w:sz w:val="18"/>
                <w:szCs w:val="18"/>
              </w:rPr>
              <w:t>n</w:t>
            </w:r>
            <w:r w:rsidRPr="00170508">
              <w:rPr>
                <w:rFonts w:ascii="Arial" w:hAnsi="Arial" w:hint="eastAsia"/>
                <w:sz w:val="18"/>
                <w:lang w:eastAsia="zh-CN"/>
              </w:rPr>
              <w:t>41C_BCS4 and 5</w:t>
            </w:r>
            <w:r w:rsidRPr="00170508">
              <w:rPr>
                <w:rFonts w:ascii="Arial" w:eastAsia="等线" w:hAnsi="Arial" w:cs="Arial"/>
                <w:color w:val="000000"/>
                <w:sz w:val="18"/>
                <w:szCs w:val="18"/>
              </w:rPr>
              <w:t xml:space="preserve"> </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CA_n8A-n40A-n78A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CA_n8A-n40A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5, 10, 15, 20, 30, 40, 50, 60, 80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CA_n8A-n40A-n77A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CA_n8A-n40A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rPr>
              <w:t>n</w:t>
            </w:r>
            <w:r w:rsidRPr="00170508">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rPr>
              <w:t>n</w:t>
            </w:r>
            <w:r w:rsidRPr="00170508">
              <w:rPr>
                <w:rFonts w:ascii="Arial" w:eastAsia="等线"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rPr>
              <w:t>n</w:t>
            </w:r>
            <w:r w:rsidRPr="00170508">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CA_n8A-n40A-n77(2A)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CA_n8A-n40A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rPr>
              <w:t>n</w:t>
            </w:r>
            <w:r w:rsidRPr="00170508">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rPr>
              <w:t>n</w:t>
            </w:r>
            <w:r w:rsidRPr="00170508">
              <w:rPr>
                <w:rFonts w:ascii="Arial" w:eastAsia="等线"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rPr>
              <w:t>n</w:t>
            </w:r>
            <w:r w:rsidRPr="00170508">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CA_n8A-n40A-n79A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CA_n8A-n40A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CA_n8A-n79A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rPr>
            </w:pPr>
            <w:r w:rsidRPr="00170508">
              <w:rPr>
                <w:rFonts w:ascii="Arial" w:hAnsi="Arial" w:cs="Arial" w:hint="eastAsia"/>
                <w:sz w:val="18"/>
              </w:rPr>
              <w:t>n</w:t>
            </w:r>
            <w:r w:rsidRPr="00170508">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rPr>
            </w:pPr>
            <w:r w:rsidRPr="00170508">
              <w:rPr>
                <w:rFonts w:ascii="Arial" w:hAnsi="Arial" w:cs="Arial" w:hint="eastAsia"/>
                <w:sz w:val="18"/>
              </w:rPr>
              <w:t>n</w:t>
            </w:r>
            <w:r w:rsidRPr="00170508">
              <w:rPr>
                <w:rFonts w:ascii="Arial" w:eastAsia="等线"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rPr>
            </w:pPr>
            <w:r w:rsidRPr="00170508">
              <w:rPr>
                <w:rFonts w:ascii="Arial" w:hAnsi="Arial" w:cs="Arial" w:hint="eastAsia"/>
                <w:sz w:val="18"/>
              </w:rPr>
              <w:t>n</w:t>
            </w:r>
            <w:r w:rsidRPr="00170508">
              <w:rPr>
                <w:rFonts w:ascii="Arial" w:hAnsi="Arial" w:cs="Arial"/>
                <w:sz w:val="18"/>
              </w:rPr>
              <w:t>79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CA_n8A-n41A</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CA_n8A-n78A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rPr>
            </w:pPr>
            <w:r w:rsidRPr="00170508">
              <w:rPr>
                <w:rFonts w:ascii="Arial" w:eastAsia="等线" w:hAnsi="Arial" w:cs="Arial"/>
                <w:sz w:val="18"/>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val="en-US"/>
              </w:rPr>
              <w:t>5, 10, 15, 20</w:t>
            </w:r>
            <w:r w:rsidRPr="00170508">
              <w:rPr>
                <w:rFonts w:ascii="Arial" w:eastAsia="等线" w:hAnsi="Arial" w:cs="Arial"/>
                <w:sz w:val="18"/>
                <w:szCs w:val="18"/>
              </w:rPr>
              <w:t>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4 and 5</w:t>
            </w: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rPr>
            </w:pPr>
            <w:r w:rsidRPr="00170508">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rPr>
            </w:pPr>
            <w:r w:rsidRPr="00170508">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CA_n78C</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CA_n8A-n41A</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CA_n8A-n78A</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CA_n8A-n78C</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CA_n41A-n78A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rPr>
            </w:pPr>
            <w:r w:rsidRPr="00170508">
              <w:rPr>
                <w:rFonts w:ascii="Arial" w:eastAsia="等线" w:hAnsi="Arial" w:cs="Arial"/>
                <w:sz w:val="18"/>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val="en-US"/>
              </w:rPr>
              <w:t>5, 10, 15, 20</w:t>
            </w:r>
            <w:r w:rsidRPr="00170508">
              <w:rPr>
                <w:rFonts w:ascii="Arial" w:eastAsia="等线" w:hAnsi="Arial" w:cs="Arial"/>
                <w:sz w:val="18"/>
                <w:szCs w:val="18"/>
              </w:rPr>
              <w:t>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4 and 5</w:t>
            </w: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rPr>
            </w:pPr>
            <w:r w:rsidRPr="00170508">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rPr>
            </w:pPr>
            <w:r w:rsidRPr="00170508">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CA_n8A-n41A-n79A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w:t>
            </w:r>
            <w:r w:rsidRPr="00170508">
              <w:rPr>
                <w:rFonts w:ascii="Arial" w:eastAsia="等线" w:hAnsi="Arial"/>
                <w:sz w:val="18"/>
                <w:szCs w:val="18"/>
                <w:lang w:eastAsia="zh-CN"/>
              </w:rPr>
              <w:t>n41</w:t>
            </w:r>
            <w:r w:rsidRPr="00170508">
              <w:rPr>
                <w:rFonts w:ascii="Arial" w:eastAsia="等线" w:hAnsi="Arial" w:hint="eastAsia"/>
                <w:sz w:val="18"/>
                <w:szCs w:val="18"/>
                <w:lang w:eastAsia="zh-CN"/>
              </w:rPr>
              <w:t>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CA_n8A-n79A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w:t>
            </w:r>
            <w:r w:rsidRPr="00170508">
              <w:rPr>
                <w:rFonts w:ascii="Arial" w:eastAsia="等线" w:hAnsi="Arial"/>
                <w:sz w:val="18"/>
                <w:lang w:eastAsia="zh-CN"/>
              </w:rPr>
              <w:t>n41</w:t>
            </w:r>
            <w:r w:rsidRPr="00170508">
              <w:rPr>
                <w:rFonts w:ascii="Arial" w:eastAsia="等线" w:hAnsi="Arial" w:hint="eastAsia"/>
                <w:sz w:val="18"/>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MS Mincho" w:hAnsi="Arial" w:cs="Arial" w:hint="eastAsia"/>
                <w:color w:val="000000"/>
                <w:kern w:val="2"/>
                <w:sz w:val="18"/>
                <w:szCs w:val="18"/>
                <w:lang w:eastAsia="zh-CN"/>
              </w:rPr>
              <w:t xml:space="preserve">See </w:t>
            </w:r>
            <w:r w:rsidRPr="00170508">
              <w:rPr>
                <w:rFonts w:ascii="Arial" w:eastAsia="MS Mincho" w:hAnsi="Arial" w:cs="Arial"/>
                <w:color w:val="000000"/>
                <w:kern w:val="2"/>
                <w:sz w:val="18"/>
                <w:szCs w:val="18"/>
              </w:rPr>
              <w:t>n</w:t>
            </w:r>
            <w:r w:rsidRPr="00170508">
              <w:rPr>
                <w:rFonts w:ascii="Arial" w:eastAsia="MS Mincho" w:hAnsi="Arial" w:cs="Arial"/>
                <w:color w:val="000000"/>
                <w:kern w:val="2"/>
                <w:sz w:val="18"/>
                <w:szCs w:val="18"/>
                <w:lang w:eastAsia="zh-CN"/>
              </w:rPr>
              <w:t>8</w:t>
            </w:r>
            <w:r w:rsidRPr="00170508">
              <w:rPr>
                <w:rFonts w:ascii="Arial" w:eastAsia="MS Mincho" w:hAnsi="Arial" w:cs="Arial"/>
                <w:color w:val="000000"/>
                <w:kern w:val="2"/>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MS Mincho" w:hAnsi="Arial" w:cs="Arial" w:hint="eastAsia"/>
                <w:color w:val="000000"/>
                <w:kern w:val="2"/>
                <w:sz w:val="18"/>
                <w:szCs w:val="18"/>
                <w:lang w:eastAsia="zh-CN"/>
              </w:rPr>
              <w:t xml:space="preserve">See </w:t>
            </w:r>
            <w:r w:rsidRPr="00170508">
              <w:rPr>
                <w:rFonts w:ascii="Arial" w:eastAsia="MS Mincho" w:hAnsi="Arial" w:cs="Arial"/>
                <w:color w:val="000000"/>
                <w:kern w:val="2"/>
                <w:sz w:val="18"/>
                <w:szCs w:val="18"/>
              </w:rPr>
              <w:t>n</w:t>
            </w:r>
            <w:r w:rsidRPr="00170508">
              <w:rPr>
                <w:rFonts w:ascii="Arial" w:eastAsia="MS Mincho" w:hAnsi="Arial" w:cs="Arial" w:hint="eastAsia"/>
                <w:color w:val="000000"/>
                <w:kern w:val="2"/>
                <w:sz w:val="18"/>
                <w:szCs w:val="18"/>
                <w:lang w:eastAsia="zh-CN"/>
              </w:rPr>
              <w:t>41</w:t>
            </w:r>
            <w:r w:rsidRPr="00170508">
              <w:rPr>
                <w:rFonts w:ascii="Arial" w:eastAsia="MS Mincho" w:hAnsi="Arial" w:cs="Arial"/>
                <w:color w:val="000000"/>
                <w:kern w:val="2"/>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MS Mincho" w:hAnsi="Arial" w:cs="Arial" w:hint="eastAsia"/>
                <w:color w:val="000000"/>
                <w:kern w:val="2"/>
                <w:sz w:val="18"/>
                <w:szCs w:val="18"/>
                <w:lang w:eastAsia="zh-CN"/>
              </w:rPr>
              <w:t xml:space="preserve">See </w:t>
            </w:r>
            <w:r w:rsidRPr="00170508">
              <w:rPr>
                <w:rFonts w:ascii="Arial" w:eastAsia="MS Mincho" w:hAnsi="Arial" w:cs="Arial"/>
                <w:color w:val="000000"/>
                <w:kern w:val="2"/>
                <w:sz w:val="18"/>
                <w:szCs w:val="18"/>
              </w:rPr>
              <w:t>n</w:t>
            </w:r>
            <w:r w:rsidRPr="00170508">
              <w:rPr>
                <w:rFonts w:ascii="Arial" w:eastAsia="等线" w:hAnsi="Arial" w:cs="Arial" w:hint="eastAsia"/>
                <w:color w:val="000000"/>
                <w:kern w:val="2"/>
                <w:sz w:val="18"/>
                <w:szCs w:val="18"/>
                <w:lang w:eastAsia="zh-CN"/>
              </w:rPr>
              <w:t>79</w:t>
            </w:r>
            <w:r w:rsidRPr="00170508">
              <w:rPr>
                <w:rFonts w:ascii="Arial" w:eastAsia="MS Mincho" w:hAnsi="Arial" w:cs="Arial"/>
                <w:color w:val="000000"/>
                <w:kern w:val="2"/>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w:t>
            </w:r>
            <w:r w:rsidRPr="00170508">
              <w:rPr>
                <w:rFonts w:ascii="Arial" w:eastAsia="等线" w:hAnsi="Arial" w:hint="eastAsia"/>
                <w:sz w:val="18"/>
                <w:lang w:eastAsia="zh-CN"/>
              </w:rPr>
              <w:t>41C</w:t>
            </w:r>
            <w:r w:rsidRPr="00170508">
              <w:rPr>
                <w:rFonts w:ascii="Arial" w:eastAsia="等线" w:hAnsi="Arial"/>
                <w:sz w:val="18"/>
                <w:lang w:eastAsia="zh-CN"/>
              </w:rPr>
              <w:t>-n</w:t>
            </w:r>
            <w:r w:rsidRPr="00170508">
              <w:rPr>
                <w:rFonts w:ascii="Arial" w:eastAsia="等线" w:hAnsi="Arial" w:hint="eastAsia"/>
                <w:sz w:val="18"/>
                <w:lang w:eastAsia="zh-CN"/>
              </w:rPr>
              <w:t>79A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CA_n41C</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w:t>
            </w:r>
            <w:r w:rsidRPr="00170508">
              <w:rPr>
                <w:rFonts w:ascii="Arial" w:eastAsia="等线" w:hAnsi="Arial"/>
                <w:sz w:val="18"/>
                <w:szCs w:val="18"/>
                <w:lang w:eastAsia="zh-CN"/>
              </w:rPr>
              <w:t>n41</w:t>
            </w:r>
            <w:r w:rsidRPr="00170508">
              <w:rPr>
                <w:rFonts w:ascii="Arial" w:eastAsia="等线" w:hAnsi="Arial" w:hint="eastAsia"/>
                <w:sz w:val="18"/>
                <w:szCs w:val="18"/>
                <w:lang w:eastAsia="zh-CN"/>
              </w:rPr>
              <w:t>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CA_n8A-n79A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w:t>
            </w:r>
            <w:r w:rsidRPr="00170508">
              <w:rPr>
                <w:rFonts w:ascii="Arial" w:eastAsia="等线" w:hAnsi="Arial"/>
                <w:sz w:val="18"/>
                <w:lang w:eastAsia="zh-CN"/>
              </w:rPr>
              <w:t>n41</w:t>
            </w:r>
            <w:r w:rsidRPr="00170508">
              <w:rPr>
                <w:rFonts w:ascii="Arial" w:eastAsia="等线" w:hAnsi="Arial" w:hint="eastAsia"/>
                <w:sz w:val="18"/>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8</w:t>
            </w:r>
            <w:r w:rsidRPr="00170508">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n</w:t>
            </w:r>
            <w:r w:rsidRPr="00170508">
              <w:rPr>
                <w:rFonts w:ascii="Arial" w:eastAsia="等线" w:hAnsi="Arial"/>
                <w:sz w:val="18"/>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CA_n41C_BCS 4 and 5</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eastAsia="等线" w:hAnsi="Arial" w:cs="Arial" w:hint="eastAsia"/>
                <w:color w:val="000000"/>
                <w:sz w:val="18"/>
                <w:szCs w:val="18"/>
                <w:lang w:eastAsia="zh-CN"/>
              </w:rPr>
              <w:t>79</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CA_n8A-n78A-n79A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94" w:author="ZTE-Ma Zhifeng" w:date="2025-04-15T00: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95" w:author="ZTE-Ma Zhifeng" w:date="2025-04-15T00:38:00Z">
            <w:trPr>
              <w:jc w:val="center"/>
            </w:trPr>
          </w:trPrChange>
        </w:trPr>
        <w:tc>
          <w:tcPr>
            <w:tcW w:w="1002" w:type="pct"/>
            <w:tcBorders>
              <w:top w:val="nil"/>
              <w:left w:val="single" w:sz="4" w:space="0" w:color="auto"/>
              <w:bottom w:val="nil"/>
              <w:right w:val="single" w:sz="4" w:space="0" w:color="auto"/>
            </w:tcBorders>
            <w:vAlign w:val="center"/>
            <w:tcPrChange w:id="1096" w:author="ZTE-Ma Zhifeng" w:date="2025-04-15T00:38:00Z">
              <w:tcPr>
                <w:tcW w:w="1002" w:type="pct"/>
                <w:tcBorders>
                  <w:top w:val="nil"/>
                  <w:left w:val="single" w:sz="4" w:space="0" w:color="auto"/>
                  <w:bottom w:val="nil"/>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097" w:author="ZTE-Ma Zhifeng" w:date="2025-04-15T00:38:00Z">
              <w:tcPr>
                <w:tcW w:w="871" w:type="pct"/>
                <w:tcBorders>
                  <w:top w:val="nil"/>
                  <w:left w:val="single" w:sz="4" w:space="0" w:color="auto"/>
                  <w:bottom w:val="nil"/>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098" w:author="ZTE-Ma Zhifeng" w:date="2025-04-15T00:38:00Z">
              <w:tcPr>
                <w:tcW w:w="383" w:type="pct"/>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Change w:id="1099" w:author="ZTE-Ma Zhifeng" w:date="2025-04-15T00:38:00Z">
              <w:tcPr>
                <w:tcW w:w="1994" w:type="pct"/>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Change w:id="1100" w:author="ZTE-Ma Zhifeng" w:date="2025-04-15T00:38:00Z">
              <w:tcPr>
                <w:tcW w:w="750" w:type="pct"/>
                <w:tcBorders>
                  <w:top w:val="nil"/>
                  <w:left w:val="single" w:sz="4" w:space="0" w:color="auto"/>
                  <w:bottom w:val="nil"/>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01" w:author="ZTE-Ma Zhifeng" w:date="2025-04-15T00: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02" w:author="ZTE-Ma Zhifeng" w:date="2025-04-15T00:39:00Z">
            <w:trPr>
              <w:jc w:val="center"/>
            </w:trPr>
          </w:trPrChange>
        </w:trPr>
        <w:tc>
          <w:tcPr>
            <w:tcW w:w="1002" w:type="pct"/>
            <w:tcBorders>
              <w:top w:val="nil"/>
              <w:left w:val="single" w:sz="4" w:space="0" w:color="auto"/>
              <w:bottom w:val="nil"/>
              <w:right w:val="single" w:sz="4" w:space="0" w:color="auto"/>
            </w:tcBorders>
            <w:vAlign w:val="center"/>
            <w:tcPrChange w:id="1103" w:author="ZTE-Ma Zhifeng" w:date="2025-04-15T00:39:00Z">
              <w:tcPr>
                <w:tcW w:w="1002" w:type="pct"/>
                <w:tcBorders>
                  <w:top w:val="nil"/>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1104" w:author="ZTE-Ma Zhifeng" w:date="2025-04-15T00:39:00Z">
              <w:tcPr>
                <w:tcW w:w="871" w:type="pct"/>
                <w:tcBorders>
                  <w:top w:val="nil"/>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105" w:author="ZTE-Ma Zhifeng" w:date="2025-04-15T00:39:00Z">
              <w:tcPr>
                <w:tcW w:w="383" w:type="pct"/>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Change w:id="1106" w:author="ZTE-Ma Zhifeng" w:date="2025-04-15T00:39:00Z">
              <w:tcPr>
                <w:tcW w:w="1994" w:type="pct"/>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Change w:id="1107" w:author="ZTE-Ma Zhifeng" w:date="2025-04-15T00:39:00Z">
              <w:tcPr>
                <w:tcW w:w="750" w:type="pct"/>
                <w:tcBorders>
                  <w:top w:val="nil"/>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08" w:author="ZTE-Ma Zhifeng" w:date="2025-04-15T00: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09" w:author="ZTE-Ma Zhifeng" w:date="2025-04-15T00:38:00Z"/>
          <w:trPrChange w:id="1110" w:author="ZTE-Ma Zhifeng" w:date="2025-04-15T00:39:00Z">
            <w:trPr>
              <w:jc w:val="center"/>
            </w:trPr>
          </w:trPrChange>
        </w:trPr>
        <w:tc>
          <w:tcPr>
            <w:tcW w:w="1002" w:type="pct"/>
            <w:tcBorders>
              <w:top w:val="nil"/>
              <w:left w:val="single" w:sz="4" w:space="0" w:color="auto"/>
              <w:bottom w:val="nil"/>
              <w:right w:val="single" w:sz="4" w:space="0" w:color="auto"/>
            </w:tcBorders>
            <w:vAlign w:val="center"/>
            <w:tcPrChange w:id="1111" w:author="ZTE-Ma Zhifeng" w:date="2025-04-15T00:39:00Z">
              <w:tcPr>
                <w:tcW w:w="1002" w:type="pct"/>
                <w:tcBorders>
                  <w:top w:val="nil"/>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1112" w:author="ZTE-Ma Zhifeng" w:date="2025-04-15T00:38:00Z"/>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tcPrChange w:id="1113" w:author="ZTE-Ma Zhifeng" w:date="2025-04-15T00:39:00Z">
              <w:tcPr>
                <w:tcW w:w="871" w:type="pct"/>
                <w:tcBorders>
                  <w:top w:val="nil"/>
                  <w:left w:val="single" w:sz="4" w:space="0" w:color="auto"/>
                  <w:bottom w:val="single" w:sz="4" w:space="0" w:color="auto"/>
                  <w:right w:val="single" w:sz="4" w:space="0" w:color="auto"/>
                </w:tcBorders>
                <w:vAlign w:val="center"/>
              </w:tcPr>
            </w:tcPrChange>
          </w:tcPr>
          <w:p w:rsidR="00296465" w:rsidRPr="00E323CC" w:rsidRDefault="00296465" w:rsidP="00296465">
            <w:pPr>
              <w:spacing w:after="0"/>
              <w:rPr>
                <w:ins w:id="1114" w:author="ZTE-Ma Zhifeng" w:date="2025-04-15T00:38:00Z"/>
                <w:rFonts w:ascii="Arial" w:hAnsi="Arial" w:cs="Arial"/>
                <w:color w:val="000000"/>
                <w:sz w:val="18"/>
                <w:szCs w:val="18"/>
              </w:rPr>
            </w:pPr>
            <w:ins w:id="1115" w:author="ZTE-Ma Zhifeng" w:date="2025-04-15T00:38:00Z">
              <w:r w:rsidRPr="00E323CC">
                <w:rPr>
                  <w:rFonts w:ascii="Arial" w:hAnsi="Arial" w:cs="Arial"/>
                  <w:color w:val="000000"/>
                  <w:sz w:val="18"/>
                  <w:szCs w:val="18"/>
                </w:rPr>
                <w:t>CA_n</w:t>
              </w:r>
              <w:r>
                <w:rPr>
                  <w:rFonts w:ascii="Arial" w:hAnsi="Arial" w:cs="Arial"/>
                  <w:color w:val="000000"/>
                  <w:sz w:val="18"/>
                  <w:szCs w:val="18"/>
                </w:rPr>
                <w:t>8</w:t>
              </w:r>
              <w:r w:rsidRPr="00E323CC">
                <w:rPr>
                  <w:rFonts w:ascii="Arial" w:hAnsi="Arial" w:cs="Arial"/>
                  <w:color w:val="000000"/>
                  <w:sz w:val="18"/>
                  <w:szCs w:val="18"/>
                </w:rPr>
                <w:t>A-n</w:t>
              </w:r>
              <w:r>
                <w:rPr>
                  <w:rFonts w:ascii="Arial" w:hAnsi="Arial" w:cs="Arial"/>
                  <w:color w:val="000000"/>
                  <w:sz w:val="18"/>
                  <w:szCs w:val="18"/>
                </w:rPr>
                <w:t>78</w:t>
              </w:r>
              <w:r w:rsidRPr="00E323CC">
                <w:rPr>
                  <w:rFonts w:ascii="Arial" w:hAnsi="Arial" w:cs="Arial"/>
                  <w:color w:val="000000"/>
                  <w:sz w:val="18"/>
                  <w:szCs w:val="18"/>
                </w:rPr>
                <w:t>A CA_n</w:t>
              </w:r>
              <w:r>
                <w:rPr>
                  <w:rFonts w:ascii="Arial" w:hAnsi="Arial" w:cs="Arial"/>
                  <w:color w:val="000000"/>
                  <w:sz w:val="18"/>
                  <w:szCs w:val="18"/>
                </w:rPr>
                <w:t>8</w:t>
              </w:r>
              <w:r w:rsidRPr="00E323CC">
                <w:rPr>
                  <w:rFonts w:ascii="Arial" w:hAnsi="Arial" w:cs="Arial"/>
                  <w:color w:val="000000"/>
                  <w:sz w:val="18"/>
                  <w:szCs w:val="18"/>
                </w:rPr>
                <w:t>A-n</w:t>
              </w:r>
              <w:r>
                <w:rPr>
                  <w:rFonts w:ascii="Arial" w:hAnsi="Arial" w:cs="Arial"/>
                  <w:color w:val="000000"/>
                  <w:sz w:val="18"/>
                  <w:szCs w:val="18"/>
                </w:rPr>
                <w:t>79</w:t>
              </w:r>
              <w:r w:rsidRPr="00E323CC">
                <w:rPr>
                  <w:rFonts w:ascii="Arial" w:hAnsi="Arial" w:cs="Arial"/>
                  <w:color w:val="000000"/>
                  <w:sz w:val="18"/>
                  <w:szCs w:val="18"/>
                </w:rPr>
                <w:t>A</w:t>
              </w:r>
            </w:ins>
          </w:p>
          <w:p w:rsidR="00296465" w:rsidRPr="00170508" w:rsidRDefault="00296465">
            <w:pPr>
              <w:overflowPunct w:val="0"/>
              <w:autoSpaceDE w:val="0"/>
              <w:autoSpaceDN w:val="0"/>
              <w:adjustRightInd w:val="0"/>
              <w:spacing w:after="0"/>
              <w:textAlignment w:val="baseline"/>
              <w:rPr>
                <w:ins w:id="1116" w:author="ZTE-Ma Zhifeng" w:date="2025-04-15T00:38:00Z"/>
                <w:rFonts w:ascii="Arial" w:eastAsia="等线" w:hAnsi="Arial"/>
                <w:sz w:val="18"/>
                <w:lang w:eastAsia="zh-CN"/>
              </w:rPr>
              <w:pPrChange w:id="1117" w:author="ZTE-Ma Zhifeng" w:date="2025-04-15T00:39:00Z">
                <w:pPr>
                  <w:overflowPunct w:val="0"/>
                  <w:autoSpaceDE w:val="0"/>
                  <w:autoSpaceDN w:val="0"/>
                  <w:adjustRightInd w:val="0"/>
                  <w:spacing w:after="0"/>
                  <w:jc w:val="center"/>
                  <w:textAlignment w:val="baseline"/>
                </w:pPr>
              </w:pPrChange>
            </w:pPr>
            <w:ins w:id="1118" w:author="ZTE-Ma Zhifeng" w:date="2025-04-15T00:38:00Z">
              <w:r w:rsidRPr="00E323CC">
                <w:rPr>
                  <w:rFonts w:ascii="Arial" w:hAnsi="Arial" w:cs="Arial"/>
                  <w:color w:val="000000"/>
                  <w:sz w:val="18"/>
                  <w:szCs w:val="18"/>
                </w:rPr>
                <w:t>CA_n</w:t>
              </w:r>
              <w:r>
                <w:rPr>
                  <w:rFonts w:ascii="Arial" w:hAnsi="Arial" w:cs="Arial"/>
                  <w:color w:val="000000"/>
                  <w:sz w:val="18"/>
                  <w:szCs w:val="18"/>
                </w:rPr>
                <w:t>78</w:t>
              </w:r>
              <w:r w:rsidRPr="00E323CC">
                <w:rPr>
                  <w:rFonts w:ascii="Arial" w:hAnsi="Arial" w:cs="Arial"/>
                  <w:color w:val="000000"/>
                  <w:sz w:val="18"/>
                  <w:szCs w:val="18"/>
                </w:rPr>
                <w:t>A-n</w:t>
              </w:r>
              <w:r>
                <w:rPr>
                  <w:rFonts w:ascii="Arial" w:hAnsi="Arial" w:cs="Arial"/>
                  <w:color w:val="000000"/>
                  <w:sz w:val="18"/>
                  <w:szCs w:val="18"/>
                </w:rPr>
                <w:t>79</w:t>
              </w:r>
              <w:r w:rsidRPr="00E323CC">
                <w:rPr>
                  <w:rFonts w:ascii="Arial" w:hAnsi="Arial" w:cs="Arial"/>
                  <w:color w:val="000000"/>
                  <w:sz w:val="18"/>
                  <w:szCs w:val="18"/>
                </w:rPr>
                <w:t>A</w:t>
              </w:r>
            </w:ins>
          </w:p>
        </w:tc>
        <w:tc>
          <w:tcPr>
            <w:tcW w:w="383" w:type="pct"/>
            <w:tcBorders>
              <w:top w:val="single" w:sz="4" w:space="0" w:color="auto"/>
              <w:left w:val="single" w:sz="4" w:space="0" w:color="auto"/>
              <w:bottom w:val="single" w:sz="4" w:space="0" w:color="auto"/>
              <w:right w:val="single" w:sz="4" w:space="0" w:color="auto"/>
            </w:tcBorders>
            <w:vAlign w:val="center"/>
            <w:tcPrChange w:id="1119" w:author="ZTE-Ma Zhifeng" w:date="2025-04-15T00:39:00Z">
              <w:tcPr>
                <w:tcW w:w="383" w:type="pct"/>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1120" w:author="ZTE-Ma Zhifeng" w:date="2025-04-15T00:38:00Z"/>
                <w:rFonts w:ascii="Arial" w:eastAsia="等线" w:hAnsi="Arial"/>
                <w:sz w:val="18"/>
                <w:lang w:eastAsia="zh-CN"/>
              </w:rPr>
            </w:pPr>
            <w:ins w:id="1121" w:author="ZTE-Ma Zhifeng" w:date="2025-04-15T00:38:00Z">
              <w:r w:rsidRPr="004D6DE3">
                <w:rPr>
                  <w:rFonts w:ascii="Arial" w:hAnsi="Arial" w:cs="Arial"/>
                  <w:color w:val="000000"/>
                  <w:sz w:val="18"/>
                  <w:szCs w:val="18"/>
                </w:rPr>
                <w:t>n</w:t>
              </w:r>
              <w:r>
                <w:rPr>
                  <w:rFonts w:ascii="Arial" w:hAnsi="Arial" w:cs="Arial"/>
                  <w:color w:val="000000"/>
                  <w:sz w:val="18"/>
                  <w:szCs w:val="18"/>
                </w:rPr>
                <w:t>8</w:t>
              </w:r>
            </w:ins>
          </w:p>
        </w:tc>
        <w:tc>
          <w:tcPr>
            <w:tcW w:w="1994" w:type="pct"/>
            <w:tcBorders>
              <w:top w:val="single" w:sz="4" w:space="0" w:color="auto"/>
              <w:left w:val="single" w:sz="4" w:space="0" w:color="auto"/>
              <w:bottom w:val="single" w:sz="4" w:space="0" w:color="auto"/>
              <w:right w:val="single" w:sz="4" w:space="0" w:color="auto"/>
            </w:tcBorders>
            <w:vAlign w:val="center"/>
            <w:tcPrChange w:id="1122" w:author="ZTE-Ma Zhifeng" w:date="2025-04-15T00:39:00Z">
              <w:tcPr>
                <w:tcW w:w="1994" w:type="pct"/>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1123" w:author="ZTE-Ma Zhifeng" w:date="2025-04-15T00:38:00Z"/>
                <w:rFonts w:ascii="Arial" w:eastAsia="等线" w:hAnsi="Arial"/>
                <w:sz w:val="18"/>
                <w:lang w:eastAsia="zh-CN" w:bidi="ar"/>
              </w:rPr>
            </w:pPr>
            <w:ins w:id="1124" w:author="ZTE-Ma Zhifeng" w:date="2025-04-15T00:38:00Z">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ins>
          </w:p>
        </w:tc>
        <w:tc>
          <w:tcPr>
            <w:tcW w:w="750" w:type="pct"/>
            <w:tcBorders>
              <w:top w:val="single" w:sz="4" w:space="0" w:color="auto"/>
              <w:left w:val="single" w:sz="4" w:space="0" w:color="auto"/>
              <w:bottom w:val="nil"/>
              <w:right w:val="single" w:sz="4" w:space="0" w:color="auto"/>
            </w:tcBorders>
            <w:vAlign w:val="center"/>
            <w:tcPrChange w:id="1125" w:author="ZTE-Ma Zhifeng" w:date="2025-04-15T00:39:00Z">
              <w:tcPr>
                <w:tcW w:w="750" w:type="pct"/>
                <w:tcBorders>
                  <w:top w:val="nil"/>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1126" w:author="ZTE-Ma Zhifeng" w:date="2025-04-15T00:38:00Z"/>
                <w:rFonts w:ascii="Arial" w:eastAsia="等线" w:hAnsi="Arial"/>
                <w:sz w:val="18"/>
                <w:lang w:eastAsia="zh-CN"/>
              </w:rPr>
            </w:pPr>
            <w:ins w:id="1127" w:author="ZTE-Ma Zhifeng" w:date="2025-04-15T00:38:00Z">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ins>
          </w:p>
        </w:tc>
      </w:tr>
      <w:tr w:rsidR="00296465"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28" w:author="ZTE-Ma Zhifeng" w:date="2025-04-15T00: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29" w:author="ZTE-Ma Zhifeng" w:date="2025-04-15T00:38:00Z"/>
          <w:trPrChange w:id="1130" w:author="ZTE-Ma Zhifeng" w:date="2025-04-15T00:39:00Z">
            <w:trPr>
              <w:jc w:val="center"/>
            </w:trPr>
          </w:trPrChange>
        </w:trPr>
        <w:tc>
          <w:tcPr>
            <w:tcW w:w="1002" w:type="pct"/>
            <w:tcBorders>
              <w:top w:val="nil"/>
              <w:left w:val="single" w:sz="4" w:space="0" w:color="auto"/>
              <w:bottom w:val="nil"/>
              <w:right w:val="single" w:sz="4" w:space="0" w:color="auto"/>
            </w:tcBorders>
            <w:vAlign w:val="center"/>
            <w:tcPrChange w:id="1131" w:author="ZTE-Ma Zhifeng" w:date="2025-04-15T00:39:00Z">
              <w:tcPr>
                <w:tcW w:w="1002" w:type="pct"/>
                <w:tcBorders>
                  <w:top w:val="nil"/>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1132" w:author="ZTE-Ma Zhifeng" w:date="2025-04-15T00:38:00Z"/>
                <w:rFonts w:ascii="Arial" w:eastAsia="等线" w:hAnsi="Arial"/>
                <w:sz w:val="18"/>
                <w:lang w:eastAsia="zh-CN"/>
              </w:rPr>
            </w:pPr>
          </w:p>
        </w:tc>
        <w:tc>
          <w:tcPr>
            <w:tcW w:w="871" w:type="pct"/>
            <w:tcBorders>
              <w:top w:val="nil"/>
              <w:left w:val="single" w:sz="4" w:space="0" w:color="auto"/>
              <w:bottom w:val="nil"/>
              <w:right w:val="single" w:sz="4" w:space="0" w:color="auto"/>
            </w:tcBorders>
            <w:tcPrChange w:id="1133" w:author="ZTE-Ma Zhifeng" w:date="2025-04-15T00:39:00Z">
              <w:tcPr>
                <w:tcW w:w="871" w:type="pct"/>
                <w:tcBorders>
                  <w:top w:val="nil"/>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1134" w:author="ZTE-Ma Zhifeng" w:date="2025-04-15T00:38: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135" w:author="ZTE-Ma Zhifeng" w:date="2025-04-15T00:39:00Z">
              <w:tcPr>
                <w:tcW w:w="383" w:type="pct"/>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1136" w:author="ZTE-Ma Zhifeng" w:date="2025-04-15T00:38:00Z"/>
                <w:rFonts w:ascii="Arial" w:eastAsia="等线" w:hAnsi="Arial"/>
                <w:sz w:val="18"/>
                <w:lang w:eastAsia="zh-CN"/>
              </w:rPr>
            </w:pPr>
            <w:ins w:id="1137" w:author="ZTE-Ma Zhifeng" w:date="2025-04-15T00:38:00Z">
              <w:r w:rsidRPr="004D6DE3">
                <w:rPr>
                  <w:rFonts w:ascii="Arial" w:hAnsi="Arial" w:cs="Arial"/>
                  <w:color w:val="000000"/>
                  <w:sz w:val="18"/>
                  <w:szCs w:val="18"/>
                </w:rPr>
                <w:t>n</w:t>
              </w:r>
              <w:r>
                <w:rPr>
                  <w:rFonts w:ascii="Arial" w:hAnsi="Arial" w:cs="Arial"/>
                  <w:color w:val="000000"/>
                  <w:sz w:val="18"/>
                  <w:szCs w:val="18"/>
                </w:rPr>
                <w:t>78</w:t>
              </w:r>
            </w:ins>
          </w:p>
        </w:tc>
        <w:tc>
          <w:tcPr>
            <w:tcW w:w="1994" w:type="pct"/>
            <w:tcBorders>
              <w:top w:val="single" w:sz="4" w:space="0" w:color="auto"/>
              <w:left w:val="single" w:sz="4" w:space="0" w:color="auto"/>
              <w:bottom w:val="single" w:sz="4" w:space="0" w:color="auto"/>
              <w:right w:val="single" w:sz="4" w:space="0" w:color="auto"/>
            </w:tcBorders>
            <w:vAlign w:val="center"/>
            <w:tcPrChange w:id="1138" w:author="ZTE-Ma Zhifeng" w:date="2025-04-15T00:39:00Z">
              <w:tcPr>
                <w:tcW w:w="1994" w:type="pct"/>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1139" w:author="ZTE-Ma Zhifeng" w:date="2025-04-15T00:38:00Z"/>
                <w:rFonts w:ascii="Arial" w:eastAsia="等线" w:hAnsi="Arial"/>
                <w:sz w:val="18"/>
                <w:lang w:eastAsia="zh-CN" w:bidi="ar"/>
              </w:rPr>
            </w:pPr>
            <w:ins w:id="1140" w:author="ZTE-Ma Zhifeng" w:date="2025-04-15T00:38: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750" w:type="pct"/>
            <w:tcBorders>
              <w:top w:val="nil"/>
              <w:left w:val="single" w:sz="4" w:space="0" w:color="auto"/>
              <w:bottom w:val="nil"/>
              <w:right w:val="single" w:sz="4" w:space="0" w:color="auto"/>
            </w:tcBorders>
            <w:vAlign w:val="center"/>
            <w:tcPrChange w:id="1141" w:author="ZTE-Ma Zhifeng" w:date="2025-04-15T00:39:00Z">
              <w:tcPr>
                <w:tcW w:w="750" w:type="pct"/>
                <w:tcBorders>
                  <w:top w:val="nil"/>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1142" w:author="ZTE-Ma Zhifeng" w:date="2025-04-15T00:38:00Z"/>
                <w:rFonts w:ascii="Arial" w:eastAsia="等线" w:hAnsi="Arial"/>
                <w:sz w:val="18"/>
                <w:lang w:eastAsia="zh-CN"/>
              </w:rPr>
            </w:pPr>
          </w:p>
        </w:tc>
      </w:tr>
      <w:tr w:rsidR="00296465" w:rsidRPr="00170508" w:rsidTr="00556CD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43" w:author="ZTE-Ma Zhifeng" w:date="2025-04-15T00: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44" w:author="ZTE-Ma Zhifeng" w:date="2025-04-15T00:38:00Z"/>
          <w:trPrChange w:id="1145" w:author="ZTE-Ma Zhifeng" w:date="2025-04-15T00:38:00Z">
            <w:trPr>
              <w:jc w:val="center"/>
            </w:trPr>
          </w:trPrChange>
        </w:trPr>
        <w:tc>
          <w:tcPr>
            <w:tcW w:w="1002" w:type="pct"/>
            <w:tcBorders>
              <w:top w:val="nil"/>
              <w:left w:val="single" w:sz="4" w:space="0" w:color="auto"/>
              <w:bottom w:val="single" w:sz="4" w:space="0" w:color="auto"/>
              <w:right w:val="single" w:sz="4" w:space="0" w:color="auto"/>
            </w:tcBorders>
            <w:vAlign w:val="center"/>
            <w:tcPrChange w:id="1146" w:author="ZTE-Ma Zhifeng" w:date="2025-04-15T00:38:00Z">
              <w:tcPr>
                <w:tcW w:w="1002" w:type="pct"/>
                <w:tcBorders>
                  <w:top w:val="nil"/>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1147" w:author="ZTE-Ma Zhifeng" w:date="2025-04-15T00:38: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Change w:id="1148" w:author="ZTE-Ma Zhifeng" w:date="2025-04-15T00:38:00Z">
              <w:tcPr>
                <w:tcW w:w="871" w:type="pct"/>
                <w:tcBorders>
                  <w:top w:val="nil"/>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1149" w:author="ZTE-Ma Zhifeng" w:date="2025-04-15T00:38: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150" w:author="ZTE-Ma Zhifeng" w:date="2025-04-15T00:38:00Z">
              <w:tcPr>
                <w:tcW w:w="383" w:type="pct"/>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1151" w:author="ZTE-Ma Zhifeng" w:date="2025-04-15T00:38:00Z"/>
                <w:rFonts w:ascii="Arial" w:eastAsia="等线" w:hAnsi="Arial"/>
                <w:sz w:val="18"/>
                <w:lang w:eastAsia="zh-CN"/>
              </w:rPr>
            </w:pPr>
            <w:ins w:id="1152" w:author="ZTE-Ma Zhifeng" w:date="2025-04-15T00:38:00Z">
              <w:r w:rsidRPr="004D6DE3">
                <w:rPr>
                  <w:rFonts w:ascii="Arial" w:hAnsi="Arial" w:cs="Arial"/>
                  <w:color w:val="000000"/>
                  <w:sz w:val="18"/>
                  <w:szCs w:val="18"/>
                </w:rPr>
                <w:t>n</w:t>
              </w:r>
              <w:r>
                <w:rPr>
                  <w:rFonts w:ascii="Arial" w:hAnsi="Arial" w:cs="Arial"/>
                  <w:color w:val="000000"/>
                  <w:sz w:val="18"/>
                  <w:szCs w:val="18"/>
                </w:rPr>
                <w:t>79</w:t>
              </w:r>
            </w:ins>
          </w:p>
        </w:tc>
        <w:tc>
          <w:tcPr>
            <w:tcW w:w="1994" w:type="pct"/>
            <w:tcBorders>
              <w:top w:val="single" w:sz="4" w:space="0" w:color="auto"/>
              <w:left w:val="single" w:sz="4" w:space="0" w:color="auto"/>
              <w:bottom w:val="single" w:sz="4" w:space="0" w:color="auto"/>
              <w:right w:val="single" w:sz="4" w:space="0" w:color="auto"/>
            </w:tcBorders>
            <w:vAlign w:val="center"/>
            <w:tcPrChange w:id="1153" w:author="ZTE-Ma Zhifeng" w:date="2025-04-15T00:38:00Z">
              <w:tcPr>
                <w:tcW w:w="1994" w:type="pct"/>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1154" w:author="ZTE-Ma Zhifeng" w:date="2025-04-15T00:38:00Z"/>
                <w:rFonts w:ascii="Arial" w:eastAsia="等线" w:hAnsi="Arial"/>
                <w:sz w:val="18"/>
                <w:lang w:eastAsia="zh-CN" w:bidi="ar"/>
              </w:rPr>
            </w:pPr>
            <w:ins w:id="1155" w:author="ZTE-Ma Zhifeng" w:date="2025-04-15T00:38:00Z">
              <w:r w:rsidRPr="008D6E36">
                <w:rPr>
                  <w:rFonts w:ascii="Arial" w:hAnsi="Arial" w:cs="Arial"/>
                  <w:color w:val="000000"/>
                  <w:sz w:val="18"/>
                  <w:szCs w:val="18"/>
                </w:rPr>
                <w:t>n</w:t>
              </w:r>
              <w:r>
                <w:rPr>
                  <w:rFonts w:ascii="Arial" w:hAnsi="Arial" w:cs="Arial"/>
                  <w:color w:val="000000"/>
                  <w:sz w:val="18"/>
                  <w:szCs w:val="18"/>
                </w:rPr>
                <w:t>79</w:t>
              </w:r>
              <w:r w:rsidRPr="008D6E36">
                <w:rPr>
                  <w:rFonts w:ascii="Arial" w:hAnsi="Arial" w:cs="Arial"/>
                  <w:color w:val="000000"/>
                  <w:sz w:val="18"/>
                  <w:szCs w:val="18"/>
                </w:rPr>
                <w:t xml:space="preserve"> channel bandwidths in Table 5.3.5-1</w:t>
              </w:r>
            </w:ins>
          </w:p>
        </w:tc>
        <w:tc>
          <w:tcPr>
            <w:tcW w:w="750" w:type="pct"/>
            <w:tcBorders>
              <w:top w:val="nil"/>
              <w:left w:val="single" w:sz="4" w:space="0" w:color="auto"/>
              <w:bottom w:val="single" w:sz="4" w:space="0" w:color="auto"/>
              <w:right w:val="single" w:sz="4" w:space="0" w:color="auto"/>
            </w:tcBorders>
            <w:vAlign w:val="center"/>
            <w:tcPrChange w:id="1156" w:author="ZTE-Ma Zhifeng" w:date="2025-04-15T00:38:00Z">
              <w:tcPr>
                <w:tcW w:w="750" w:type="pct"/>
                <w:tcBorders>
                  <w:top w:val="nil"/>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1157" w:author="ZTE-Ma Zhifeng" w:date="2025-04-15T00:38:00Z"/>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CA_n8A-n78(2A)-n79A</w:t>
            </w: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CA_n78(2A)_BCS1</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CA_n12A-n25A-n41A</w:t>
            </w:r>
          </w:p>
        </w:tc>
        <w:tc>
          <w:tcPr>
            <w:tcW w:w="871" w:type="pct"/>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0</w:t>
            </w:r>
          </w:p>
        </w:tc>
      </w:tr>
      <w:tr w:rsidR="00296465" w:rsidRPr="00170508" w:rsidTr="00DB755A">
        <w:trPr>
          <w:jc w:val="center"/>
        </w:trPr>
        <w:tc>
          <w:tcPr>
            <w:tcW w:w="1002" w:type="pct"/>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rPr>
              <w:t>1</w:t>
            </w:r>
            <w:r w:rsidRPr="00170508">
              <w:rPr>
                <w:rFonts w:ascii="Arial" w:eastAsia="等线" w:hAnsi="Arial"/>
                <w:sz w:val="18"/>
              </w:rPr>
              <w:t>0, 15, 20, 30, 40, 50, 60, 80, 90, 100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CA_n12A-n25A-n66A</w:t>
            </w:r>
          </w:p>
        </w:tc>
        <w:tc>
          <w:tcPr>
            <w:tcW w:w="871" w:type="pct"/>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CA_n12A-n30A-n66A</w:t>
            </w:r>
          </w:p>
        </w:tc>
        <w:tc>
          <w:tcPr>
            <w:tcW w:w="871" w:type="pct"/>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eastAsia="zh-CN" w:bidi="ar"/>
              </w:rPr>
              <w:t>CA_n12A-n30A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eastAsia="zh-CN" w:bidi="ar"/>
              </w:rPr>
              <w:t>CA_n12A-n66A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r w:rsidRPr="00170508">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296465" w:rsidRPr="00170508" w:rsidTr="00DB755A">
        <w:trPr>
          <w:jc w:val="center"/>
        </w:trPr>
        <w:tc>
          <w:tcPr>
            <w:tcW w:w="1002" w:type="pct"/>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5, </w:t>
            </w:r>
            <w:r w:rsidRPr="00170508">
              <w:rPr>
                <w:rFonts w:ascii="Arial" w:eastAsia="等线" w:hAnsi="Arial"/>
                <w:sz w:val="18"/>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296465" w:rsidRPr="00170508" w:rsidTr="00DB755A">
        <w:trPr>
          <w:jc w:val="center"/>
        </w:trPr>
        <w:tc>
          <w:tcPr>
            <w:tcW w:w="1002" w:type="pct"/>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CA_n12A-n30A-n66(2A)</w:t>
            </w: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eastAsia="zh-CN" w:bidi="ar"/>
              </w:rPr>
              <w:t>CA_n12A-n30A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eastAsia="zh-CN" w:bidi="ar"/>
              </w:rPr>
              <w:t>CA_n12A-n66A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r w:rsidRPr="00170508">
              <w:rPr>
                <w:rFonts w:ascii="Arial" w:eastAsia="等线" w:hAnsi="Arial" w:hint="eastAsia"/>
                <w:sz w:val="18"/>
                <w:lang w:eastAsia="zh-CN" w:bidi="ar"/>
              </w:rPr>
              <w:t>, 15</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296465" w:rsidRPr="00170508" w:rsidTr="00DB755A">
        <w:trPr>
          <w:jc w:val="center"/>
        </w:trPr>
        <w:tc>
          <w:tcPr>
            <w:tcW w:w="1002" w:type="pct"/>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w:t>
            </w:r>
            <w:r w:rsidRPr="00170508">
              <w:rPr>
                <w:rFonts w:ascii="Arial" w:eastAsia="等线" w:hAnsi="Arial" w:hint="eastAsia"/>
                <w:sz w:val="18"/>
                <w:lang w:eastAsia="zh-CN" w:bidi="ar"/>
              </w:rPr>
              <w:t>_BCS1</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296465" w:rsidRPr="00170508" w:rsidTr="00DB755A">
        <w:trPr>
          <w:jc w:val="center"/>
        </w:trPr>
        <w:tc>
          <w:tcPr>
            <w:tcW w:w="1002" w:type="pct"/>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CA_n12A-n30A-n66(3A)</w:t>
            </w: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eastAsia="zh-CN" w:bidi="ar"/>
              </w:rPr>
              <w:t>CA_n12A-n30A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eastAsia="zh-CN" w:bidi="ar"/>
              </w:rPr>
              <w:t>CA_n12A-n66A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r w:rsidRPr="00170508">
              <w:rPr>
                <w:rFonts w:ascii="Arial" w:eastAsia="等线" w:hAnsi="Arial" w:hint="eastAsia"/>
                <w:sz w:val="18"/>
                <w:lang w:eastAsia="zh-CN" w:bidi="ar"/>
              </w:rPr>
              <w:t>, 15</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296465" w:rsidRPr="00170508" w:rsidTr="00DB755A">
        <w:trPr>
          <w:jc w:val="center"/>
        </w:trPr>
        <w:tc>
          <w:tcPr>
            <w:tcW w:w="1002" w:type="pct"/>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CA_n66(3A)</w:t>
            </w:r>
            <w:r w:rsidRPr="00170508">
              <w:rPr>
                <w:rFonts w:ascii="Arial" w:eastAsia="等线" w:hAnsi="Arial" w:hint="eastAsia"/>
                <w:sz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CA_n12A-n30A-n77A</w:t>
            </w: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n77</w:t>
            </w:r>
            <w:r w:rsidRPr="00170508">
              <w:rPr>
                <w:rFonts w:ascii="Arial" w:eastAsia="等线" w:hAnsi="Arial" w:cs="Arial"/>
                <w:sz w:val="18"/>
                <w:vertAlign w:val="superscript"/>
              </w:rPr>
              <w:t>7,9</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CA_n12A-n30A,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CA_n12A-n77A</w:t>
            </w:r>
            <w:r w:rsidRPr="00170508">
              <w:rPr>
                <w:rFonts w:ascii="Arial" w:eastAsia="等线" w:hAnsi="Arial"/>
                <w:sz w:val="18"/>
                <w:vertAlign w:val="superscript"/>
                <w:lang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CA_n30A-n77A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CA_n12A-n30A-n77(2A)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7,9</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CA_n12A-n30A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CA_n12A-n77A</w:t>
            </w:r>
            <w:r w:rsidRPr="00170508">
              <w:rPr>
                <w:rFonts w:ascii="Arial" w:eastAsia="等线" w:hAnsi="Arial"/>
                <w:sz w:val="18"/>
                <w:vertAlign w:val="superscript"/>
                <w:lang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CA_n30A-n77A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CA_n12A-n41A-n66A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rPr>
              <w:t>1</w:t>
            </w:r>
            <w:r w:rsidRPr="00170508">
              <w:rPr>
                <w:rFonts w:ascii="Arial" w:eastAsia="等线" w:hAnsi="Arial"/>
                <w:sz w:val="18"/>
              </w:rPr>
              <w:t>0, 15, 20, 30, 40, 50, 60, 80, 90, 100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CA_n12A-n41A-n77A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rPr>
              <w:t>1</w:t>
            </w:r>
            <w:r w:rsidRPr="00170508">
              <w:rPr>
                <w:rFonts w:ascii="Arial" w:eastAsia="等线" w:hAnsi="Arial"/>
                <w:sz w:val="18"/>
              </w:rPr>
              <w:t>0, 15, 20, 30, 40, 50, 60, 80, 90, 100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CA_n12A-n66A-n77A</w:t>
            </w: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n77</w:t>
            </w:r>
            <w:r w:rsidRPr="00170508">
              <w:rPr>
                <w:rFonts w:ascii="Arial" w:eastAsia="等线" w:hAnsi="Arial" w:cs="Arial"/>
                <w:sz w:val="18"/>
                <w:vertAlign w:val="superscript"/>
              </w:rPr>
              <w:t>7,9</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CA_n12A-n66A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CA_n12A-n77A</w:t>
            </w:r>
            <w:r w:rsidRPr="00170508">
              <w:rPr>
                <w:rFonts w:ascii="Arial" w:eastAsia="等线" w:hAnsi="Arial"/>
                <w:sz w:val="18"/>
                <w:vertAlign w:val="superscript"/>
                <w:lang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CA_n12A-n66(2A)-n77A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n77</w:t>
            </w:r>
            <w:r w:rsidRPr="00170508">
              <w:rPr>
                <w:rFonts w:ascii="Arial" w:eastAsia="等线" w:hAnsi="Arial" w:cs="Arial"/>
                <w:sz w:val="18"/>
                <w:vertAlign w:val="superscript"/>
              </w:rPr>
              <w:t>7,9</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CA_n12A-n66A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CA_n12A-n77A</w:t>
            </w:r>
            <w:r w:rsidRPr="00170508">
              <w:rPr>
                <w:rFonts w:ascii="Arial" w:eastAsia="等线" w:hAnsi="Arial"/>
                <w:sz w:val="18"/>
                <w:vertAlign w:val="superscript"/>
                <w:lang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CA_n12A-n66A-n77(2A)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6"/>
                <w:szCs w:val="18"/>
                <w:lang w:eastAsia="zh-CN"/>
              </w:rPr>
            </w:pPr>
            <w:r w:rsidRPr="00170508">
              <w:rPr>
                <w:rFonts w:ascii="Arial" w:eastAsia="等线" w:hAnsi="Arial" w:cs="Arial"/>
                <w:sz w:val="18"/>
                <w:szCs w:val="18"/>
              </w:rPr>
              <w:t>n77</w:t>
            </w:r>
            <w:r w:rsidRPr="00170508">
              <w:rPr>
                <w:rFonts w:ascii="Arial" w:eastAsia="等线" w:hAnsi="Arial" w:cs="Arial"/>
                <w:sz w:val="18"/>
                <w:szCs w:val="18"/>
                <w:vertAlign w:val="superscript"/>
              </w:rPr>
              <w:t>7,9</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CA_n12A-n66A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CA_n12A-n77A</w:t>
            </w:r>
            <w:r w:rsidRPr="00170508">
              <w:rPr>
                <w:rFonts w:ascii="Arial" w:eastAsia="等线" w:hAnsi="Arial"/>
                <w:sz w:val="18"/>
                <w:vertAlign w:val="superscript"/>
                <w:lang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CA_n12A-n66(2A)-n77(2A)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w:t>
            </w:r>
            <w:r w:rsidRPr="00170508">
              <w:rPr>
                <w:rFonts w:ascii="Arial" w:eastAsia="等线" w:hAnsi="Arial" w:hint="eastAsia"/>
                <w:sz w:val="18"/>
                <w:vertAlign w:val="superscript"/>
                <w:lang w:eastAsia="zh-CN"/>
              </w:rPr>
              <w:t>,9</w:t>
            </w:r>
          </w:p>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CA_n12A-n66A</w:t>
            </w:r>
          </w:p>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CA_n12A-n77A</w:t>
            </w:r>
            <w:r w:rsidRPr="00170508">
              <w:rPr>
                <w:rFonts w:ascii="Arial" w:eastAsia="等线" w:hAnsi="Arial"/>
                <w:sz w:val="18"/>
                <w:vertAlign w:val="superscript"/>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CA_n12A-n66(3A)-n77A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w:t>
            </w:r>
            <w:r w:rsidRPr="00170508">
              <w:rPr>
                <w:rFonts w:ascii="Arial" w:eastAsia="等线" w:hAnsi="Arial" w:hint="eastAsia"/>
                <w:sz w:val="18"/>
                <w:vertAlign w:val="superscript"/>
                <w:lang w:eastAsia="zh-CN"/>
              </w:rPr>
              <w:t>,9</w:t>
            </w:r>
          </w:p>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CA_n12A-n66A</w:t>
            </w:r>
          </w:p>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CA_n12A-n77A</w:t>
            </w:r>
            <w:r w:rsidRPr="00170508">
              <w:rPr>
                <w:rFonts w:ascii="Arial" w:eastAsia="等线" w:hAnsi="Arial"/>
                <w:sz w:val="18"/>
                <w:vertAlign w:val="superscript"/>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CA_n12A-n66(3A)-n77(2A)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n77</w:t>
            </w:r>
            <w:r w:rsidRPr="00170508">
              <w:rPr>
                <w:rFonts w:ascii="Arial" w:eastAsia="等线" w:hAnsi="Arial"/>
                <w:sz w:val="18"/>
                <w:vertAlign w:val="superscript"/>
                <w:lang w:val="en-US" w:eastAsia="zh-CN"/>
              </w:rPr>
              <w:t>7,9</w:t>
            </w:r>
          </w:p>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CA_n12A-n66A</w:t>
            </w:r>
          </w:p>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CA_n12A-n77A</w:t>
            </w:r>
            <w:r w:rsidRPr="00170508">
              <w:rPr>
                <w:rFonts w:ascii="Arial" w:eastAsia="等线" w:hAnsi="Arial"/>
                <w:sz w:val="18"/>
                <w:vertAlign w:val="superscript"/>
                <w:lang w:val="en-US"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CA_n12A-n71A-n77A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CA_n12A-n77A</w:t>
            </w:r>
          </w:p>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lang w:eastAsia="zh-CN"/>
              </w:rPr>
              <w:t>n</w:t>
            </w:r>
            <w:r w:rsidRPr="00170508">
              <w:rPr>
                <w:rFonts w:ascii="Arial" w:eastAsia="等线" w:hAnsi="Arial"/>
                <w:sz w:val="18"/>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lang w:eastAsia="zh-CN"/>
              </w:rPr>
              <w:t>n7</w:t>
            </w:r>
            <w:r w:rsidRPr="00170508">
              <w:rPr>
                <w:rFonts w:ascii="Arial" w:eastAsia="等线" w:hAnsi="Arial"/>
                <w:sz w:val="18"/>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lang w:eastAsia="zh-CN"/>
              </w:rPr>
              <w:t>n</w:t>
            </w:r>
            <w:r w:rsidRPr="00170508">
              <w:rPr>
                <w:rFonts w:ascii="Arial" w:eastAsia="等线" w:hAnsi="Arial"/>
                <w:sz w:val="18"/>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cs="Arial"/>
                <w:color w:val="000000"/>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CA_n13A-n25A-n66A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CA_n13A-n25A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CA_n13A-n66A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CA_n13A-n25A-n77A</w:t>
            </w: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CA_n13A-n25A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CA_n13A-n77A</w:t>
            </w:r>
            <w:r w:rsidRPr="00170508">
              <w:rPr>
                <w:rFonts w:ascii="Arial" w:eastAsia="等线" w:hAnsi="Arial"/>
                <w:sz w:val="18"/>
                <w:vertAlign w:val="superscript"/>
                <w:lang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CA_n13A-n25A-n77(2A)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CA_n13A-n25A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CA_n13A-n77A</w:t>
            </w:r>
            <w:r w:rsidRPr="00170508">
              <w:rPr>
                <w:rFonts w:ascii="Arial" w:eastAsia="等线" w:hAnsi="Arial"/>
                <w:sz w:val="18"/>
                <w:vertAlign w:val="superscript"/>
                <w:lang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CA_n13A-n66A-n77A</w:t>
            </w: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kern w:val="2"/>
                <w:sz w:val="18"/>
                <w:szCs w:val="18"/>
                <w:vertAlign w:val="superscript"/>
              </w:rPr>
            </w:pPr>
            <w:r w:rsidRPr="00170508">
              <w:rPr>
                <w:rFonts w:ascii="Arial" w:eastAsia="等线" w:hAnsi="Arial" w:cs="Arial"/>
                <w:color w:val="000000"/>
                <w:kern w:val="2"/>
                <w:sz w:val="18"/>
                <w:szCs w:val="18"/>
              </w:rPr>
              <w:t>n77</w:t>
            </w:r>
            <w:r w:rsidRPr="00170508">
              <w:rPr>
                <w:rFonts w:ascii="Arial" w:eastAsia="等线" w:hAnsi="Arial" w:cs="Arial"/>
                <w:color w:val="000000"/>
                <w:kern w:val="2"/>
                <w:sz w:val="18"/>
                <w:szCs w:val="18"/>
                <w:vertAlign w:val="superscript"/>
              </w:rPr>
              <w:t>7, 9</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CA_n13A-n66A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CA_n13A-n77A</w:t>
            </w:r>
            <w:r w:rsidRPr="00170508">
              <w:rPr>
                <w:rFonts w:ascii="Arial" w:eastAsia="等线" w:hAnsi="Arial"/>
                <w:sz w:val="18"/>
                <w:vertAlign w:val="superscript"/>
                <w:lang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CA_n13A-n66A-n77(2A)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kern w:val="2"/>
                <w:sz w:val="18"/>
                <w:szCs w:val="18"/>
              </w:rPr>
              <w:t>n77</w:t>
            </w:r>
            <w:r w:rsidRPr="00170508">
              <w:rPr>
                <w:rFonts w:ascii="Arial" w:eastAsia="等线" w:hAnsi="Arial" w:cs="Arial"/>
                <w:color w:val="000000"/>
                <w:kern w:val="2"/>
                <w:sz w:val="18"/>
                <w:szCs w:val="18"/>
                <w:vertAlign w:val="superscript"/>
              </w:rPr>
              <w:t>7,9</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CA_n13A-n66A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CA_n13A-n77A</w:t>
            </w:r>
            <w:r w:rsidRPr="00170508">
              <w:rPr>
                <w:rFonts w:ascii="Arial" w:eastAsia="等线" w:hAnsi="Arial"/>
                <w:sz w:val="18"/>
                <w:vertAlign w:val="superscript"/>
                <w:lang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10, 15, 20, 25, 30, 40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CA_n14A-n30A-n66A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CA_n14A-n30A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CA_n14A-n66A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CA_n14A-n30A-n66(2A)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CA_n14A-n30A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CA_n14A-n66A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CA_n14A-n30A-n66(3A)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CA_n14A-n30A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CA_n14A-n66A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CA_n14A-n30A-n77A</w:t>
            </w: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n77</w:t>
            </w:r>
            <w:r w:rsidRPr="00170508">
              <w:rPr>
                <w:rFonts w:ascii="Arial" w:eastAsia="等线" w:hAnsi="Arial" w:cs="Arial"/>
                <w:sz w:val="18"/>
                <w:vertAlign w:val="superscript"/>
              </w:rPr>
              <w:t>7,9</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CA_n14A-n30A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CA_n14A-n77A</w:t>
            </w:r>
            <w:r w:rsidRPr="00170508">
              <w:rPr>
                <w:rFonts w:ascii="Arial" w:eastAsia="等线" w:hAnsi="Arial"/>
                <w:sz w:val="18"/>
                <w:vertAlign w:val="superscript"/>
                <w:lang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CA_n30A-n77A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CA_n14A-n30A-n77(2A)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sz w:val="16"/>
                <w:szCs w:val="18"/>
                <w:lang w:eastAsia="zh-CN"/>
              </w:rPr>
            </w:pPr>
            <w:r w:rsidRPr="00170508">
              <w:rPr>
                <w:rFonts w:ascii="Arial" w:eastAsia="等线" w:hAnsi="Arial" w:cs="Arial"/>
                <w:sz w:val="18"/>
              </w:rPr>
              <w:t>n77</w:t>
            </w:r>
            <w:r w:rsidRPr="00170508">
              <w:rPr>
                <w:rFonts w:ascii="Arial" w:eastAsia="等线" w:hAnsi="Arial" w:cs="Arial"/>
                <w:sz w:val="18"/>
                <w:vertAlign w:val="superscript"/>
              </w:rPr>
              <w:t>7,9</w:t>
            </w:r>
          </w:p>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CA_n14A-n30A</w:t>
            </w:r>
          </w:p>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CA_n14A-n77A</w:t>
            </w:r>
            <w:r w:rsidRPr="00170508">
              <w:rPr>
                <w:rFonts w:ascii="Arial" w:eastAsia="等线" w:hAnsi="Arial"/>
                <w:sz w:val="18"/>
                <w:vertAlign w:val="superscript"/>
                <w:lang w:eastAsia="zh-CN"/>
              </w:rPr>
              <w:t>7</w:t>
            </w:r>
          </w:p>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sz w:val="21"/>
                <w:lang w:eastAsia="zh-CN"/>
              </w:rPr>
            </w:pPr>
            <w:r w:rsidRPr="00170508">
              <w:rPr>
                <w:rFonts w:ascii="Arial" w:eastAsia="等线" w:hAnsi="Arial"/>
                <w:sz w:val="18"/>
                <w:lang w:eastAsia="zh-CN"/>
              </w:rPr>
              <w:t>CA_n30A-n77A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CA_n14A-n66A-n77A</w:t>
            </w: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CA_n14A-n77A</w:t>
            </w:r>
            <w:r w:rsidRPr="00170508">
              <w:rPr>
                <w:rFonts w:ascii="Arial" w:eastAsia="等线" w:hAnsi="Arial"/>
                <w:sz w:val="18"/>
                <w:vertAlign w:val="superscript"/>
                <w:lang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CA_n14A-n66(2A)-n77A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7,9</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CA_n14A-n77A</w:t>
            </w:r>
            <w:r w:rsidRPr="00170508">
              <w:rPr>
                <w:rFonts w:ascii="Arial" w:eastAsia="等线" w:hAnsi="Arial"/>
                <w:sz w:val="18"/>
                <w:vertAlign w:val="superscript"/>
                <w:lang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CA_n14A-n66A-n77(2A)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7,9</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CA_n14A-n77A</w:t>
            </w:r>
            <w:r w:rsidRPr="00170508">
              <w:rPr>
                <w:rFonts w:ascii="Arial" w:eastAsia="等线" w:hAnsi="Arial"/>
                <w:sz w:val="18"/>
                <w:vertAlign w:val="superscript"/>
                <w:lang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7,9</w:t>
            </w:r>
          </w:p>
          <w:p w:rsidR="00296465" w:rsidRPr="00170508" w:rsidRDefault="00296465" w:rsidP="00296465">
            <w:pPr>
              <w:overflowPunct w:val="0"/>
              <w:autoSpaceDE w:val="0"/>
              <w:autoSpaceDN w:val="0"/>
              <w:adjustRightInd w:val="0"/>
              <w:spacing w:after="0"/>
              <w:jc w:val="center"/>
              <w:textAlignment w:val="baseline"/>
              <w:rPr>
                <w:rFonts w:ascii="Arial" w:hAnsi="Arial" w:cs="Arial"/>
                <w:sz w:val="18"/>
                <w:szCs w:val="18"/>
                <w:lang w:eastAsia="zh-CN"/>
              </w:rPr>
            </w:pPr>
            <w:r w:rsidRPr="00170508">
              <w:rPr>
                <w:rFonts w:ascii="Arial" w:hAnsi="Arial" w:cs="Arial"/>
                <w:sz w:val="18"/>
                <w:szCs w:val="18"/>
                <w:lang w:eastAsia="zh-CN"/>
              </w:rPr>
              <w:t>CA_n14A-n66A</w:t>
            </w:r>
          </w:p>
          <w:p w:rsidR="00296465" w:rsidRPr="00170508" w:rsidRDefault="00296465" w:rsidP="00296465">
            <w:pPr>
              <w:overflowPunct w:val="0"/>
              <w:autoSpaceDE w:val="0"/>
              <w:autoSpaceDN w:val="0"/>
              <w:adjustRightInd w:val="0"/>
              <w:spacing w:after="0"/>
              <w:jc w:val="center"/>
              <w:textAlignment w:val="baseline"/>
              <w:rPr>
                <w:rFonts w:ascii="Arial" w:hAnsi="Arial" w:cs="Arial"/>
                <w:sz w:val="18"/>
                <w:szCs w:val="18"/>
                <w:lang w:eastAsia="zh-CN"/>
              </w:rPr>
            </w:pPr>
            <w:r w:rsidRPr="00170508">
              <w:rPr>
                <w:rFonts w:ascii="Arial" w:hAnsi="Arial" w:cs="Arial"/>
                <w:sz w:val="18"/>
                <w:szCs w:val="18"/>
                <w:lang w:eastAsia="zh-CN"/>
              </w:rPr>
              <w:t>CA_n14A-n77A</w:t>
            </w:r>
            <w:r w:rsidRPr="00170508">
              <w:rPr>
                <w:rFonts w:ascii="Arial" w:eastAsia="等线" w:hAnsi="Arial"/>
                <w:sz w:val="18"/>
                <w:vertAlign w:val="superscript"/>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sz w:val="18"/>
                <w:szCs w:val="18"/>
                <w:lang w:eastAsia="zh-CN"/>
              </w:rPr>
              <w:t>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w:t>
            </w:r>
            <w:r w:rsidRPr="00170508">
              <w:rPr>
                <w:rFonts w:ascii="Arial" w:eastAsia="等线" w:hAnsi="Arial" w:hint="eastAsia"/>
                <w:sz w:val="18"/>
                <w:vertAlign w:val="superscript"/>
                <w:lang w:eastAsia="zh-CN"/>
              </w:rPr>
              <w:t>,9</w:t>
            </w:r>
          </w:p>
          <w:p w:rsidR="00296465" w:rsidRPr="00170508" w:rsidRDefault="00296465" w:rsidP="00296465">
            <w:pPr>
              <w:overflowPunct w:val="0"/>
              <w:autoSpaceDE w:val="0"/>
              <w:autoSpaceDN w:val="0"/>
              <w:adjustRightInd w:val="0"/>
              <w:spacing w:after="0"/>
              <w:jc w:val="center"/>
              <w:textAlignment w:val="baseline"/>
              <w:rPr>
                <w:rFonts w:ascii="Arial" w:hAnsi="Arial" w:cs="Arial"/>
                <w:sz w:val="18"/>
                <w:szCs w:val="18"/>
                <w:lang w:eastAsia="zh-CN"/>
              </w:rPr>
            </w:pPr>
            <w:r w:rsidRPr="00170508">
              <w:rPr>
                <w:rFonts w:ascii="Arial" w:hAnsi="Arial" w:cs="Arial"/>
                <w:sz w:val="18"/>
                <w:szCs w:val="18"/>
                <w:lang w:eastAsia="zh-CN"/>
              </w:rPr>
              <w:t>CA_n14A-n66A</w:t>
            </w:r>
          </w:p>
          <w:p w:rsidR="00296465" w:rsidRPr="00170508" w:rsidRDefault="00296465" w:rsidP="00296465">
            <w:pPr>
              <w:overflowPunct w:val="0"/>
              <w:autoSpaceDE w:val="0"/>
              <w:autoSpaceDN w:val="0"/>
              <w:adjustRightInd w:val="0"/>
              <w:spacing w:after="0"/>
              <w:jc w:val="center"/>
              <w:textAlignment w:val="baseline"/>
              <w:rPr>
                <w:rFonts w:ascii="Arial" w:hAnsi="Arial" w:cs="Arial"/>
                <w:sz w:val="18"/>
                <w:szCs w:val="18"/>
                <w:lang w:eastAsia="zh-CN"/>
              </w:rPr>
            </w:pPr>
            <w:r w:rsidRPr="00170508">
              <w:rPr>
                <w:rFonts w:ascii="Arial" w:hAnsi="Arial" w:cs="Arial"/>
                <w:sz w:val="18"/>
                <w:szCs w:val="18"/>
                <w:lang w:eastAsia="zh-CN"/>
              </w:rPr>
              <w:t>CA_n14A-n77A</w:t>
            </w:r>
            <w:r w:rsidRPr="00170508">
              <w:rPr>
                <w:rFonts w:ascii="Arial" w:eastAsia="等线" w:hAnsi="Arial"/>
                <w:sz w:val="18"/>
                <w:vertAlign w:val="superscript"/>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sz w:val="18"/>
                <w:szCs w:val="18"/>
                <w:lang w:eastAsia="zh-CN"/>
              </w:rPr>
              <w:t>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CA_n14A-n66(3A)-n77(2A)</w:t>
            </w:r>
          </w:p>
        </w:tc>
        <w:tc>
          <w:tcPr>
            <w:tcW w:w="871" w:type="pct"/>
            <w:tcBorders>
              <w:top w:val="single" w:sz="4" w:space="0" w:color="auto"/>
              <w:left w:val="single" w:sz="4" w:space="0" w:color="auto"/>
              <w:bottom w:val="nil"/>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n77</w:t>
            </w:r>
            <w:r w:rsidRPr="00170508">
              <w:rPr>
                <w:rFonts w:ascii="Arial" w:eastAsia="等线" w:hAnsi="Arial"/>
                <w:sz w:val="18"/>
                <w:vertAlign w:val="superscript"/>
                <w:lang w:val="en-US" w:eastAsia="zh-CN"/>
              </w:rPr>
              <w:t>7,9</w:t>
            </w:r>
          </w:p>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CA_n14A-n66A</w:t>
            </w:r>
          </w:p>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CA_n14A-n77A</w:t>
            </w:r>
            <w:r w:rsidRPr="00170508">
              <w:rPr>
                <w:rFonts w:ascii="Arial" w:eastAsia="等线" w:hAnsi="Arial"/>
                <w:sz w:val="18"/>
                <w:vertAlign w:val="superscript"/>
                <w:lang w:val="en-US"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CA_n66A-n77A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hAnsi="Arial"/>
                <w:color w:val="000000"/>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CA_n18A-n28A-n41A</w:t>
            </w:r>
          </w:p>
        </w:tc>
        <w:tc>
          <w:tcPr>
            <w:tcW w:w="871" w:type="pct"/>
            <w:tcBorders>
              <w:top w:val="single" w:sz="4" w:space="0" w:color="auto"/>
              <w:left w:val="single" w:sz="4" w:space="0" w:color="auto"/>
              <w:bottom w:val="nil"/>
              <w:right w:val="single" w:sz="4" w:space="0" w:color="auto"/>
            </w:tcBorders>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n41</w:t>
            </w:r>
            <w:r w:rsidRPr="00170508">
              <w:rPr>
                <w:rFonts w:ascii="Arial" w:eastAsia="等线" w:hAnsi="Arial"/>
                <w:sz w:val="18"/>
                <w:vertAlign w:val="superscript"/>
                <w:lang w:val="es-US"/>
              </w:rPr>
              <w:t>7</w:t>
            </w:r>
          </w:p>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CA_n18A-n28A</w:t>
            </w:r>
          </w:p>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CA_n18A-n41A</w:t>
            </w:r>
            <w:r w:rsidRPr="00170508">
              <w:rPr>
                <w:rFonts w:ascii="Arial" w:eastAsia="等线" w:hAnsi="Arial" w:cs="Arial"/>
                <w:iCs/>
                <w:color w:val="000000"/>
                <w:sz w:val="18"/>
                <w:szCs w:val="18"/>
                <w:vertAlign w:val="superscript"/>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CA_n28A-n41A</w:t>
            </w:r>
            <w:r w:rsidRPr="00170508">
              <w:rPr>
                <w:rFonts w:ascii="Arial" w:eastAsia="等线" w:hAnsi="Arial" w:cs="Arial"/>
                <w:iCs/>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r w:rsidRPr="00170508">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CA_n18A-n28A-n77A</w:t>
            </w:r>
          </w:p>
        </w:tc>
        <w:tc>
          <w:tcPr>
            <w:tcW w:w="871" w:type="pct"/>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lang w:eastAsia="zh-CN"/>
              </w:rPr>
              <w:t>77</w:t>
            </w:r>
            <w:r w:rsidRPr="00170508">
              <w:rPr>
                <w:rFonts w:ascii="Arial" w:eastAsia="等线" w:hAnsi="Arial"/>
                <w:sz w:val="18"/>
                <w:vertAlign w:val="superscript"/>
                <w:lang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CA_n18A-n28A</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CA_n18A-n77A</w:t>
            </w:r>
            <w:r w:rsidRPr="00170508">
              <w:rPr>
                <w:rFonts w:ascii="Arial" w:eastAsia="等线" w:hAnsi="Arial"/>
                <w:sz w:val="18"/>
                <w:vertAlign w:val="superscript"/>
                <w:lang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CA_n28A-n77A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r w:rsidRPr="00170508">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CA_n18A-n28A-n77(2A)</w:t>
            </w:r>
          </w:p>
        </w:tc>
        <w:tc>
          <w:tcPr>
            <w:tcW w:w="871" w:type="pct"/>
            <w:tcBorders>
              <w:top w:val="single" w:sz="4" w:space="0" w:color="auto"/>
              <w:left w:val="single" w:sz="4" w:space="0" w:color="auto"/>
              <w:bottom w:val="nil"/>
              <w:right w:val="single" w:sz="4" w:space="0" w:color="auto"/>
            </w:tcBorders>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hint="eastAsia"/>
                <w:sz w:val="18"/>
                <w:lang w:val="en-US" w:eastAsia="zh-CN"/>
              </w:rPr>
              <w:t>n</w:t>
            </w:r>
            <w:r w:rsidRPr="00170508">
              <w:rPr>
                <w:rFonts w:ascii="Arial" w:eastAsia="等线" w:hAnsi="Arial"/>
                <w:sz w:val="18"/>
                <w:lang w:val="en-US" w:eastAsia="zh-CN"/>
              </w:rPr>
              <w:t>77</w:t>
            </w:r>
            <w:r w:rsidRPr="00170508">
              <w:rPr>
                <w:rFonts w:ascii="Arial" w:eastAsia="等线" w:hAnsi="Arial"/>
                <w:sz w:val="18"/>
                <w:vertAlign w:val="superscript"/>
                <w:lang w:val="en-US" w:eastAsia="zh-CN"/>
              </w:rPr>
              <w:t>7</w:t>
            </w:r>
          </w:p>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CA_n18A-n28A</w:t>
            </w:r>
          </w:p>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CA_n18A-n77A</w:t>
            </w:r>
            <w:r w:rsidRPr="00170508">
              <w:rPr>
                <w:rFonts w:ascii="Arial" w:eastAsia="等线" w:hAnsi="Arial"/>
                <w:sz w:val="18"/>
                <w:vertAlign w:val="superscript"/>
                <w:lang w:val="en-US" w:eastAsia="zh-CN"/>
              </w:rPr>
              <w:t>7</w:t>
            </w:r>
          </w:p>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CA_n28A-n77A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r w:rsidRPr="00170508">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556CD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58" w:author="ZTE-Ma Zhifeng" w:date="2025-04-15T01: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59" w:author="ZTE-Ma Zhifeng" w:date="2025-04-15T01:22:00Z">
            <w:trPr>
              <w:jc w:val="center"/>
            </w:trPr>
          </w:trPrChange>
        </w:trPr>
        <w:tc>
          <w:tcPr>
            <w:tcW w:w="1002" w:type="pct"/>
            <w:tcBorders>
              <w:top w:val="nil"/>
              <w:left w:val="single" w:sz="4" w:space="0" w:color="auto"/>
              <w:bottom w:val="single" w:sz="4" w:space="0" w:color="auto"/>
              <w:right w:val="single" w:sz="4" w:space="0" w:color="auto"/>
            </w:tcBorders>
            <w:tcPrChange w:id="1160" w:author="ZTE-Ma Zhifeng" w:date="2025-04-15T01:22:00Z">
              <w:tcPr>
                <w:tcW w:w="1002" w:type="pct"/>
                <w:tcBorders>
                  <w:top w:val="nil"/>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Change w:id="1161" w:author="ZTE-Ma Zhifeng" w:date="2025-04-15T01:22:00Z">
              <w:tcPr>
                <w:tcW w:w="871" w:type="pct"/>
                <w:tcBorders>
                  <w:top w:val="nil"/>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Change w:id="1162" w:author="ZTE-Ma Zhifeng" w:date="2025-04-15T01:22:00Z">
              <w:tcPr>
                <w:tcW w:w="383" w:type="pct"/>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Change w:id="1163" w:author="ZTE-Ma Zhifeng" w:date="2025-04-15T01:22:00Z">
              <w:tcPr>
                <w:tcW w:w="1994" w:type="pct"/>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Change w:id="1164" w:author="ZTE-Ma Zhifeng" w:date="2025-04-15T01:22:00Z">
              <w:tcPr>
                <w:tcW w:w="750" w:type="pct"/>
                <w:tcBorders>
                  <w:top w:val="nil"/>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556CD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65" w:author="ZTE-Ma Zhifeng" w:date="2025-04-15T01: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66" w:author="ZTE-Ma Zhifeng" w:date="2025-04-15T01:22:00Z"/>
          <w:trPrChange w:id="1167" w:author="ZTE-Ma Zhifeng" w:date="2025-04-15T01:22:00Z">
            <w:trPr>
              <w:jc w:val="center"/>
            </w:trPr>
          </w:trPrChange>
        </w:trPr>
        <w:tc>
          <w:tcPr>
            <w:tcW w:w="1002" w:type="pct"/>
            <w:tcBorders>
              <w:top w:val="single" w:sz="4" w:space="0" w:color="auto"/>
              <w:left w:val="single" w:sz="4" w:space="0" w:color="auto"/>
              <w:bottom w:val="nil"/>
              <w:right w:val="single" w:sz="4" w:space="0" w:color="auto"/>
            </w:tcBorders>
            <w:tcPrChange w:id="1168" w:author="ZTE-Ma Zhifeng" w:date="2025-04-15T01:22:00Z">
              <w:tcPr>
                <w:tcW w:w="1002" w:type="pct"/>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1169" w:author="ZTE-Ma Zhifeng" w:date="2025-04-15T01:22:00Z"/>
                <w:rFonts w:ascii="Arial" w:eastAsia="等线" w:hAnsi="Arial"/>
                <w:sz w:val="18"/>
                <w:lang w:eastAsia="zh-CN"/>
              </w:rPr>
            </w:pPr>
            <w:ins w:id="1170" w:author="ZTE-Ma Zhifeng" w:date="2025-04-15T01:22:00Z">
              <w:r w:rsidRPr="009E2BCC">
                <w:rPr>
                  <w:rFonts w:ascii="Arial" w:eastAsia="等线" w:hAnsi="Arial"/>
                  <w:sz w:val="18"/>
                  <w:lang w:eastAsia="zh-CN"/>
                </w:rPr>
                <w:t>CA_n18A-n28A-n77(</w:t>
              </w:r>
              <w:r>
                <w:rPr>
                  <w:rFonts w:ascii="Arial" w:eastAsia="等线" w:hAnsi="Arial"/>
                  <w:sz w:val="18"/>
                  <w:lang w:eastAsia="zh-CN"/>
                </w:rPr>
                <w:t>3</w:t>
              </w:r>
              <w:r w:rsidRPr="009E2BCC">
                <w:rPr>
                  <w:rFonts w:ascii="Arial" w:eastAsia="等线" w:hAnsi="Arial"/>
                  <w:sz w:val="18"/>
                  <w:lang w:eastAsia="zh-CN"/>
                </w:rPr>
                <w:t>A)</w:t>
              </w:r>
            </w:ins>
          </w:p>
        </w:tc>
        <w:tc>
          <w:tcPr>
            <w:tcW w:w="871" w:type="pct"/>
            <w:tcBorders>
              <w:top w:val="single" w:sz="4" w:space="0" w:color="auto"/>
              <w:left w:val="single" w:sz="4" w:space="0" w:color="auto"/>
              <w:bottom w:val="nil"/>
              <w:right w:val="single" w:sz="4" w:space="0" w:color="auto"/>
            </w:tcBorders>
            <w:tcPrChange w:id="1171" w:author="ZTE-Ma Zhifeng" w:date="2025-04-15T01:22:00Z">
              <w:tcPr>
                <w:tcW w:w="871" w:type="pct"/>
                <w:tcBorders>
                  <w:top w:val="nil"/>
                  <w:left w:val="single" w:sz="4" w:space="0" w:color="auto"/>
                  <w:bottom w:val="single" w:sz="4" w:space="0" w:color="auto"/>
                  <w:right w:val="single" w:sz="4" w:space="0" w:color="auto"/>
                </w:tcBorders>
              </w:tcPr>
            </w:tcPrChange>
          </w:tcPr>
          <w:p w:rsidR="00556CD7" w:rsidRPr="009E2BCC" w:rsidRDefault="00556CD7" w:rsidP="00556CD7">
            <w:pPr>
              <w:keepNext/>
              <w:keepLines/>
              <w:overflowPunct w:val="0"/>
              <w:autoSpaceDE w:val="0"/>
              <w:autoSpaceDN w:val="0"/>
              <w:adjustRightInd w:val="0"/>
              <w:spacing w:after="0"/>
              <w:jc w:val="center"/>
              <w:textAlignment w:val="baseline"/>
              <w:rPr>
                <w:ins w:id="1172" w:author="ZTE-Ma Zhifeng" w:date="2025-04-15T01:22:00Z"/>
                <w:rFonts w:ascii="Arial" w:eastAsia="等线" w:hAnsi="Arial"/>
                <w:sz w:val="18"/>
                <w:lang w:val="en-US" w:eastAsia="zh-CN"/>
              </w:rPr>
            </w:pPr>
            <w:ins w:id="1173" w:author="ZTE-Ma Zhifeng" w:date="2025-04-15T01:22:00Z">
              <w:r w:rsidRPr="009E2BCC">
                <w:rPr>
                  <w:rFonts w:ascii="Arial" w:eastAsia="等线" w:hAnsi="Arial"/>
                  <w:sz w:val="18"/>
                  <w:lang w:val="en-US" w:eastAsia="zh-CN"/>
                </w:rPr>
                <w:t>CA_n18A-n28A</w:t>
              </w:r>
            </w:ins>
          </w:p>
          <w:p w:rsidR="00556CD7" w:rsidRPr="009E2BCC" w:rsidRDefault="00556CD7" w:rsidP="00556CD7">
            <w:pPr>
              <w:keepNext/>
              <w:keepLines/>
              <w:overflowPunct w:val="0"/>
              <w:autoSpaceDE w:val="0"/>
              <w:autoSpaceDN w:val="0"/>
              <w:adjustRightInd w:val="0"/>
              <w:spacing w:after="0"/>
              <w:jc w:val="center"/>
              <w:textAlignment w:val="baseline"/>
              <w:rPr>
                <w:ins w:id="1174" w:author="ZTE-Ma Zhifeng" w:date="2025-04-15T01:22:00Z"/>
                <w:rFonts w:ascii="Arial" w:eastAsia="等线" w:hAnsi="Arial"/>
                <w:sz w:val="18"/>
                <w:lang w:val="en-US" w:eastAsia="zh-CN"/>
              </w:rPr>
            </w:pPr>
            <w:ins w:id="1175" w:author="ZTE-Ma Zhifeng" w:date="2025-04-15T01:22:00Z">
              <w:r w:rsidRPr="009E2BCC">
                <w:rPr>
                  <w:rFonts w:ascii="Arial" w:eastAsia="等线" w:hAnsi="Arial"/>
                  <w:sz w:val="18"/>
                  <w:lang w:val="en-US" w:eastAsia="zh-CN"/>
                </w:rPr>
                <w:t>CA_n18A-n77A</w:t>
              </w:r>
            </w:ins>
          </w:p>
          <w:p w:rsidR="00556CD7" w:rsidRPr="00170508" w:rsidRDefault="00556CD7" w:rsidP="00556CD7">
            <w:pPr>
              <w:overflowPunct w:val="0"/>
              <w:autoSpaceDE w:val="0"/>
              <w:autoSpaceDN w:val="0"/>
              <w:adjustRightInd w:val="0"/>
              <w:spacing w:after="0"/>
              <w:jc w:val="center"/>
              <w:textAlignment w:val="baseline"/>
              <w:rPr>
                <w:ins w:id="1176" w:author="ZTE-Ma Zhifeng" w:date="2025-04-15T01:22:00Z"/>
                <w:rFonts w:ascii="Arial" w:eastAsia="等线" w:hAnsi="Arial"/>
                <w:sz w:val="18"/>
                <w:lang w:eastAsia="zh-CN"/>
              </w:rPr>
            </w:pPr>
            <w:ins w:id="1177" w:author="ZTE-Ma Zhifeng" w:date="2025-04-15T01:22:00Z">
              <w:r w:rsidRPr="009E2BCC">
                <w:rPr>
                  <w:rFonts w:ascii="Arial" w:eastAsia="等线" w:hAnsi="Arial"/>
                  <w:sz w:val="18"/>
                  <w:lang w:val="en-US" w:eastAsia="zh-CN"/>
                </w:rPr>
                <w:t>CA_n28A-n77A</w:t>
              </w:r>
            </w:ins>
          </w:p>
        </w:tc>
        <w:tc>
          <w:tcPr>
            <w:tcW w:w="383" w:type="pct"/>
            <w:tcBorders>
              <w:top w:val="single" w:sz="4" w:space="0" w:color="auto"/>
              <w:left w:val="single" w:sz="4" w:space="0" w:color="auto"/>
              <w:bottom w:val="single" w:sz="4" w:space="0" w:color="auto"/>
              <w:right w:val="single" w:sz="4" w:space="0" w:color="auto"/>
            </w:tcBorders>
            <w:tcPrChange w:id="1178" w:author="ZTE-Ma Zhifeng" w:date="2025-04-15T01:22:00Z">
              <w:tcPr>
                <w:tcW w:w="383" w:type="pct"/>
                <w:tcBorders>
                  <w:top w:val="single" w:sz="4" w:space="0" w:color="auto"/>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1179" w:author="ZTE-Ma Zhifeng" w:date="2025-04-15T01:22:00Z"/>
                <w:rFonts w:ascii="Arial" w:eastAsia="等线" w:hAnsi="Arial"/>
                <w:sz w:val="18"/>
                <w:szCs w:val="18"/>
              </w:rPr>
            </w:pPr>
            <w:ins w:id="1180" w:author="ZTE-Ma Zhifeng" w:date="2025-04-15T01:22:00Z">
              <w:r w:rsidRPr="009E2BCC">
                <w:rPr>
                  <w:rFonts w:ascii="Arial" w:eastAsia="等线" w:hAnsi="Arial"/>
                  <w:sz w:val="18"/>
                  <w:szCs w:val="18"/>
                </w:rPr>
                <w:t>n18</w:t>
              </w:r>
            </w:ins>
          </w:p>
        </w:tc>
        <w:tc>
          <w:tcPr>
            <w:tcW w:w="1994" w:type="pct"/>
            <w:tcBorders>
              <w:top w:val="single" w:sz="4" w:space="0" w:color="auto"/>
              <w:left w:val="single" w:sz="4" w:space="0" w:color="auto"/>
              <w:bottom w:val="single" w:sz="4" w:space="0" w:color="auto"/>
              <w:right w:val="single" w:sz="4" w:space="0" w:color="auto"/>
            </w:tcBorders>
            <w:vAlign w:val="center"/>
            <w:tcPrChange w:id="1181" w:author="ZTE-Ma Zhifeng" w:date="2025-04-15T01:22: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182" w:author="ZTE-Ma Zhifeng" w:date="2025-04-15T01:22:00Z"/>
                <w:rFonts w:ascii="Arial" w:eastAsia="等线" w:hAnsi="Arial"/>
                <w:sz w:val="18"/>
                <w:lang w:eastAsia="zh-CN" w:bidi="ar"/>
              </w:rPr>
            </w:pPr>
            <w:ins w:id="1183" w:author="ZTE-Ma Zhifeng" w:date="2025-04-15T01:22:00Z">
              <w:r w:rsidRPr="009E2BCC">
                <w:rPr>
                  <w:rFonts w:ascii="Arial" w:eastAsia="等线" w:hAnsi="Arial"/>
                  <w:sz w:val="18"/>
                  <w:lang w:eastAsia="zh-CN" w:bidi="ar"/>
                </w:rPr>
                <w:t>5, 10</w:t>
              </w:r>
              <w:r w:rsidRPr="009E2BCC">
                <w:rPr>
                  <w:rFonts w:ascii="Arial" w:eastAsia="等线" w:hAnsi="Arial" w:hint="eastAsia"/>
                  <w:sz w:val="18"/>
                  <w:lang w:eastAsia="zh-CN" w:bidi="ar"/>
                </w:rPr>
                <w:t>, 15</w:t>
              </w:r>
            </w:ins>
          </w:p>
        </w:tc>
        <w:tc>
          <w:tcPr>
            <w:tcW w:w="750" w:type="pct"/>
            <w:tcBorders>
              <w:top w:val="single" w:sz="4" w:space="0" w:color="auto"/>
              <w:left w:val="single" w:sz="4" w:space="0" w:color="auto"/>
              <w:bottom w:val="nil"/>
              <w:right w:val="single" w:sz="4" w:space="0" w:color="auto"/>
            </w:tcBorders>
            <w:vAlign w:val="center"/>
            <w:tcPrChange w:id="1184" w:author="ZTE-Ma Zhifeng" w:date="2025-04-15T01:22: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185" w:author="ZTE-Ma Zhifeng" w:date="2025-04-15T01:22:00Z"/>
                <w:rFonts w:ascii="Arial" w:eastAsia="等线" w:hAnsi="Arial"/>
                <w:sz w:val="18"/>
                <w:lang w:eastAsia="zh-CN"/>
              </w:rPr>
            </w:pPr>
            <w:ins w:id="1186" w:author="ZTE-Ma Zhifeng" w:date="2025-04-15T01:22:00Z">
              <w:r w:rsidRPr="009E2BCC">
                <w:rPr>
                  <w:rFonts w:ascii="Arial" w:eastAsia="等线" w:hAnsi="Arial" w:hint="eastAsia"/>
                  <w:sz w:val="18"/>
                  <w:lang w:eastAsia="zh-CN"/>
                </w:rPr>
                <w:t>0</w:t>
              </w:r>
            </w:ins>
          </w:p>
        </w:tc>
      </w:tr>
      <w:tr w:rsidR="00556CD7" w:rsidRPr="00170508" w:rsidTr="00556CD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87" w:author="ZTE-Ma Zhifeng" w:date="2025-04-15T01: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88" w:author="ZTE-Ma Zhifeng" w:date="2025-04-15T01:22:00Z"/>
          <w:trPrChange w:id="1189" w:author="ZTE-Ma Zhifeng" w:date="2025-04-15T01:22:00Z">
            <w:trPr>
              <w:jc w:val="center"/>
            </w:trPr>
          </w:trPrChange>
        </w:trPr>
        <w:tc>
          <w:tcPr>
            <w:tcW w:w="1002" w:type="pct"/>
            <w:tcBorders>
              <w:top w:val="nil"/>
              <w:left w:val="single" w:sz="4" w:space="0" w:color="auto"/>
              <w:bottom w:val="nil"/>
              <w:right w:val="single" w:sz="4" w:space="0" w:color="auto"/>
            </w:tcBorders>
            <w:tcPrChange w:id="1190" w:author="ZTE-Ma Zhifeng" w:date="2025-04-15T01:22:00Z">
              <w:tcPr>
                <w:tcW w:w="1002" w:type="pct"/>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1191" w:author="ZTE-Ma Zhifeng" w:date="2025-04-15T01:22:00Z"/>
                <w:rFonts w:ascii="Arial" w:eastAsia="等线" w:hAnsi="Arial"/>
                <w:sz w:val="18"/>
                <w:lang w:eastAsia="zh-CN"/>
              </w:rPr>
            </w:pPr>
          </w:p>
        </w:tc>
        <w:tc>
          <w:tcPr>
            <w:tcW w:w="871" w:type="pct"/>
            <w:tcBorders>
              <w:top w:val="nil"/>
              <w:left w:val="single" w:sz="4" w:space="0" w:color="auto"/>
              <w:bottom w:val="nil"/>
              <w:right w:val="single" w:sz="4" w:space="0" w:color="auto"/>
            </w:tcBorders>
            <w:tcPrChange w:id="1192" w:author="ZTE-Ma Zhifeng" w:date="2025-04-15T01:22:00Z">
              <w:tcPr>
                <w:tcW w:w="871" w:type="pct"/>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1193" w:author="ZTE-Ma Zhifeng" w:date="2025-04-15T01:22: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Change w:id="1194" w:author="ZTE-Ma Zhifeng" w:date="2025-04-15T01:22:00Z">
              <w:tcPr>
                <w:tcW w:w="383" w:type="pct"/>
                <w:tcBorders>
                  <w:top w:val="single" w:sz="4" w:space="0" w:color="auto"/>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1195" w:author="ZTE-Ma Zhifeng" w:date="2025-04-15T01:22:00Z"/>
                <w:rFonts w:ascii="Arial" w:eastAsia="等线" w:hAnsi="Arial"/>
                <w:sz w:val="18"/>
                <w:szCs w:val="18"/>
              </w:rPr>
            </w:pPr>
            <w:ins w:id="1196" w:author="ZTE-Ma Zhifeng" w:date="2025-04-15T01:22:00Z">
              <w:r w:rsidRPr="009E2BCC">
                <w:rPr>
                  <w:rFonts w:ascii="Arial" w:eastAsia="等线" w:hAnsi="Arial"/>
                  <w:sz w:val="18"/>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1197" w:author="ZTE-Ma Zhifeng" w:date="2025-04-15T01:22: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198" w:author="ZTE-Ma Zhifeng" w:date="2025-04-15T01:22:00Z"/>
                <w:rFonts w:ascii="Arial" w:eastAsia="等线" w:hAnsi="Arial"/>
                <w:sz w:val="18"/>
                <w:lang w:eastAsia="zh-CN" w:bidi="ar"/>
              </w:rPr>
            </w:pPr>
            <w:ins w:id="1199" w:author="ZTE-Ma Zhifeng" w:date="2025-04-15T01:22:00Z">
              <w:r w:rsidRPr="009E2BCC">
                <w:rPr>
                  <w:rFonts w:ascii="Arial" w:eastAsia="等线" w:hAnsi="Arial"/>
                  <w:sz w:val="18"/>
                  <w:lang w:eastAsia="zh-CN" w:bidi="ar"/>
                </w:rPr>
                <w:t>5, 10</w:t>
              </w:r>
            </w:ins>
          </w:p>
        </w:tc>
        <w:tc>
          <w:tcPr>
            <w:tcW w:w="750" w:type="pct"/>
            <w:tcBorders>
              <w:top w:val="nil"/>
              <w:left w:val="single" w:sz="4" w:space="0" w:color="auto"/>
              <w:bottom w:val="nil"/>
              <w:right w:val="single" w:sz="4" w:space="0" w:color="auto"/>
            </w:tcBorders>
            <w:vAlign w:val="center"/>
            <w:tcPrChange w:id="1200" w:author="ZTE-Ma Zhifeng" w:date="2025-04-15T01:22: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201" w:author="ZTE-Ma Zhifeng" w:date="2025-04-15T01:22:00Z"/>
                <w:rFonts w:ascii="Arial" w:eastAsia="等线" w:hAnsi="Arial"/>
                <w:sz w:val="18"/>
                <w:lang w:eastAsia="zh-CN"/>
              </w:rPr>
            </w:pPr>
          </w:p>
        </w:tc>
      </w:tr>
      <w:tr w:rsidR="00556CD7" w:rsidRPr="00170508" w:rsidTr="00DB755A">
        <w:trPr>
          <w:jc w:val="center"/>
          <w:ins w:id="1202" w:author="ZTE-Ma Zhifeng" w:date="2025-04-15T01:22:00Z"/>
        </w:trPr>
        <w:tc>
          <w:tcPr>
            <w:tcW w:w="1002"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ins w:id="1203" w:author="ZTE-Ma Zhifeng" w:date="2025-04-15T01:22: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ins w:id="1204" w:author="ZTE-Ma Zhifeng" w:date="2025-04-15T01:22: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ins w:id="1205" w:author="ZTE-Ma Zhifeng" w:date="2025-04-15T01:22:00Z"/>
                <w:rFonts w:ascii="Arial" w:eastAsia="等线" w:hAnsi="Arial"/>
                <w:sz w:val="18"/>
                <w:szCs w:val="18"/>
              </w:rPr>
            </w:pPr>
            <w:ins w:id="1206" w:author="ZTE-Ma Zhifeng" w:date="2025-04-15T01:22:00Z">
              <w:r w:rsidRPr="009E2BCC">
                <w:rPr>
                  <w:rFonts w:ascii="Arial" w:eastAsia="等线" w:hAnsi="Arial"/>
                  <w:sz w:val="18"/>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1207" w:author="ZTE-Ma Zhifeng" w:date="2025-04-15T01:22:00Z"/>
                <w:rFonts w:ascii="Arial" w:eastAsia="等线" w:hAnsi="Arial"/>
                <w:sz w:val="18"/>
                <w:lang w:eastAsia="zh-CN" w:bidi="ar"/>
              </w:rPr>
            </w:pPr>
            <w:ins w:id="1208" w:author="ZTE-Ma Zhifeng" w:date="2025-04-15T01:22:00Z">
              <w:r w:rsidRPr="009E2BCC">
                <w:rPr>
                  <w:rFonts w:ascii="Arial" w:eastAsia="等线" w:hAnsi="Arial"/>
                  <w:sz w:val="18"/>
                  <w:lang w:eastAsia="zh-CN" w:bidi="ar"/>
                </w:rPr>
                <w:t>CA_n77(</w:t>
              </w:r>
              <w:r>
                <w:rPr>
                  <w:rFonts w:ascii="Arial" w:eastAsia="等线" w:hAnsi="Arial"/>
                  <w:sz w:val="18"/>
                  <w:lang w:eastAsia="zh-CN" w:bidi="ar"/>
                </w:rPr>
                <w:t>3</w:t>
              </w:r>
              <w:r w:rsidRPr="009E2BCC">
                <w:rPr>
                  <w:rFonts w:ascii="Arial" w:eastAsia="等线" w:hAnsi="Arial"/>
                  <w:sz w:val="18"/>
                  <w:lang w:eastAsia="zh-CN" w:bidi="ar"/>
                </w:rPr>
                <w:t>A)_BCS1</w:t>
              </w:r>
            </w:ins>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1209" w:author="ZTE-Ma Zhifeng" w:date="2025-04-15T01:22:00Z"/>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CA_n18A-n41A-n77A</w:t>
            </w:r>
          </w:p>
        </w:tc>
        <w:tc>
          <w:tcPr>
            <w:tcW w:w="871"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CA_n18A-n41A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CA_n18A-n77A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r w:rsidRPr="00170508">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 xml:space="preserve">10, 15, 20, </w:t>
            </w:r>
            <w:r w:rsidRPr="00170508">
              <w:rPr>
                <w:rFonts w:ascii="Arial" w:eastAsia="等线" w:hAnsi="Arial" w:hint="eastAsia"/>
                <w:sz w:val="18"/>
                <w:lang w:eastAsia="zh-CN" w:bidi="ar"/>
              </w:rPr>
              <w:t xml:space="preserve">30, </w:t>
            </w:r>
            <w:r w:rsidRPr="00170508">
              <w:rPr>
                <w:rFonts w:ascii="Arial" w:eastAsia="等线"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CA_n18A-n41A-n77(2A)</w:t>
            </w:r>
          </w:p>
        </w:tc>
        <w:tc>
          <w:tcPr>
            <w:tcW w:w="871"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CA_n18A-n41A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CA_n18A-n77A</w:t>
            </w:r>
            <w:r w:rsidRPr="00170508">
              <w:rPr>
                <w:rFonts w:ascii="Arial" w:eastAsia="等线" w:hAnsi="Arial"/>
                <w:sz w:val="18"/>
                <w:vertAlign w:val="superscript"/>
                <w:lang w:eastAsia="zh-CN"/>
              </w:rPr>
              <w:t>7</w:t>
            </w:r>
          </w:p>
          <w:p w:rsidR="00556CD7" w:rsidRDefault="00556CD7" w:rsidP="00556CD7">
            <w:pPr>
              <w:overflowPunct w:val="0"/>
              <w:autoSpaceDE w:val="0"/>
              <w:autoSpaceDN w:val="0"/>
              <w:adjustRightInd w:val="0"/>
              <w:spacing w:after="0"/>
              <w:jc w:val="center"/>
              <w:textAlignment w:val="baseline"/>
              <w:rPr>
                <w:ins w:id="1210" w:author="ZTE-Ma Zhifeng" w:date="2025-04-15T01:23:00Z"/>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556CD7" w:rsidRPr="00556CD7" w:rsidRDefault="00556CD7" w:rsidP="00556CD7">
            <w:pPr>
              <w:overflowPunct w:val="0"/>
              <w:autoSpaceDE w:val="0"/>
              <w:autoSpaceDN w:val="0"/>
              <w:adjustRightInd w:val="0"/>
              <w:spacing w:after="0"/>
              <w:jc w:val="center"/>
              <w:textAlignment w:val="baseline"/>
              <w:rPr>
                <w:rFonts w:ascii="Arial" w:eastAsia="等线" w:hAnsi="Arial"/>
                <w:sz w:val="18"/>
                <w:lang w:eastAsia="zh-CN"/>
              </w:rPr>
            </w:pPr>
            <w:ins w:id="1211" w:author="ZTE-Ma Zhifeng" w:date="2025-04-15T01:23:00Z">
              <w:r w:rsidRPr="00A54AA0">
                <w:rPr>
                  <w:rFonts w:ascii="Arial" w:eastAsia="等线" w:hAnsi="Arial"/>
                  <w:sz w:val="18"/>
                  <w:lang w:eastAsia="zh-CN"/>
                </w:rPr>
                <w:t>CA_n77(2A)</w:t>
              </w:r>
            </w:ins>
          </w:p>
        </w:tc>
        <w:tc>
          <w:tcPr>
            <w:tcW w:w="383"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r w:rsidRPr="00170508">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10, 15, 20, </w:t>
            </w:r>
            <w:r w:rsidRPr="00170508">
              <w:rPr>
                <w:rFonts w:ascii="Arial" w:eastAsia="等线" w:hAnsi="Arial" w:hint="eastAsia"/>
                <w:sz w:val="18"/>
                <w:lang w:eastAsia="zh-CN" w:bidi="ar"/>
              </w:rPr>
              <w:t xml:space="preserve">30, </w:t>
            </w:r>
            <w:r w:rsidRPr="00170508">
              <w:rPr>
                <w:rFonts w:ascii="Arial" w:eastAsia="等线"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556CD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12" w:author="ZTE-Ma Zhifeng" w:date="2025-04-15T01: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13" w:author="ZTE-Ma Zhifeng" w:date="2025-04-15T01:24:00Z">
            <w:trPr>
              <w:jc w:val="center"/>
            </w:trPr>
          </w:trPrChange>
        </w:trPr>
        <w:tc>
          <w:tcPr>
            <w:tcW w:w="1002" w:type="pct"/>
            <w:tcBorders>
              <w:top w:val="nil"/>
              <w:left w:val="single" w:sz="4" w:space="0" w:color="auto"/>
              <w:bottom w:val="single" w:sz="4" w:space="0" w:color="auto"/>
              <w:right w:val="single" w:sz="4" w:space="0" w:color="auto"/>
            </w:tcBorders>
            <w:tcPrChange w:id="1214" w:author="ZTE-Ma Zhifeng" w:date="2025-04-15T01:24:00Z">
              <w:tcPr>
                <w:tcW w:w="1002" w:type="pct"/>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Change w:id="1215" w:author="ZTE-Ma Zhifeng" w:date="2025-04-15T01:24:00Z">
              <w:tcPr>
                <w:tcW w:w="871" w:type="pct"/>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Change w:id="1216" w:author="ZTE-Ma Zhifeng" w:date="2025-04-15T01:24:00Z">
              <w:tcPr>
                <w:tcW w:w="383" w:type="pct"/>
                <w:tcBorders>
                  <w:top w:val="single" w:sz="4" w:space="0" w:color="auto"/>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Change w:id="1217" w:author="ZTE-Ma Zhifeng" w:date="2025-04-15T01:24: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Change w:id="1218" w:author="ZTE-Ma Zhifeng" w:date="2025-04-15T01:24: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556CD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19" w:author="ZTE-Ma Zhifeng" w:date="2025-04-15T01: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220" w:author="ZTE-Ma Zhifeng" w:date="2025-04-15T01:23:00Z"/>
          <w:trPrChange w:id="1221" w:author="ZTE-Ma Zhifeng" w:date="2025-04-15T01:24:00Z">
            <w:trPr>
              <w:jc w:val="center"/>
            </w:trPr>
          </w:trPrChange>
        </w:trPr>
        <w:tc>
          <w:tcPr>
            <w:tcW w:w="1002" w:type="pct"/>
            <w:tcBorders>
              <w:top w:val="single" w:sz="4" w:space="0" w:color="auto"/>
              <w:left w:val="single" w:sz="4" w:space="0" w:color="auto"/>
              <w:bottom w:val="nil"/>
              <w:right w:val="single" w:sz="4" w:space="0" w:color="auto"/>
            </w:tcBorders>
            <w:tcPrChange w:id="1222" w:author="ZTE-Ma Zhifeng" w:date="2025-04-15T01:24:00Z">
              <w:tcPr>
                <w:tcW w:w="1002" w:type="pct"/>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1223" w:author="ZTE-Ma Zhifeng" w:date="2025-04-15T01:23:00Z"/>
                <w:rFonts w:ascii="Arial" w:eastAsia="等线" w:hAnsi="Arial"/>
                <w:sz w:val="18"/>
                <w:lang w:eastAsia="zh-CN"/>
              </w:rPr>
            </w:pPr>
            <w:ins w:id="1224" w:author="ZTE-Ma Zhifeng" w:date="2025-04-15T01:23:00Z">
              <w:r w:rsidRPr="009E2BCC">
                <w:rPr>
                  <w:rFonts w:ascii="Arial" w:eastAsia="等线" w:hAnsi="Arial"/>
                  <w:sz w:val="18"/>
                  <w:lang w:eastAsia="zh-CN"/>
                </w:rPr>
                <w:t>CA_n18A-n41A-n77(</w:t>
              </w:r>
              <w:r>
                <w:rPr>
                  <w:rFonts w:ascii="Arial" w:eastAsia="等线" w:hAnsi="Arial"/>
                  <w:sz w:val="18"/>
                  <w:lang w:eastAsia="zh-CN"/>
                </w:rPr>
                <w:t>3</w:t>
              </w:r>
              <w:r w:rsidRPr="009E2BCC">
                <w:rPr>
                  <w:rFonts w:ascii="Arial" w:eastAsia="等线" w:hAnsi="Arial"/>
                  <w:sz w:val="18"/>
                  <w:lang w:eastAsia="zh-CN"/>
                </w:rPr>
                <w:t>A)</w:t>
              </w:r>
            </w:ins>
          </w:p>
        </w:tc>
        <w:tc>
          <w:tcPr>
            <w:tcW w:w="871" w:type="pct"/>
            <w:tcBorders>
              <w:top w:val="single" w:sz="4" w:space="0" w:color="auto"/>
              <w:left w:val="single" w:sz="4" w:space="0" w:color="auto"/>
              <w:bottom w:val="nil"/>
              <w:right w:val="single" w:sz="4" w:space="0" w:color="auto"/>
            </w:tcBorders>
            <w:tcPrChange w:id="1225" w:author="ZTE-Ma Zhifeng" w:date="2025-04-15T01:24:00Z">
              <w:tcPr>
                <w:tcW w:w="871" w:type="pct"/>
                <w:tcBorders>
                  <w:top w:val="nil"/>
                  <w:left w:val="single" w:sz="4" w:space="0" w:color="auto"/>
                  <w:bottom w:val="single" w:sz="4" w:space="0" w:color="auto"/>
                  <w:right w:val="single" w:sz="4" w:space="0" w:color="auto"/>
                </w:tcBorders>
              </w:tcPr>
            </w:tcPrChange>
          </w:tcPr>
          <w:p w:rsidR="00556CD7" w:rsidRPr="009E2BCC" w:rsidRDefault="00556CD7" w:rsidP="00556CD7">
            <w:pPr>
              <w:overflowPunct w:val="0"/>
              <w:autoSpaceDE w:val="0"/>
              <w:autoSpaceDN w:val="0"/>
              <w:adjustRightInd w:val="0"/>
              <w:spacing w:after="0"/>
              <w:jc w:val="center"/>
              <w:textAlignment w:val="baseline"/>
              <w:rPr>
                <w:ins w:id="1226" w:author="ZTE-Ma Zhifeng" w:date="2025-04-15T01:23:00Z"/>
                <w:rFonts w:ascii="Arial" w:eastAsia="等线" w:hAnsi="Arial"/>
                <w:sz w:val="18"/>
                <w:lang w:eastAsia="zh-CN"/>
              </w:rPr>
            </w:pPr>
            <w:ins w:id="1227" w:author="ZTE-Ma Zhifeng" w:date="2025-04-15T01:23:00Z">
              <w:r w:rsidRPr="009E2BCC">
                <w:rPr>
                  <w:rFonts w:ascii="Arial" w:eastAsia="等线" w:hAnsi="Arial"/>
                  <w:sz w:val="18"/>
                  <w:lang w:eastAsia="zh-CN"/>
                </w:rPr>
                <w:t>CA_n18A-n41A</w:t>
              </w:r>
            </w:ins>
          </w:p>
          <w:p w:rsidR="00556CD7" w:rsidRPr="009E2BCC" w:rsidRDefault="00556CD7" w:rsidP="00556CD7">
            <w:pPr>
              <w:overflowPunct w:val="0"/>
              <w:autoSpaceDE w:val="0"/>
              <w:autoSpaceDN w:val="0"/>
              <w:adjustRightInd w:val="0"/>
              <w:spacing w:after="0"/>
              <w:jc w:val="center"/>
              <w:textAlignment w:val="baseline"/>
              <w:rPr>
                <w:ins w:id="1228" w:author="ZTE-Ma Zhifeng" w:date="2025-04-15T01:23:00Z"/>
                <w:rFonts w:ascii="Arial" w:eastAsia="等线" w:hAnsi="Arial"/>
                <w:sz w:val="18"/>
                <w:lang w:eastAsia="zh-CN"/>
              </w:rPr>
            </w:pPr>
            <w:ins w:id="1229" w:author="ZTE-Ma Zhifeng" w:date="2025-04-15T01:23:00Z">
              <w:r w:rsidRPr="009E2BCC">
                <w:rPr>
                  <w:rFonts w:ascii="Arial" w:eastAsia="等线" w:hAnsi="Arial"/>
                  <w:sz w:val="18"/>
                  <w:lang w:eastAsia="zh-CN"/>
                </w:rPr>
                <w:t>CA_n18A-n77A</w:t>
              </w:r>
            </w:ins>
          </w:p>
          <w:p w:rsidR="00556CD7" w:rsidRPr="00170508" w:rsidRDefault="00556CD7" w:rsidP="00556CD7">
            <w:pPr>
              <w:overflowPunct w:val="0"/>
              <w:autoSpaceDE w:val="0"/>
              <w:autoSpaceDN w:val="0"/>
              <w:adjustRightInd w:val="0"/>
              <w:spacing w:after="0"/>
              <w:jc w:val="center"/>
              <w:textAlignment w:val="baseline"/>
              <w:rPr>
                <w:ins w:id="1230" w:author="ZTE-Ma Zhifeng" w:date="2025-04-15T01:23:00Z"/>
                <w:rFonts w:ascii="Arial" w:eastAsia="等线" w:hAnsi="Arial"/>
                <w:sz w:val="18"/>
                <w:lang w:eastAsia="zh-CN"/>
              </w:rPr>
            </w:pPr>
            <w:ins w:id="1231" w:author="ZTE-Ma Zhifeng" w:date="2025-04-15T01:23:00Z">
              <w:r w:rsidRPr="009E2BCC">
                <w:rPr>
                  <w:rFonts w:ascii="Arial" w:eastAsia="等线" w:hAnsi="Arial"/>
                  <w:sz w:val="18"/>
                  <w:lang w:eastAsia="zh-CN"/>
                </w:rPr>
                <w:t>CA_n41A-n77A</w:t>
              </w:r>
            </w:ins>
          </w:p>
        </w:tc>
        <w:tc>
          <w:tcPr>
            <w:tcW w:w="383" w:type="pct"/>
            <w:tcBorders>
              <w:top w:val="single" w:sz="4" w:space="0" w:color="auto"/>
              <w:left w:val="single" w:sz="4" w:space="0" w:color="auto"/>
              <w:bottom w:val="single" w:sz="4" w:space="0" w:color="auto"/>
              <w:right w:val="single" w:sz="4" w:space="0" w:color="auto"/>
            </w:tcBorders>
            <w:tcPrChange w:id="1232" w:author="ZTE-Ma Zhifeng" w:date="2025-04-15T01:24:00Z">
              <w:tcPr>
                <w:tcW w:w="383" w:type="pct"/>
                <w:tcBorders>
                  <w:top w:val="single" w:sz="4" w:space="0" w:color="auto"/>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1233" w:author="ZTE-Ma Zhifeng" w:date="2025-04-15T01:23:00Z"/>
                <w:rFonts w:ascii="Arial" w:eastAsia="等线" w:hAnsi="Arial"/>
                <w:sz w:val="18"/>
                <w:szCs w:val="18"/>
              </w:rPr>
            </w:pPr>
            <w:ins w:id="1234" w:author="ZTE-Ma Zhifeng" w:date="2025-04-15T01:23:00Z">
              <w:r w:rsidRPr="009E2BCC">
                <w:rPr>
                  <w:rFonts w:ascii="Arial" w:eastAsia="等线" w:hAnsi="Arial"/>
                  <w:sz w:val="18"/>
                  <w:szCs w:val="18"/>
                </w:rPr>
                <w:t>n18</w:t>
              </w:r>
            </w:ins>
          </w:p>
        </w:tc>
        <w:tc>
          <w:tcPr>
            <w:tcW w:w="1994" w:type="pct"/>
            <w:tcBorders>
              <w:top w:val="single" w:sz="4" w:space="0" w:color="auto"/>
              <w:left w:val="single" w:sz="4" w:space="0" w:color="auto"/>
              <w:bottom w:val="single" w:sz="4" w:space="0" w:color="auto"/>
              <w:right w:val="single" w:sz="4" w:space="0" w:color="auto"/>
            </w:tcBorders>
            <w:vAlign w:val="center"/>
            <w:tcPrChange w:id="1235" w:author="ZTE-Ma Zhifeng" w:date="2025-04-15T01:24: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236" w:author="ZTE-Ma Zhifeng" w:date="2025-04-15T01:23:00Z"/>
                <w:rFonts w:ascii="Arial" w:eastAsia="等线" w:hAnsi="Arial"/>
                <w:sz w:val="18"/>
                <w:lang w:eastAsia="zh-CN" w:bidi="ar"/>
              </w:rPr>
            </w:pPr>
            <w:ins w:id="1237" w:author="ZTE-Ma Zhifeng" w:date="2025-04-15T01:23:00Z">
              <w:r w:rsidRPr="009E2BCC">
                <w:rPr>
                  <w:rFonts w:ascii="Arial" w:eastAsia="等线" w:hAnsi="Arial"/>
                  <w:sz w:val="18"/>
                  <w:lang w:eastAsia="zh-CN" w:bidi="ar"/>
                </w:rPr>
                <w:t>5, 10</w:t>
              </w:r>
              <w:r w:rsidRPr="009E2BCC">
                <w:rPr>
                  <w:rFonts w:ascii="Arial" w:eastAsia="等线" w:hAnsi="Arial" w:hint="eastAsia"/>
                  <w:sz w:val="18"/>
                  <w:lang w:eastAsia="zh-CN" w:bidi="ar"/>
                </w:rPr>
                <w:t>, 15</w:t>
              </w:r>
            </w:ins>
          </w:p>
        </w:tc>
        <w:tc>
          <w:tcPr>
            <w:tcW w:w="750" w:type="pct"/>
            <w:tcBorders>
              <w:top w:val="single" w:sz="4" w:space="0" w:color="auto"/>
              <w:left w:val="single" w:sz="4" w:space="0" w:color="auto"/>
              <w:bottom w:val="nil"/>
              <w:right w:val="single" w:sz="4" w:space="0" w:color="auto"/>
            </w:tcBorders>
            <w:vAlign w:val="center"/>
            <w:tcPrChange w:id="1238" w:author="ZTE-Ma Zhifeng" w:date="2025-04-15T01:24: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239" w:author="ZTE-Ma Zhifeng" w:date="2025-04-15T01:23:00Z"/>
                <w:rFonts w:ascii="Arial" w:eastAsia="等线" w:hAnsi="Arial"/>
                <w:sz w:val="18"/>
                <w:lang w:eastAsia="zh-CN"/>
              </w:rPr>
            </w:pPr>
            <w:ins w:id="1240" w:author="ZTE-Ma Zhifeng" w:date="2025-04-15T01:23:00Z">
              <w:r w:rsidRPr="009E2BCC">
                <w:rPr>
                  <w:rFonts w:ascii="Arial" w:eastAsia="等线" w:hAnsi="Arial" w:hint="eastAsia"/>
                  <w:sz w:val="18"/>
                  <w:lang w:eastAsia="zh-CN"/>
                </w:rPr>
                <w:t>0</w:t>
              </w:r>
            </w:ins>
          </w:p>
        </w:tc>
      </w:tr>
      <w:tr w:rsidR="00556CD7" w:rsidRPr="00170508" w:rsidTr="00556CD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41" w:author="ZTE-Ma Zhifeng" w:date="2025-04-15T01: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242" w:author="ZTE-Ma Zhifeng" w:date="2025-04-15T01:23:00Z"/>
          <w:trPrChange w:id="1243" w:author="ZTE-Ma Zhifeng" w:date="2025-04-15T01:24:00Z">
            <w:trPr>
              <w:jc w:val="center"/>
            </w:trPr>
          </w:trPrChange>
        </w:trPr>
        <w:tc>
          <w:tcPr>
            <w:tcW w:w="1002" w:type="pct"/>
            <w:tcBorders>
              <w:top w:val="nil"/>
              <w:left w:val="single" w:sz="4" w:space="0" w:color="auto"/>
              <w:bottom w:val="nil"/>
              <w:right w:val="single" w:sz="4" w:space="0" w:color="auto"/>
            </w:tcBorders>
            <w:tcPrChange w:id="1244" w:author="ZTE-Ma Zhifeng" w:date="2025-04-15T01:24:00Z">
              <w:tcPr>
                <w:tcW w:w="1002" w:type="pct"/>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1245" w:author="ZTE-Ma Zhifeng" w:date="2025-04-15T01:23:00Z"/>
                <w:rFonts w:ascii="Arial" w:eastAsia="等线" w:hAnsi="Arial"/>
                <w:sz w:val="18"/>
                <w:lang w:eastAsia="zh-CN"/>
              </w:rPr>
            </w:pPr>
          </w:p>
        </w:tc>
        <w:tc>
          <w:tcPr>
            <w:tcW w:w="871" w:type="pct"/>
            <w:tcBorders>
              <w:top w:val="nil"/>
              <w:left w:val="single" w:sz="4" w:space="0" w:color="auto"/>
              <w:bottom w:val="nil"/>
              <w:right w:val="single" w:sz="4" w:space="0" w:color="auto"/>
            </w:tcBorders>
            <w:tcPrChange w:id="1246" w:author="ZTE-Ma Zhifeng" w:date="2025-04-15T01:24:00Z">
              <w:tcPr>
                <w:tcW w:w="871" w:type="pct"/>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1247" w:author="ZTE-Ma Zhifeng" w:date="2025-04-15T01:23: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Change w:id="1248" w:author="ZTE-Ma Zhifeng" w:date="2025-04-15T01:24:00Z">
              <w:tcPr>
                <w:tcW w:w="383" w:type="pct"/>
                <w:tcBorders>
                  <w:top w:val="single" w:sz="4" w:space="0" w:color="auto"/>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1249" w:author="ZTE-Ma Zhifeng" w:date="2025-04-15T01:23:00Z"/>
                <w:rFonts w:ascii="Arial" w:eastAsia="等线" w:hAnsi="Arial"/>
                <w:sz w:val="18"/>
                <w:szCs w:val="18"/>
              </w:rPr>
            </w:pPr>
            <w:ins w:id="1250" w:author="ZTE-Ma Zhifeng" w:date="2025-04-15T01:23:00Z">
              <w:r w:rsidRPr="009E2BCC">
                <w:rPr>
                  <w:rFonts w:ascii="Arial" w:eastAsia="等线" w:hAnsi="Arial"/>
                  <w:sz w:val="18"/>
                  <w:szCs w:val="18"/>
                </w:rPr>
                <w:t>n41</w:t>
              </w:r>
            </w:ins>
          </w:p>
        </w:tc>
        <w:tc>
          <w:tcPr>
            <w:tcW w:w="1994" w:type="pct"/>
            <w:tcBorders>
              <w:top w:val="single" w:sz="4" w:space="0" w:color="auto"/>
              <w:left w:val="single" w:sz="4" w:space="0" w:color="auto"/>
              <w:bottom w:val="single" w:sz="4" w:space="0" w:color="auto"/>
              <w:right w:val="single" w:sz="4" w:space="0" w:color="auto"/>
            </w:tcBorders>
            <w:vAlign w:val="center"/>
            <w:tcPrChange w:id="1251" w:author="ZTE-Ma Zhifeng" w:date="2025-04-15T01:24: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252" w:author="ZTE-Ma Zhifeng" w:date="2025-04-15T01:23:00Z"/>
                <w:rFonts w:ascii="Arial" w:eastAsia="等线" w:hAnsi="Arial"/>
                <w:sz w:val="18"/>
                <w:lang w:eastAsia="zh-CN" w:bidi="ar"/>
              </w:rPr>
            </w:pPr>
            <w:ins w:id="1253" w:author="ZTE-Ma Zhifeng" w:date="2025-04-15T01:23:00Z">
              <w:r w:rsidRPr="009E2BCC">
                <w:rPr>
                  <w:rFonts w:ascii="Arial" w:eastAsia="等线" w:hAnsi="Arial"/>
                  <w:sz w:val="18"/>
                  <w:lang w:eastAsia="zh-CN" w:bidi="ar"/>
                </w:rPr>
                <w:t xml:space="preserve">10, 15, 20, </w:t>
              </w:r>
              <w:r w:rsidRPr="009E2BCC">
                <w:rPr>
                  <w:rFonts w:ascii="Arial" w:eastAsia="等线" w:hAnsi="Arial" w:hint="eastAsia"/>
                  <w:sz w:val="18"/>
                  <w:lang w:eastAsia="zh-CN" w:bidi="ar"/>
                </w:rPr>
                <w:t xml:space="preserve">30, </w:t>
              </w:r>
              <w:r w:rsidRPr="009E2BCC">
                <w:rPr>
                  <w:rFonts w:ascii="Arial" w:eastAsia="等线" w:hAnsi="Arial"/>
                  <w:sz w:val="18"/>
                  <w:lang w:eastAsia="zh-CN" w:bidi="ar"/>
                </w:rPr>
                <w:t>40, 50, 60, 80, 90, 100</w:t>
              </w:r>
            </w:ins>
          </w:p>
        </w:tc>
        <w:tc>
          <w:tcPr>
            <w:tcW w:w="750" w:type="pct"/>
            <w:tcBorders>
              <w:top w:val="nil"/>
              <w:left w:val="single" w:sz="4" w:space="0" w:color="auto"/>
              <w:bottom w:val="nil"/>
              <w:right w:val="single" w:sz="4" w:space="0" w:color="auto"/>
            </w:tcBorders>
            <w:vAlign w:val="center"/>
            <w:tcPrChange w:id="1254" w:author="ZTE-Ma Zhifeng" w:date="2025-04-15T01:24: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255" w:author="ZTE-Ma Zhifeng" w:date="2025-04-15T01:23:00Z"/>
                <w:rFonts w:ascii="Arial" w:eastAsia="等线" w:hAnsi="Arial"/>
                <w:sz w:val="18"/>
                <w:lang w:eastAsia="zh-CN"/>
              </w:rPr>
            </w:pPr>
          </w:p>
        </w:tc>
      </w:tr>
      <w:tr w:rsidR="00556CD7" w:rsidRPr="00170508" w:rsidTr="00DB755A">
        <w:trPr>
          <w:jc w:val="center"/>
          <w:ins w:id="1256" w:author="ZTE-Ma Zhifeng" w:date="2025-04-15T01:23:00Z"/>
        </w:trPr>
        <w:tc>
          <w:tcPr>
            <w:tcW w:w="1002"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ins w:id="1257" w:author="ZTE-Ma Zhifeng" w:date="2025-04-15T01:23: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ins w:id="1258" w:author="ZTE-Ma Zhifeng" w:date="2025-04-15T01:23: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ins w:id="1259" w:author="ZTE-Ma Zhifeng" w:date="2025-04-15T01:23:00Z"/>
                <w:rFonts w:ascii="Arial" w:eastAsia="等线" w:hAnsi="Arial"/>
                <w:sz w:val="18"/>
                <w:szCs w:val="18"/>
              </w:rPr>
            </w:pPr>
            <w:ins w:id="1260" w:author="ZTE-Ma Zhifeng" w:date="2025-04-15T01:23:00Z">
              <w:r w:rsidRPr="009E2BCC">
                <w:rPr>
                  <w:rFonts w:ascii="Arial" w:eastAsia="等线" w:hAnsi="Arial"/>
                  <w:sz w:val="18"/>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1261" w:author="ZTE-Ma Zhifeng" w:date="2025-04-15T01:23:00Z"/>
                <w:rFonts w:ascii="Arial" w:eastAsia="等线" w:hAnsi="Arial"/>
                <w:sz w:val="18"/>
                <w:lang w:eastAsia="zh-CN" w:bidi="ar"/>
              </w:rPr>
            </w:pPr>
            <w:ins w:id="1262" w:author="ZTE-Ma Zhifeng" w:date="2025-04-15T01:23:00Z">
              <w:r w:rsidRPr="009E2BCC">
                <w:rPr>
                  <w:rFonts w:ascii="Arial" w:eastAsia="等线" w:hAnsi="Arial"/>
                  <w:sz w:val="18"/>
                  <w:lang w:eastAsia="zh-CN" w:bidi="ar"/>
                </w:rPr>
                <w:t>CA_n77(</w:t>
              </w:r>
              <w:r>
                <w:rPr>
                  <w:rFonts w:ascii="Arial" w:eastAsia="等线" w:hAnsi="Arial"/>
                  <w:sz w:val="18"/>
                  <w:lang w:eastAsia="zh-CN" w:bidi="ar"/>
                </w:rPr>
                <w:t>3</w:t>
              </w:r>
              <w:r w:rsidRPr="009E2BCC">
                <w:rPr>
                  <w:rFonts w:ascii="Arial" w:eastAsia="等线" w:hAnsi="Arial"/>
                  <w:sz w:val="18"/>
                  <w:lang w:eastAsia="zh-CN" w:bidi="ar"/>
                </w:rPr>
                <w:t>A)_BCS1</w:t>
              </w:r>
            </w:ins>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1263" w:author="ZTE-Ma Zhifeng" w:date="2025-04-15T01:23:00Z"/>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CA_n20A-n28A-n75A</w:t>
            </w:r>
          </w:p>
        </w:tc>
        <w:tc>
          <w:tcPr>
            <w:tcW w:w="871"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hint="eastAsia"/>
                <w:sz w:val="18"/>
                <w:lang w:eastAsia="zh-CN"/>
              </w:rPr>
              <w:t>n</w:t>
            </w:r>
            <w:r w:rsidRPr="00170508">
              <w:rPr>
                <w:rFonts w:ascii="Arial" w:hAnsi="Arial"/>
                <w:sz w:val="18"/>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hint="eastAsia"/>
                <w:sz w:val="18"/>
                <w:lang w:eastAsia="zh-CN"/>
              </w:rPr>
              <w:t>n</w:t>
            </w:r>
            <w:r w:rsidRPr="00170508">
              <w:rPr>
                <w:rFonts w:ascii="Arial" w:hAnsi="Arial"/>
                <w:sz w:val="18"/>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hint="eastAsia"/>
                <w:sz w:val="18"/>
                <w:lang w:eastAsia="zh-CN"/>
              </w:rPr>
              <w:t>n</w:t>
            </w:r>
            <w:r w:rsidRPr="00170508">
              <w:rPr>
                <w:rFonts w:ascii="Arial" w:hAnsi="Arial"/>
                <w:sz w:val="18"/>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n28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5, 10, 15, 20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CA_n78C_BCS1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CA_n20A-n41A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CA_n41A-n71A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CA_n20A-n41A-n77A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CA_n20A-n41A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170508">
              <w:rPr>
                <w:rFonts w:ascii="Arial" w:eastAsia="等线" w:hAnsi="Arial" w:cs="Arial"/>
                <w:sz w:val="18"/>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170508">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170508">
              <w:rPr>
                <w:rFonts w:ascii="Arial" w:eastAsia="等线" w:hAnsi="Arial" w:cs="Arial"/>
                <w:sz w:val="18"/>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olor w:val="000000"/>
                <w:sz w:val="18"/>
              </w:rPr>
              <w:t>CA_n20A-</w:t>
            </w:r>
            <w:r w:rsidRPr="00170508">
              <w:rPr>
                <w:rFonts w:ascii="Arial" w:eastAsia="等线" w:hAnsi="Arial" w:cs="Arial"/>
                <w:color w:val="000000"/>
                <w:sz w:val="18"/>
                <w:szCs w:val="18"/>
              </w:rPr>
              <w:t>n41A-n77(2A)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CA_n20A-n41A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CA_n20A-n77A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rPr>
              <w:t>5,10,15,20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CA_n20A-n41A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CA_n20A-n78A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CA_n41A-n78A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CA_n20A-n67A-n78A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CA_n20A</w:t>
            </w:r>
            <w:r w:rsidRPr="00170508">
              <w:rPr>
                <w:rFonts w:ascii="Arial" w:eastAsia="等线" w:hAnsi="Arial" w:hint="eastAsia"/>
                <w:sz w:val="18"/>
                <w:lang w:eastAsia="zh-CN"/>
              </w:rPr>
              <w:t>-</w:t>
            </w:r>
            <w:r w:rsidRPr="00170508">
              <w:rPr>
                <w:rFonts w:ascii="Arial" w:eastAsia="等线" w:hAnsi="Arial"/>
                <w:sz w:val="18"/>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CA_n20A-n78A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CA_n71A-n78A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5, 10, 15, 20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CA_n20A-n67A-n78(2A)</w:t>
            </w:r>
          </w:p>
        </w:tc>
        <w:tc>
          <w:tcPr>
            <w:tcW w:w="871"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CA_n20A</w:t>
            </w:r>
            <w:r w:rsidRPr="00170508">
              <w:rPr>
                <w:rFonts w:ascii="Arial" w:eastAsia="等线" w:hAnsi="Arial" w:hint="eastAsia"/>
                <w:sz w:val="18"/>
                <w:lang w:eastAsia="zh-CN"/>
              </w:rPr>
              <w:t>-</w:t>
            </w:r>
            <w:r w:rsidRPr="00170508">
              <w:rPr>
                <w:rFonts w:ascii="Arial" w:eastAsia="等线" w:hAnsi="Arial"/>
                <w:sz w:val="18"/>
                <w:lang w:eastAsia="zh-CN"/>
              </w:rPr>
              <w:t>n78A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hint="eastAsia"/>
                <w:sz w:val="18"/>
                <w:lang w:eastAsia="zh-CN" w:bidi="ar"/>
              </w:rPr>
              <w:t>CA_n</w:t>
            </w:r>
            <w:r w:rsidRPr="00170508">
              <w:rPr>
                <w:rFonts w:ascii="Arial" w:eastAsia="等线" w:hAnsi="Arial" w:cs="Arial"/>
                <w:sz w:val="18"/>
                <w:lang w:eastAsia="zh-CN" w:bidi="ar"/>
              </w:rPr>
              <w:t>78(2A)</w:t>
            </w:r>
            <w:r w:rsidRPr="00170508">
              <w:rPr>
                <w:rFonts w:ascii="Arial" w:eastAsia="等线" w:hAnsi="Arial" w:cs="Arial" w:hint="eastAsia"/>
                <w:sz w:val="18"/>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w:t>
            </w:r>
            <w:r w:rsidRPr="00170508">
              <w:rPr>
                <w:rFonts w:ascii="Arial" w:eastAsia="MS Mincho" w:hAnsi="Arial"/>
                <w:sz w:val="18"/>
                <w:lang w:eastAsia="ja-JP"/>
              </w:rPr>
              <w:t>A-n48A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w:t>
            </w:r>
            <w:r w:rsidRPr="00170508">
              <w:rPr>
                <w:rFonts w:ascii="Arial" w:eastAsia="MS Mincho" w:hAnsi="Arial"/>
                <w:sz w:val="18"/>
                <w:lang w:eastAsia="ja-JP"/>
              </w:rPr>
              <w:t>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ja-JP"/>
              </w:rPr>
              <w:t>CA_n24A-n48A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41(2A)-n48A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w:t>
            </w:r>
            <w:r w:rsidRPr="00170508">
              <w:rPr>
                <w:rFonts w:ascii="Arial" w:eastAsia="MS Mincho" w:hAnsi="Arial"/>
                <w:sz w:val="18"/>
                <w:lang w:eastAsia="ja-JP"/>
              </w:rPr>
              <w:t>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ja-JP"/>
              </w:rPr>
              <w:t>CA_n24A-n48A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CA_n41(2A) 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41A-n48(2A)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w:t>
            </w:r>
            <w:r w:rsidRPr="00170508">
              <w:rPr>
                <w:rFonts w:ascii="Arial" w:eastAsia="MS Mincho" w:hAnsi="Arial"/>
                <w:sz w:val="18"/>
                <w:lang w:eastAsia="ja-JP"/>
              </w:rPr>
              <w:t>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ja-JP"/>
              </w:rPr>
              <w:t>CA_n24A-n48A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41(2A)-n48(2A)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w:t>
            </w:r>
            <w:r w:rsidRPr="00170508">
              <w:rPr>
                <w:rFonts w:ascii="Arial" w:eastAsia="MS Mincho" w:hAnsi="Arial"/>
                <w:sz w:val="18"/>
                <w:lang w:eastAsia="ja-JP"/>
              </w:rPr>
              <w:t>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ja-JP"/>
              </w:rPr>
              <w:t>CA_n24A-n48A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CA_n41(2A) 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w:t>
            </w:r>
            <w:r w:rsidRPr="00170508">
              <w:rPr>
                <w:rFonts w:ascii="Arial" w:eastAsia="等线" w:hAnsi="Arial"/>
                <w:sz w:val="18"/>
                <w:lang w:eastAsia="zh-CN"/>
              </w:rPr>
              <w:t>24</w:t>
            </w:r>
            <w:r w:rsidRPr="00170508">
              <w:rPr>
                <w:rFonts w:ascii="Arial" w:eastAsia="MS Mincho" w:hAnsi="Arial"/>
                <w:sz w:val="18"/>
                <w:lang w:eastAsia="zh-CN"/>
              </w:rPr>
              <w:t>A-n</w:t>
            </w:r>
            <w:r w:rsidRPr="00170508">
              <w:rPr>
                <w:rFonts w:ascii="Arial" w:eastAsia="等线" w:hAnsi="Arial"/>
                <w:sz w:val="18"/>
                <w:lang w:eastAsia="zh-CN"/>
              </w:rPr>
              <w:t>41</w:t>
            </w:r>
            <w:r w:rsidRPr="00170508">
              <w:rPr>
                <w:rFonts w:ascii="Arial" w:eastAsia="MS Mincho" w:hAnsi="Arial"/>
                <w:sz w:val="18"/>
                <w:lang w:eastAsia="zh-CN"/>
              </w:rPr>
              <w:t>A-n</w:t>
            </w:r>
            <w:r w:rsidRPr="00170508">
              <w:rPr>
                <w:rFonts w:ascii="Arial" w:eastAsia="等线" w:hAnsi="Arial"/>
                <w:sz w:val="18"/>
                <w:lang w:eastAsia="zh-CN"/>
              </w:rPr>
              <w:t>77</w:t>
            </w:r>
            <w:r w:rsidRPr="00170508">
              <w:rPr>
                <w:rFonts w:ascii="Arial" w:eastAsia="MS Mincho" w:hAnsi="Arial"/>
                <w:sz w:val="18"/>
                <w:lang w:eastAsia="zh-CN"/>
              </w:rPr>
              <w:t>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w:t>
            </w:r>
            <w:r w:rsidRPr="00170508">
              <w:rPr>
                <w:rFonts w:ascii="Arial" w:eastAsia="MS Mincho" w:hAnsi="Arial"/>
                <w:sz w:val="18"/>
                <w:lang w:eastAsia="ja-JP"/>
              </w:rPr>
              <w:t>A</w:t>
            </w:r>
          </w:p>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ja-JP"/>
              </w:rPr>
              <w:t>CA_n24A-n77A</w:t>
            </w:r>
          </w:p>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szCs w:val="18"/>
                <w:lang w:eastAsia="zh-CN"/>
              </w:rPr>
              <w:t>CA_n</w:t>
            </w:r>
            <w:r w:rsidRPr="00170508">
              <w:rPr>
                <w:rFonts w:ascii="Arial" w:eastAsia="等线" w:hAnsi="Arial"/>
                <w:sz w:val="18"/>
                <w:szCs w:val="18"/>
                <w:lang w:eastAsia="zh-CN"/>
              </w:rPr>
              <w:t>24</w:t>
            </w:r>
            <w:r w:rsidRPr="00170508">
              <w:rPr>
                <w:rFonts w:ascii="Arial" w:eastAsia="MS Mincho" w:hAnsi="Arial"/>
                <w:sz w:val="18"/>
                <w:szCs w:val="18"/>
                <w:lang w:eastAsia="zh-CN"/>
              </w:rPr>
              <w:t>A-n</w:t>
            </w:r>
            <w:r w:rsidRPr="00170508">
              <w:rPr>
                <w:rFonts w:ascii="Arial" w:eastAsia="等线" w:hAnsi="Arial"/>
                <w:sz w:val="18"/>
                <w:szCs w:val="18"/>
                <w:lang w:eastAsia="zh-CN"/>
              </w:rPr>
              <w:t>41(2A)</w:t>
            </w:r>
            <w:r w:rsidRPr="00170508">
              <w:rPr>
                <w:rFonts w:ascii="Arial" w:eastAsia="MS Mincho" w:hAnsi="Arial"/>
                <w:sz w:val="18"/>
                <w:szCs w:val="18"/>
                <w:lang w:eastAsia="zh-CN"/>
              </w:rPr>
              <w:t>-n</w:t>
            </w:r>
            <w:r w:rsidRPr="00170508">
              <w:rPr>
                <w:rFonts w:ascii="Arial" w:eastAsia="等线" w:hAnsi="Arial"/>
                <w:sz w:val="18"/>
                <w:szCs w:val="18"/>
                <w:lang w:eastAsia="zh-CN"/>
              </w:rPr>
              <w:t>77</w:t>
            </w:r>
            <w:r w:rsidRPr="00170508">
              <w:rPr>
                <w:rFonts w:ascii="Arial" w:eastAsia="MS Mincho" w:hAnsi="Arial"/>
                <w:sz w:val="18"/>
                <w:szCs w:val="18"/>
                <w:lang w:eastAsia="zh-CN"/>
              </w:rPr>
              <w:t>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w:t>
            </w:r>
            <w:r w:rsidRPr="00170508">
              <w:rPr>
                <w:rFonts w:ascii="Arial" w:eastAsia="MS Mincho" w:hAnsi="Arial"/>
                <w:sz w:val="18"/>
                <w:lang w:eastAsia="ja-JP"/>
              </w:rPr>
              <w:t>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ja-JP"/>
              </w:rPr>
              <w:t>CA_n24A-n77A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szCs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CA_n41(2A) 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szCs w:val="18"/>
                <w:lang w:eastAsia="zh-CN"/>
              </w:rPr>
              <w:t>CA_n</w:t>
            </w:r>
            <w:r w:rsidRPr="00170508">
              <w:rPr>
                <w:rFonts w:ascii="Arial" w:eastAsia="等线" w:hAnsi="Arial"/>
                <w:sz w:val="18"/>
                <w:szCs w:val="18"/>
                <w:lang w:eastAsia="zh-CN"/>
              </w:rPr>
              <w:t>24</w:t>
            </w:r>
            <w:r w:rsidRPr="00170508">
              <w:rPr>
                <w:rFonts w:ascii="Arial" w:eastAsia="MS Mincho" w:hAnsi="Arial"/>
                <w:sz w:val="18"/>
                <w:szCs w:val="18"/>
                <w:lang w:eastAsia="zh-CN"/>
              </w:rPr>
              <w:t>A-n</w:t>
            </w:r>
            <w:r w:rsidRPr="00170508">
              <w:rPr>
                <w:rFonts w:ascii="Arial" w:eastAsia="等线" w:hAnsi="Arial"/>
                <w:sz w:val="18"/>
                <w:szCs w:val="18"/>
                <w:lang w:eastAsia="zh-CN"/>
              </w:rPr>
              <w:t>41</w:t>
            </w:r>
            <w:r w:rsidRPr="00170508">
              <w:rPr>
                <w:rFonts w:ascii="Arial" w:eastAsia="MS Mincho" w:hAnsi="Arial"/>
                <w:sz w:val="18"/>
                <w:szCs w:val="18"/>
                <w:lang w:eastAsia="zh-CN"/>
              </w:rPr>
              <w:t>A-n</w:t>
            </w:r>
            <w:r w:rsidRPr="00170508">
              <w:rPr>
                <w:rFonts w:ascii="Arial" w:eastAsia="等线" w:hAnsi="Arial"/>
                <w:sz w:val="18"/>
                <w:szCs w:val="18"/>
                <w:lang w:eastAsia="zh-CN"/>
              </w:rPr>
              <w:t>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w:t>
            </w:r>
            <w:r w:rsidRPr="00170508">
              <w:rPr>
                <w:rFonts w:ascii="Arial" w:eastAsia="MS Mincho" w:hAnsi="Arial"/>
                <w:sz w:val="18"/>
                <w:lang w:eastAsia="ja-JP"/>
              </w:rPr>
              <w:t>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ja-JP"/>
              </w:rPr>
              <w:t>CA_n24A-n77A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szCs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w:t>
            </w:r>
            <w:r w:rsidRPr="00170508">
              <w:rPr>
                <w:rFonts w:ascii="Arial" w:eastAsia="等线" w:hAnsi="Arial"/>
                <w:sz w:val="18"/>
                <w:lang w:eastAsia="zh-CN"/>
              </w:rPr>
              <w:t>24</w:t>
            </w:r>
            <w:r w:rsidRPr="00170508">
              <w:rPr>
                <w:rFonts w:ascii="Arial" w:eastAsia="MS Mincho" w:hAnsi="Arial"/>
                <w:sz w:val="18"/>
                <w:lang w:eastAsia="zh-CN"/>
              </w:rPr>
              <w:t>A-n</w:t>
            </w:r>
            <w:r w:rsidRPr="00170508">
              <w:rPr>
                <w:rFonts w:ascii="Arial" w:eastAsia="等线" w:hAnsi="Arial"/>
                <w:sz w:val="18"/>
                <w:lang w:eastAsia="zh-CN"/>
              </w:rPr>
              <w:t>41(2A)</w:t>
            </w:r>
            <w:r w:rsidRPr="00170508">
              <w:rPr>
                <w:rFonts w:ascii="Arial" w:eastAsia="MS Mincho" w:hAnsi="Arial"/>
                <w:sz w:val="18"/>
                <w:lang w:eastAsia="zh-CN"/>
              </w:rPr>
              <w:t>-n</w:t>
            </w:r>
            <w:r w:rsidRPr="00170508">
              <w:rPr>
                <w:rFonts w:ascii="Arial" w:eastAsia="等线" w:hAnsi="Arial"/>
                <w:sz w:val="18"/>
                <w:lang w:eastAsia="zh-CN"/>
              </w:rPr>
              <w:t>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w:t>
            </w:r>
            <w:r w:rsidRPr="00170508">
              <w:rPr>
                <w:rFonts w:ascii="Arial" w:eastAsia="MS Mincho" w:hAnsi="Arial"/>
                <w:sz w:val="18"/>
                <w:lang w:eastAsia="ja-JP"/>
              </w:rPr>
              <w:t>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ja-JP"/>
              </w:rPr>
              <w:t>CA_n24A-n77A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szCs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CA_n41(2A) 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48</w:t>
            </w:r>
            <w:r w:rsidRPr="00170508">
              <w:rPr>
                <w:rFonts w:ascii="Arial" w:eastAsia="MS Mincho" w:hAnsi="Arial"/>
                <w:sz w:val="18"/>
                <w:lang w:eastAsia="ja-JP"/>
              </w:rPr>
              <w:t>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48(2A)-n77A</w:t>
            </w: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CA_n48(2A) 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MS Mincho" w:hAnsi="Arial"/>
                <w:sz w:val="18"/>
                <w:lang w:eastAsia="zh-CN"/>
              </w:rPr>
              <w:t>CA_n24A-n48A-n77(2A)</w:t>
            </w: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sz w:val="18"/>
                <w:lang w:eastAsia="zh-CN" w:bidi="ar"/>
              </w:rPr>
              <w:t>5, 10, 15, 20, 40, 50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MS Mincho" w:hAnsi="Arial"/>
                <w:sz w:val="18"/>
                <w:lang w:eastAsia="zh-CN"/>
              </w:rPr>
              <w:t>CA_n24A-n48(2A)-n77(2A)</w:t>
            </w: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CA_n48(2A) 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CA_n25A-n29A-n77A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CA_n25A-n29A-n77(2A)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textAlignment w:val="baseline"/>
              <w:rPr>
                <w:rFonts w:ascii="Arial" w:eastAsia="等线" w:hAnsi="Arial" w:cs="Arial"/>
                <w:color w:val="000000"/>
                <w:sz w:val="18"/>
                <w:szCs w:val="18"/>
              </w:rPr>
            </w:pPr>
            <w:r w:rsidRPr="00170508">
              <w:rPr>
                <w:rFonts w:ascii="Arial" w:eastAsia="等线" w:hAnsi="Arial" w:cs="Arial"/>
                <w:color w:val="000000"/>
                <w:sz w:val="18"/>
                <w:szCs w:val="18"/>
              </w:rPr>
              <w:t>CA_n25A-n77A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CA_n77(2A)_BCS4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CA_n25A-n29A-n77(3A)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textAlignment w:val="baseline"/>
              <w:rPr>
                <w:rFonts w:ascii="Arial" w:eastAsia="等线" w:hAnsi="Arial" w:cs="Arial"/>
                <w:color w:val="000000"/>
                <w:sz w:val="18"/>
                <w:szCs w:val="18"/>
              </w:rPr>
            </w:pPr>
            <w:r w:rsidRPr="00170508">
              <w:rPr>
                <w:rFonts w:ascii="Arial" w:eastAsia="等线" w:hAnsi="Arial" w:cs="Arial"/>
                <w:color w:val="000000"/>
                <w:sz w:val="18"/>
                <w:szCs w:val="18"/>
              </w:rPr>
              <w:t>CA_n25A-n77A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CA_n25A-n38A-n66A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CA_n25A-n38A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CA_n25(2A)-n38A-n66A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CA_n25A-n38A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CA_n25(2A)-n38A-n66(2A)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CA_n25A-n38A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CA_n38A-n66A</w:t>
            </w:r>
          </w:p>
        </w:tc>
        <w:tc>
          <w:tcPr>
            <w:tcW w:w="383"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w:t>
            </w:r>
            <w:r w:rsidRPr="00170508">
              <w:rPr>
                <w:rFonts w:ascii="Arial" w:eastAsia="等线" w:hAnsi="Arial" w:hint="eastAsia"/>
                <w:sz w:val="18"/>
                <w:lang w:eastAsia="zh-CN" w:bidi="ar"/>
              </w:rPr>
              <w:t>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CA_n25A-n38A-n66(2A)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CA_n25A-n38A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CA_n25A-n38A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CA_n25A-n38A-n78(2A)</w:t>
            </w: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CA_n25A-n38A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CA_n25(2A)-n38A-n78A</w:t>
            </w: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CA_n25A-n38A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CA_n25(2A)-n38A-n78(2A)</w:t>
            </w: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CA_n25A-n38A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CA_n25A-n41A-n66A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CA_n25A-n66A</w:t>
            </w:r>
            <w:r w:rsidRPr="00170508">
              <w:rPr>
                <w:rFonts w:ascii="Arial" w:eastAsia="等线" w:hAnsi="Arial"/>
                <w:sz w:val="18"/>
                <w:vertAlign w:val="superscript"/>
                <w:lang w:val="en-US"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CA_n25A-n41A-n66(2A)</w:t>
            </w: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n25</w:t>
            </w:r>
            <w:r w:rsidRPr="00170508">
              <w:rPr>
                <w:rFonts w:ascii="Arial" w:eastAsia="等线" w:hAnsi="Arial"/>
                <w:sz w:val="18"/>
                <w:vertAlign w:val="superscript"/>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n41</w:t>
            </w:r>
            <w:r w:rsidRPr="00170508">
              <w:rPr>
                <w:rFonts w:ascii="Arial" w:eastAsia="等线" w:hAnsi="Arial"/>
                <w:sz w:val="18"/>
                <w:vertAlign w:val="superscript"/>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r w:rsidRPr="00170508">
              <w:rPr>
                <w:rFonts w:ascii="Arial" w:eastAsia="等线" w:hAnsi="Arial"/>
                <w:sz w:val="18"/>
                <w:vertAlign w:val="superscript"/>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CA_n41A-n66A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CA_n66(2A)_BCS1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CA_n25A-n41C-n66A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CA_n25A-n41A</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CA_n25A-n66A</w:t>
            </w:r>
            <w:r w:rsidRPr="00170508">
              <w:rPr>
                <w:rFonts w:ascii="Arial" w:eastAsia="等线" w:hAnsi="Arial"/>
                <w:sz w:val="18"/>
                <w:vertAlign w:val="superscript"/>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rPr>
              <w:t>CA_n41A-n66A</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eastAsia="zh-CN"/>
              </w:rPr>
              <w:t>CA_n41C</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CA_n25A-n41C</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CA_n41C_BCS1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CA_n25A-n41(2A)-n66A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CA_n25A-n41A</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CA_n25A-n66A</w:t>
            </w:r>
            <w:r w:rsidRPr="00170508">
              <w:rPr>
                <w:rFonts w:ascii="Arial" w:eastAsia="等线" w:hAnsi="Arial"/>
                <w:sz w:val="18"/>
                <w:vertAlign w:val="superscript"/>
                <w:lang w:val="en-US"/>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CA_n41A-n66A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CA_n25A-n41(2A)-n66(2A)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CA_n25A-n41(3A)-n66(2A)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CA_n25A-n41(3A)-n66A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CA_n25A-n41C-n66(2A)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CA_n25A-n66A</w:t>
            </w:r>
            <w:r w:rsidRPr="00170508">
              <w:rPr>
                <w:rFonts w:eastAsia="等线"/>
                <w:vertAlign w:val="superscript"/>
                <w:lang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CA_n25A-n41(A-C)-n66A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CA_n25A-n66A</w:t>
            </w:r>
            <w:r w:rsidRPr="00170508">
              <w:rPr>
                <w:rFonts w:eastAsia="等线"/>
                <w:vertAlign w:val="superscript"/>
                <w:lang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CA_n25A-n41(A-C)-n66(2A)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CA_n25(2A)-n41A-n66A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CA_n41A-n66A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5, 10, 15, 20, 30, 40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CA_n25(2A)-n41A-n66(2A)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lang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CA_n41A-n66A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CA_n25(2A)-n41(2A)-n66A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CA_n25(2A)-n41(3A)-n66A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CA_n25(2A)-n41(2A)-n66(2A)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CA_n25(2A)-n41C-n66A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CA_n25A-n66A</w:t>
            </w:r>
            <w:r w:rsidRPr="00170508">
              <w:rPr>
                <w:rFonts w:eastAsia="等线"/>
                <w:vertAlign w:val="superscript"/>
                <w:lang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CA_n25(2A)-n41C-n66(2A)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CA_n25(2A)-n41(A-C)-n66A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rPr>
              <w:t>CA_n25A-n41A</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val="en-US"/>
              </w:rPr>
              <w:t>CA_n41A-n71A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CA_n25A-n41A-n71B</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CA_n71B_BCS2</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CA_n25A-n41A-n71(2A)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CA_n25A-n41(2A)-n71A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bidi="ar"/>
              </w:rPr>
            </w:pPr>
            <w:r w:rsidRPr="00170508">
              <w:rPr>
                <w:rFonts w:ascii="Arial" w:eastAsia="等线" w:hAnsi="Arial"/>
                <w:sz w:val="18"/>
                <w:lang w:val="en-US" w:eastAsia="zh-CN" w:bidi="ar"/>
              </w:rPr>
              <w:t>CA_n25A-n41A</w:t>
            </w:r>
            <w:r w:rsidRPr="00170508">
              <w:rPr>
                <w:rFonts w:ascii="Arial" w:eastAsia="等线" w:hAnsi="Arial"/>
                <w:sz w:val="18"/>
                <w:vertAlign w:val="superscript"/>
                <w:lang w:val="en-US" w:eastAsia="zh-CN" w:bidi="ar"/>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sz w:val="18"/>
                <w:lang w:val="en-US" w:eastAsia="zh-CN" w:bidi="ar"/>
              </w:rPr>
              <w:t>CA_n25A-n71A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bidi="ar"/>
              </w:rPr>
            </w:pPr>
            <w:r w:rsidRPr="00170508">
              <w:rPr>
                <w:rFonts w:ascii="Arial" w:eastAsia="等线" w:hAnsi="Arial"/>
                <w:sz w:val="18"/>
                <w:lang w:val="en-US" w:eastAsia="zh-CN" w:bidi="ar"/>
              </w:rPr>
              <w:t>CA_n41A-n71A</w:t>
            </w:r>
            <w:r w:rsidRPr="00170508">
              <w:rPr>
                <w:rFonts w:ascii="Arial" w:eastAsia="等线" w:hAnsi="Arial"/>
                <w:sz w:val="18"/>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CA_n25A-n41(2A)-n71B</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n25</w:t>
            </w:r>
            <w:r w:rsidRPr="00170508">
              <w:rPr>
                <w:rFonts w:ascii="Arial" w:eastAsia="等线" w:hAnsi="Arial"/>
                <w:sz w:val="18"/>
                <w:vertAlign w:val="superscript"/>
                <w:lang w:val="fr-FR"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n41</w:t>
            </w:r>
            <w:r w:rsidRPr="00170508">
              <w:rPr>
                <w:rFonts w:ascii="Arial" w:eastAsia="等线" w:hAnsi="Arial"/>
                <w:sz w:val="18"/>
                <w:vertAlign w:val="superscript"/>
                <w:lang w:val="fr-FR"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n71</w:t>
            </w:r>
            <w:r w:rsidRPr="00170508">
              <w:rPr>
                <w:rFonts w:ascii="Arial" w:eastAsia="等线" w:hAnsi="Arial"/>
                <w:sz w:val="18"/>
                <w:vertAlign w:val="superscript"/>
                <w:lang w:val="fr-FR"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CA_n25A-n41A</w:t>
            </w:r>
            <w:r w:rsidRPr="00170508">
              <w:rPr>
                <w:rFonts w:ascii="Arial" w:eastAsia="等线" w:hAnsi="Arial"/>
                <w:sz w:val="18"/>
                <w:vertAlign w:val="superscript"/>
                <w:lang w:val="fr-FR"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CA_n25A-n71A</w:t>
            </w:r>
            <w:r w:rsidRPr="00170508">
              <w:rPr>
                <w:rFonts w:ascii="Arial" w:eastAsia="等线" w:hAnsi="Arial"/>
                <w:sz w:val="18"/>
                <w:vertAlign w:val="superscript"/>
                <w:lang w:val="fr-FR"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CA_n41A-n71A</w:t>
            </w:r>
            <w:r w:rsidRPr="00170508">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CA_n25A-n41(2A)-n71(2A)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CA_n25A-n41(3A)-n71A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r w:rsidRPr="00170508">
              <w:rPr>
                <w:rFonts w:ascii="Arial" w:eastAsia="等线" w:hAnsi="Arial"/>
                <w:sz w:val="18"/>
                <w:vertAlign w:val="superscript"/>
                <w:lang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w:t>
            </w:r>
            <w:r w:rsidRPr="00170508">
              <w:rPr>
                <w:rFonts w:ascii="Arial" w:eastAsia="等线" w:hAnsi="Arial"/>
                <w:sz w:val="18"/>
                <w:vertAlign w:val="superscript"/>
                <w:lang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CA_n25A-n41(3A)-n71B</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CA_n25A-n41(3A)-n71(2A)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CA_n25A-n41C-n71A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CA_n25A-n41A</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CA_n25A-n71A</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CA_n41A-n71A</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CA_n41C</w:t>
            </w:r>
            <w:r w:rsidRPr="00170508">
              <w:rPr>
                <w:rFonts w:ascii="Arial" w:eastAsia="等线" w:hAnsi="Arial"/>
                <w:sz w:val="18"/>
                <w:szCs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CA_n25A-n41C</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CA_n41C_BCS1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CA_n25A-n41C-n71B</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szCs w:val="18"/>
                <w:lang w:val="en-US"/>
              </w:rPr>
              <w:t>CA_n25A-n41C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CA_n25A-n71A</w:t>
            </w:r>
            <w:r w:rsidRPr="00170508">
              <w:rPr>
                <w:rFonts w:eastAsia="等线"/>
                <w:vertAlign w:val="superscript"/>
                <w:lang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szCs w:val="18"/>
                <w:lang w:val="en-US"/>
              </w:rPr>
              <w:t>CA_n41C-n71A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CA_n25A-n41C-n71(2A)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szCs w:val="18"/>
                <w:lang w:val="en-US"/>
              </w:rPr>
              <w:t>CA_n25A-n41C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CA_n25A-n71A</w:t>
            </w:r>
            <w:r w:rsidRPr="00170508">
              <w:rPr>
                <w:rFonts w:eastAsia="等线"/>
                <w:vertAlign w:val="superscript"/>
                <w:lang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szCs w:val="18"/>
                <w:lang w:val="en-US"/>
              </w:rPr>
              <w:t>CA_n41C-n71A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CA_n25A-n41(A-C)-n71A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lang w:val="en-US"/>
              </w:rPr>
              <w:t>CA_n25A-n41C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CA_n25A-n71A</w:t>
            </w:r>
            <w:r w:rsidRPr="00170508">
              <w:rPr>
                <w:rFonts w:eastAsia="等线"/>
                <w:vertAlign w:val="superscript"/>
                <w:lang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CA_n41A-n71A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szCs w:val="18"/>
                <w:lang w:val="en-US"/>
              </w:rPr>
              <w:t>CA_n41C</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CA_n25A-n41(A-C)-n71B</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n41</w:t>
            </w:r>
            <w:r w:rsidRPr="00170508">
              <w:rPr>
                <w:rFonts w:ascii="Arial" w:eastAsia="等线" w:hAnsi="Arial"/>
                <w:sz w:val="18"/>
                <w:szCs w:val="18"/>
                <w:vertAlign w:val="superscript"/>
                <w:lang w:val="en-US"/>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CA_n25A-n41A</w:t>
            </w:r>
            <w:r w:rsidRPr="00170508">
              <w:rPr>
                <w:rFonts w:ascii="Arial" w:eastAsia="等线" w:hAnsi="Arial"/>
                <w:sz w:val="18"/>
                <w:szCs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CA_n41A-n71A</w:t>
            </w:r>
            <w:r w:rsidRPr="00170508">
              <w:rPr>
                <w:rFonts w:ascii="Arial" w:eastAsia="等线" w:hAnsi="Arial"/>
                <w:sz w:val="18"/>
                <w:szCs w:val="18"/>
                <w:vertAlign w:val="superscript"/>
                <w:lang w:val="en-US"/>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lang w:val="en-US"/>
              </w:rPr>
              <w:t>CA_n41C</w:t>
            </w:r>
            <w:r w:rsidRPr="00170508">
              <w:rPr>
                <w:rFonts w:ascii="Arial" w:eastAsia="等线"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CA_n25A-n41(A-C)-n71(2A)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n41</w:t>
            </w:r>
            <w:r w:rsidRPr="00170508">
              <w:rPr>
                <w:rFonts w:ascii="Arial" w:eastAsia="等线" w:hAnsi="Arial"/>
                <w:sz w:val="18"/>
                <w:szCs w:val="18"/>
                <w:vertAlign w:val="superscript"/>
                <w:lang w:val="en-US"/>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CA_n25A-n41A</w:t>
            </w:r>
            <w:r w:rsidRPr="00170508">
              <w:rPr>
                <w:rFonts w:ascii="Arial" w:eastAsia="等线" w:hAnsi="Arial"/>
                <w:sz w:val="18"/>
                <w:szCs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CA_n41A-n71A</w:t>
            </w:r>
            <w:r w:rsidRPr="00170508">
              <w:rPr>
                <w:rFonts w:ascii="Arial" w:eastAsia="等线" w:hAnsi="Arial"/>
                <w:sz w:val="18"/>
                <w:szCs w:val="18"/>
                <w:vertAlign w:val="superscript"/>
                <w:lang w:val="en-US"/>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lang w:val="en-US"/>
              </w:rPr>
              <w:t>CA_n41C</w:t>
            </w:r>
            <w:r w:rsidRPr="00170508">
              <w:rPr>
                <w:rFonts w:ascii="Arial" w:eastAsia="等线"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CA_n25(2A)-n41A-n71A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w:t>
            </w:r>
            <w:r w:rsidRPr="00170508">
              <w:rPr>
                <w:rFonts w:ascii="Arial" w:eastAsia="等线" w:hAnsi="Arial"/>
                <w:sz w:val="18"/>
                <w:lang w:eastAsia="zh-CN"/>
              </w:rPr>
              <w:t>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5, 10, 15, 20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CA_n25(2A)-n41A-n71B</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w:t>
            </w:r>
            <w:r w:rsidRPr="00170508">
              <w:rPr>
                <w:rFonts w:ascii="Arial" w:eastAsia="等线" w:hAnsi="Arial"/>
                <w:sz w:val="18"/>
                <w:lang w:eastAsia="zh-CN"/>
              </w:rPr>
              <w:t>A_n25A-n41A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CA_n25(2A)-n41A-n71(2A)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w:t>
            </w:r>
            <w:r w:rsidRPr="00170508">
              <w:rPr>
                <w:rFonts w:ascii="Arial" w:eastAsia="等线" w:hAnsi="Arial"/>
                <w:sz w:val="18"/>
                <w:lang w:eastAsia="zh-CN"/>
              </w:rPr>
              <w:t>A_n25A-n41A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CA_n25(2A)-n41(2A)-n71A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CA_n25(2A)-n41(2A)-n71(2A)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CA_n25(2A)-n41(2A)-n71B</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CA_n25(2A)-n41(3A)-n71A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CA_n25A-n41A</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CA_n41A-n71A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CA_n25(2A)-n41C-n71A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CA_n25A-n41C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eastAsia="等线"/>
                <w:vertAlign w:val="superscript"/>
                <w:lang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rPr>
              <w:t>CA_n41A-n71A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CA_n41C-n71A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rPr>
              <w:t>CA_n25(2A)-n41C-n71(2A)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CA_n41A-n71A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sz w:val="18"/>
              </w:rPr>
              <w:t>CA_n41C</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rPr>
              <w:t>CA_n25(2A)-n41C-n71B</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CA_n41A-n71A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sz w:val="18"/>
              </w:rPr>
              <w:t>CA_n41C</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rPr>
              <w:t>CA_n25(2A)-n41(A-C)-n71A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CA_n41A-n71A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sz w:val="18"/>
                <w:lang w:val="en-US"/>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170508">
              <w:rPr>
                <w:rFonts w:ascii="Arial" w:eastAsia="等线" w:hAnsi="Arial"/>
                <w:kern w:val="2"/>
                <w:sz w:val="18"/>
                <w:szCs w:val="18"/>
                <w:lang w:val="en-US" w:eastAsia="zh-CN"/>
              </w:rPr>
              <w:t>n25</w:t>
            </w:r>
            <w:r w:rsidRPr="00170508">
              <w:rPr>
                <w:rFonts w:ascii="Arial" w:eastAsia="等线" w:hAnsi="Arial"/>
                <w:kern w:val="2"/>
                <w:sz w:val="18"/>
                <w:szCs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170508">
              <w:rPr>
                <w:rFonts w:ascii="Arial" w:eastAsia="等线" w:hAnsi="Arial"/>
                <w:kern w:val="2"/>
                <w:sz w:val="18"/>
                <w:szCs w:val="18"/>
                <w:lang w:val="en-US" w:eastAsia="zh-CN"/>
              </w:rPr>
              <w:t>n41</w:t>
            </w:r>
            <w:r w:rsidRPr="00170508">
              <w:rPr>
                <w:rFonts w:ascii="Arial" w:eastAsia="等线" w:hAnsi="Arial"/>
                <w:kern w:val="2"/>
                <w:sz w:val="18"/>
                <w:szCs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170508">
              <w:rPr>
                <w:rFonts w:ascii="Arial" w:eastAsia="等线" w:hAnsi="Arial"/>
                <w:kern w:val="2"/>
                <w:sz w:val="18"/>
                <w:szCs w:val="18"/>
                <w:lang w:val="en-US" w:eastAsia="zh-CN"/>
              </w:rPr>
              <w:t>n77</w:t>
            </w:r>
            <w:r w:rsidRPr="00170508">
              <w:rPr>
                <w:rFonts w:ascii="Arial" w:eastAsia="等线" w:hAnsi="Arial"/>
                <w:kern w:val="2"/>
                <w:sz w:val="18"/>
                <w:szCs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170508">
              <w:rPr>
                <w:rFonts w:ascii="Arial" w:eastAsia="等线" w:hAnsi="Arial"/>
                <w:kern w:val="2"/>
                <w:sz w:val="18"/>
                <w:szCs w:val="18"/>
                <w:lang w:val="en-US" w:eastAsia="zh-CN"/>
              </w:rPr>
              <w:t>CA_n25A-n41A</w:t>
            </w:r>
            <w:r w:rsidRPr="00170508">
              <w:rPr>
                <w:rFonts w:ascii="Arial" w:eastAsia="等线" w:hAnsi="Arial"/>
                <w:kern w:val="2"/>
                <w:sz w:val="18"/>
                <w:szCs w:val="18"/>
                <w:vertAlign w:val="superscript"/>
                <w:lang w:val="en-US" w:eastAsia="zh-CN"/>
              </w:rPr>
              <w:t>7,13,14</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170508">
              <w:rPr>
                <w:rFonts w:ascii="Arial" w:eastAsia="等线" w:hAnsi="Arial"/>
                <w:kern w:val="2"/>
                <w:sz w:val="18"/>
                <w:szCs w:val="18"/>
                <w:lang w:val="en-US" w:eastAsia="zh-CN"/>
              </w:rPr>
              <w:t>CA_n25A-n77A</w:t>
            </w:r>
            <w:r w:rsidRPr="00170508">
              <w:rPr>
                <w:rFonts w:ascii="Arial" w:eastAsia="等线" w:hAnsi="Arial"/>
                <w:kern w:val="2"/>
                <w:sz w:val="18"/>
                <w:szCs w:val="18"/>
                <w:vertAlign w:val="superscript"/>
                <w:lang w:val="en-US" w:eastAsia="zh-CN"/>
              </w:rPr>
              <w:t>7,13</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kern w:val="2"/>
                <w:sz w:val="18"/>
                <w:szCs w:val="18"/>
                <w:lang w:val="en-US" w:eastAsia="zh-CN"/>
              </w:rPr>
              <w:t>CA_n41A-n77A</w:t>
            </w:r>
            <w:r w:rsidRPr="00170508">
              <w:rPr>
                <w:rFonts w:ascii="Arial" w:eastAsia="等线" w:hAnsi="Arial"/>
                <w:kern w:val="2"/>
                <w:sz w:val="18"/>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s="Arial"/>
                <w:kern w:val="2"/>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kern w:val="2"/>
                <w:sz w:val="18"/>
                <w:szCs w:val="22"/>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CA_n25A-n41(2A)-n77A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170508">
              <w:rPr>
                <w:rFonts w:ascii="Arial" w:eastAsia="等线" w:hAnsi="Arial"/>
                <w:sz w:val="18"/>
                <w:szCs w:val="18"/>
                <w:lang w:val="en-US"/>
              </w:rPr>
              <w:t>n25</w:t>
            </w:r>
            <w:r w:rsidRPr="00170508">
              <w:rPr>
                <w:rFonts w:ascii="Arial" w:eastAsia="等线" w:hAnsi="Arial"/>
                <w:sz w:val="18"/>
                <w:szCs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170508">
              <w:rPr>
                <w:rFonts w:ascii="Arial" w:eastAsia="等线" w:hAnsi="Arial"/>
                <w:sz w:val="18"/>
                <w:szCs w:val="18"/>
                <w:lang w:val="en-US"/>
              </w:rPr>
              <w:t>n41</w:t>
            </w:r>
            <w:r w:rsidRPr="00170508">
              <w:rPr>
                <w:rFonts w:ascii="Arial" w:eastAsia="等线" w:hAnsi="Arial"/>
                <w:sz w:val="18"/>
                <w:szCs w:val="18"/>
                <w:vertAlign w:val="superscript"/>
                <w:lang w:val="en-US"/>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rPr>
              <w:t>n77</w:t>
            </w:r>
            <w:r w:rsidRPr="00170508">
              <w:rPr>
                <w:rFonts w:ascii="Arial" w:eastAsia="等线" w:hAnsi="Arial"/>
                <w:sz w:val="18"/>
                <w:szCs w:val="18"/>
                <w:vertAlign w:val="superscript"/>
                <w:lang w:val="en-US"/>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CA_n25A-n41A</w:t>
            </w:r>
            <w:r w:rsidRPr="00170508">
              <w:rPr>
                <w:rFonts w:ascii="Arial" w:eastAsia="等线" w:hAnsi="Arial"/>
                <w:sz w:val="18"/>
                <w:szCs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CA_n25A-n77A</w:t>
            </w:r>
            <w:r w:rsidRPr="00170508">
              <w:rPr>
                <w:rFonts w:ascii="Arial" w:eastAsia="等线" w:hAnsi="Arial"/>
                <w:sz w:val="18"/>
                <w:szCs w:val="18"/>
                <w:vertAlign w:val="superscript"/>
                <w:lang w:val="en-US"/>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CA_n41A-n77A</w:t>
            </w:r>
            <w:r w:rsidRPr="00170508">
              <w:rPr>
                <w:rFonts w:ascii="Arial" w:eastAsia="等线"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CA_n25A-n41(3A)-n77A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szCs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CA_n25A-n77A</w:t>
            </w:r>
            <w:r w:rsidRPr="00170508">
              <w:rPr>
                <w:rFonts w:ascii="Arial" w:eastAsia="等线" w:hAnsi="Arial"/>
                <w:sz w:val="18"/>
                <w:szCs w:val="18"/>
                <w:vertAlign w:val="superscript"/>
                <w:lang w:val="en-US"/>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CA_n41A-n77A</w:t>
            </w:r>
            <w:r w:rsidRPr="00170508">
              <w:rPr>
                <w:rFonts w:ascii="Arial" w:eastAsia="等线"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n25</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CA_n25A-n41A</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CA_n25A-n77A</w:t>
            </w:r>
            <w:r w:rsidRPr="00170508">
              <w:rPr>
                <w:rFonts w:ascii="Arial" w:eastAsia="等线" w:hAnsi="Arial"/>
                <w:sz w:val="18"/>
                <w:vertAlign w:val="superscript"/>
                <w:lang w:val="en-US"/>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CA_n41A-n77A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CA_n25A-n41(2A)-n77(2A)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CA_n25A-n41A</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CA_n25A-n77A</w:t>
            </w:r>
            <w:r w:rsidRPr="00170508">
              <w:rPr>
                <w:rFonts w:ascii="Arial" w:eastAsia="等线" w:hAnsi="Arial"/>
                <w:sz w:val="18"/>
                <w:vertAlign w:val="superscript"/>
                <w:lang w:val="en-US"/>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CA_n41A-n77A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n25</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CA_n25A-n41A</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CA_n25A-n77A</w:t>
            </w:r>
            <w:r w:rsidRPr="00170508">
              <w:rPr>
                <w:rFonts w:ascii="Arial" w:eastAsia="等线" w:hAnsi="Arial"/>
                <w:sz w:val="18"/>
                <w:vertAlign w:val="superscript"/>
                <w:lang w:val="en-US"/>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CA_n41A-n77A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CA_n25(2A)-n41A-n77(2A)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CA_n25(2A)-n41C-n77A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hAnsi="Arial"/>
                <w:sz w:val="18"/>
                <w:lang w:val="en-US"/>
              </w:rPr>
            </w:pPr>
            <w:r w:rsidRPr="00170508">
              <w:rPr>
                <w:rFonts w:ascii="Arial" w:eastAsia="等线" w:hAnsi="Arial"/>
                <w:sz w:val="18"/>
                <w:lang w:val="en-US"/>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eastAsia="zh-CN"/>
              </w:rPr>
              <w:t>CA_n25A-n41C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CA_n25A-n77A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CA_n41A-n77A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rPr>
              <w:t>CA_n41C</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CA_n25(2A)-n41(2A)-n77A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CA_n25A-n41C-n77A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n25</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CA_n25A-n41A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CA_n25A-n77A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CA_n41A-n77A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CA_n25A-n41C</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CA_n41C_BCS2</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CA_n25A-n41(A-C)-n77A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szCs w:val="18"/>
                <w:lang w:val="en-US" w:eastAsia="zh-CN"/>
              </w:rPr>
              <w:t>n41</w:t>
            </w:r>
            <w:r w:rsidRPr="00170508">
              <w:rPr>
                <w:rFonts w:ascii="Arial" w:eastAsia="等线" w:hAnsi="Arial"/>
                <w:sz w:val="18"/>
                <w:szCs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szCs w:val="18"/>
                <w:lang w:val="en-US" w:eastAsia="zh-CN"/>
              </w:rPr>
              <w:t>n77</w:t>
            </w:r>
            <w:r w:rsidRPr="00170508">
              <w:rPr>
                <w:rFonts w:ascii="Arial" w:eastAsia="等线" w:hAnsi="Arial"/>
                <w:sz w:val="18"/>
                <w:szCs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CA_n25A-n41A</w:t>
            </w:r>
            <w:r w:rsidRPr="00170508">
              <w:rPr>
                <w:rFonts w:ascii="Arial" w:eastAsia="等线" w:hAnsi="Arial"/>
                <w:sz w:val="18"/>
                <w:szCs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CA_n25A-n41C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CA_n25A-n77A</w:t>
            </w:r>
            <w:r w:rsidRPr="00170508">
              <w:rPr>
                <w:rFonts w:ascii="Arial" w:eastAsia="等线" w:hAnsi="Arial"/>
                <w:sz w:val="18"/>
                <w:szCs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CA_n41A-n77A</w:t>
            </w:r>
            <w:r w:rsidRPr="00170508">
              <w:rPr>
                <w:rFonts w:ascii="Arial" w:eastAsia="等线" w:hAnsi="Arial"/>
                <w:sz w:val="18"/>
                <w:szCs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CA_n41C-n77A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CA_n41C</w:t>
            </w:r>
            <w:r w:rsidRPr="00170508">
              <w:rPr>
                <w:rFonts w:ascii="Arial" w:eastAsia="等线"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CA_n25A-n41C-n77(2A)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170508">
              <w:rPr>
                <w:rFonts w:ascii="Arial" w:eastAsia="等线" w:hAnsi="Arial"/>
                <w:sz w:val="18"/>
                <w:szCs w:val="18"/>
                <w:lang w:eastAsia="zh-CN"/>
              </w:rPr>
              <w:t>n41</w:t>
            </w:r>
            <w:r w:rsidRPr="00170508">
              <w:rPr>
                <w:rFonts w:ascii="Arial" w:eastAsia="等线" w:hAnsi="Arial"/>
                <w:sz w:val="18"/>
                <w:szCs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170508">
              <w:rPr>
                <w:rFonts w:ascii="Arial" w:eastAsia="等线" w:hAnsi="Arial"/>
                <w:sz w:val="18"/>
                <w:szCs w:val="18"/>
                <w:lang w:eastAsia="zh-CN"/>
              </w:rPr>
              <w:t>n77</w:t>
            </w:r>
            <w:r w:rsidRPr="00170508">
              <w:rPr>
                <w:rFonts w:ascii="Arial" w:eastAsia="等线" w:hAnsi="Arial"/>
                <w:sz w:val="18"/>
                <w:szCs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CA_n25A-n41A</w:t>
            </w:r>
            <w:r w:rsidRPr="00170508">
              <w:rPr>
                <w:rFonts w:ascii="Arial" w:eastAsia="等线" w:hAnsi="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170508">
              <w:rPr>
                <w:rFonts w:ascii="Arial" w:eastAsia="等线" w:hAnsi="Arial"/>
                <w:sz w:val="18"/>
                <w:szCs w:val="18"/>
                <w:lang w:eastAsia="zh-CN"/>
              </w:rPr>
              <w:t>CA_n25A-n77A</w:t>
            </w:r>
            <w:r w:rsidRPr="00170508">
              <w:rPr>
                <w:rFonts w:ascii="Arial" w:eastAsia="等线" w:hAnsi="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CA_n41A-n77A</w:t>
            </w:r>
            <w:r w:rsidRPr="00170508">
              <w:rPr>
                <w:rFonts w:ascii="Arial" w:eastAsia="等线" w:hAnsi="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CA_n41C</w:t>
            </w:r>
            <w:r w:rsidRPr="00170508">
              <w:rPr>
                <w:rFonts w:ascii="Arial" w:eastAsia="等线"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CA_n25(2A)-n41C-n77(2A)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 xml:space="preserve">CA_n25A-n41A </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 xml:space="preserve">CA_n41A-n77A </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CA_n25(2A)-n41(2A)-n77(2A)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 xml:space="preserve">CA_n25A-n41A </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 xml:space="preserve">CA_n25A-n77A </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CA_n25(2A)-n41(3A)-n77A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170508">
              <w:rPr>
                <w:rFonts w:ascii="Arial" w:eastAsia="等线" w:hAnsi="Arial"/>
                <w:sz w:val="18"/>
                <w:szCs w:val="18"/>
                <w:lang w:eastAsia="zh-CN"/>
              </w:rPr>
              <w:t>n41</w:t>
            </w:r>
            <w:r w:rsidRPr="00170508">
              <w:rPr>
                <w:rFonts w:ascii="Arial" w:eastAsia="等线" w:hAnsi="Arial"/>
                <w:sz w:val="18"/>
                <w:szCs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n77</w:t>
            </w:r>
            <w:r w:rsidRPr="00170508">
              <w:rPr>
                <w:rFonts w:ascii="Arial" w:eastAsia="等线" w:hAnsi="Arial"/>
                <w:sz w:val="18"/>
                <w:szCs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CA_n25A-n41A</w:t>
            </w:r>
            <w:r w:rsidRPr="00170508">
              <w:rPr>
                <w:rFonts w:ascii="Arial" w:eastAsia="等线" w:hAnsi="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CA_n25A-n77A</w:t>
            </w:r>
            <w:r w:rsidRPr="00170508">
              <w:rPr>
                <w:rFonts w:ascii="Arial" w:eastAsia="等线" w:hAnsi="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CA_n25(2A)-n41(A-C)-n77A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170508">
              <w:rPr>
                <w:rFonts w:ascii="Arial" w:eastAsia="等线" w:hAnsi="Arial"/>
                <w:sz w:val="18"/>
                <w:szCs w:val="18"/>
                <w:lang w:eastAsia="zh-CN"/>
              </w:rPr>
              <w:t>n41</w:t>
            </w:r>
            <w:r w:rsidRPr="00170508">
              <w:rPr>
                <w:rFonts w:ascii="Arial" w:eastAsia="等线" w:hAnsi="Arial"/>
                <w:sz w:val="18"/>
                <w:szCs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n77</w:t>
            </w:r>
            <w:r w:rsidRPr="00170508">
              <w:rPr>
                <w:rFonts w:ascii="Arial" w:eastAsia="等线" w:hAnsi="Arial"/>
                <w:sz w:val="18"/>
                <w:szCs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CA_n25A-n41A</w:t>
            </w:r>
            <w:r w:rsidRPr="00170508">
              <w:rPr>
                <w:rFonts w:ascii="Arial" w:eastAsia="等线" w:hAnsi="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CA_n25A-n77A</w:t>
            </w:r>
            <w:r w:rsidRPr="00170508">
              <w:rPr>
                <w:rFonts w:ascii="Arial" w:eastAsia="等线" w:hAnsi="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CA_n41A-n77A</w:t>
            </w:r>
            <w:r w:rsidRPr="00170508">
              <w:rPr>
                <w:rFonts w:ascii="Arial" w:eastAsia="等线" w:hAnsi="Arial"/>
                <w:sz w:val="18"/>
                <w:szCs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CA_n41C</w:t>
            </w:r>
            <w:r w:rsidRPr="00170508">
              <w:rPr>
                <w:rFonts w:ascii="Arial" w:eastAsia="等线"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CA_n25A-n41A-n78A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CA_n25A-n41A-n78(2A)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CA_n25A-n41A-n85A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41</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CA_n25A-n41C-n85A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41</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CA_n25A-n41(2A)-n85A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41</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CA_n25(2A)-n41A-n85A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CA_n25A-n85A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4</w:t>
            </w:r>
            <w:r w:rsidRPr="00170508">
              <w:rPr>
                <w:rFonts w:ascii="Arial" w:eastAsia="等线" w:hAnsi="Arial" w:cs="Arial"/>
                <w:sz w:val="18"/>
                <w:szCs w:val="18"/>
                <w:lang w:eastAsia="zh-CN"/>
              </w:rPr>
              <w:t xml:space="preserve">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n41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CA_n25A-n48A-n66A</w:t>
            </w: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5, 10, 15, 20, 40, 50</w:t>
            </w:r>
            <w:r w:rsidRPr="00170508">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CA_n25A-n48(2A)-n66A</w:t>
            </w: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CA_n25A-n48A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CA_n48(2A)_BCS0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CA_n48(2A)_BCS0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CA_n25A-n48C-n66A</w:t>
            </w: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CA_n48C_BCS0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CA_n48C_BCS0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CA_n25A-n66A-n71A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n25</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CA_n25A-n66A</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vertAlign w:val="superscript"/>
                <w:lang w:val="en-US"/>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val="en-US"/>
              </w:rPr>
              <w:t>CA_n66A-n71A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CA_n25A-n66A</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vertAlign w:val="superscript"/>
                <w:lang w:val="en-US"/>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rPr>
              <w:t>CA_n66A-n71A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CA_n25A-n66A-n71B</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rPr>
              <w:t>n71</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rPr>
              <w:t>n71</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CA_n25A-n66A-n71(2A)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rPr>
              <w:t>n71</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rPr>
              <w:t>n71</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CA_n25A-n66(2A)-n71A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rPr>
              <w:t>n71</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CA_n25A-n66A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vertAlign w:val="superscript"/>
                <w:lang w:val="en-US"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val="en-US"/>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rPr>
              <w:t>n71</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CA_n25A-n66A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vertAlign w:val="superscript"/>
                <w:lang w:val="en-US"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val="en-US"/>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CA_n25A-n66(2A)-n71B</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CA_n25A-n66(2A)-n71(2A)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CA_n25(2A)-n66A-n71A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CA_n25(2A)-n66(2A)-n71A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CA_n25(2A)-n66A-n71B</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CA_n25(2A)-n66(2A)-n71B</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color w:val="000000"/>
                <w:sz w:val="18"/>
                <w:szCs w:val="18"/>
              </w:rPr>
              <w:t>CA_n25A-n66A</w:t>
            </w:r>
            <w:r w:rsidRPr="00170508">
              <w:rPr>
                <w:rFonts w:ascii="Arial" w:eastAsia="等线" w:hAnsi="Arial" w:cs="Arial"/>
                <w:color w:val="000000"/>
                <w:sz w:val="18"/>
                <w:szCs w:val="18"/>
              </w:rPr>
              <w:br/>
              <w:t>CA_n25A-n71A</w:t>
            </w:r>
            <w:r w:rsidRPr="00170508">
              <w:rPr>
                <w:rFonts w:ascii="Arial" w:eastAsia="等线"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CA_n71B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CA_n25(2A)-n66A-n71(2A)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CA_n25(2A)-n66(2A)-n71(2A)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color w:val="000000"/>
                <w:sz w:val="18"/>
                <w:szCs w:val="18"/>
              </w:rPr>
              <w:t>CA_n25A-n66A</w:t>
            </w:r>
            <w:r w:rsidRPr="00170508">
              <w:rPr>
                <w:rFonts w:ascii="Arial" w:eastAsia="等线" w:hAnsi="Arial" w:cs="Arial"/>
                <w:color w:val="000000"/>
                <w:sz w:val="18"/>
                <w:szCs w:val="18"/>
              </w:rPr>
              <w:br/>
              <w:t>CA_n25A-n71A</w:t>
            </w:r>
            <w:r w:rsidRPr="00170508">
              <w:rPr>
                <w:rFonts w:ascii="Arial" w:eastAsia="等线"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CA_n25(3A)-n66A-n71A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color w:val="000000"/>
                <w:sz w:val="18"/>
                <w:szCs w:val="18"/>
              </w:rPr>
              <w:t>CA_n25A-n66A</w:t>
            </w:r>
            <w:r w:rsidRPr="00170508">
              <w:rPr>
                <w:rFonts w:ascii="Arial" w:eastAsia="等线" w:hAnsi="Arial" w:cs="Arial"/>
                <w:color w:val="000000"/>
                <w:sz w:val="18"/>
                <w:szCs w:val="18"/>
              </w:rPr>
              <w:br/>
              <w:t>CA_n25A-n71A</w:t>
            </w:r>
            <w:r w:rsidRPr="00170508">
              <w:rPr>
                <w:rFonts w:ascii="Arial" w:eastAsia="等线"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CA_n25(3A)-n66(2A)-n71A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CA_n25(3A)-n66A-n71B</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CA_n71B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CA_n25(3A)-n66A-n71(2A)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CA_n25A-n66A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n25</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szCs w:val="18"/>
                <w:lang w:val="en-US" w:eastAsia="zh-CN"/>
              </w:rPr>
              <w:t>n77</w:t>
            </w:r>
            <w:r w:rsidRPr="00170508">
              <w:rPr>
                <w:rFonts w:ascii="Arial" w:eastAsia="等线" w:hAnsi="Arial"/>
                <w:sz w:val="18"/>
                <w:szCs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CA_n25A-n66A</w:t>
            </w:r>
            <w:r w:rsidRPr="00170508">
              <w:rPr>
                <w:rFonts w:ascii="Arial" w:eastAsia="等线" w:hAnsi="Arial"/>
                <w:sz w:val="18"/>
                <w:szCs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szCs w:val="18"/>
                <w:lang w:val="en-US" w:eastAsia="zh-CN"/>
              </w:rPr>
              <w:t>CA_n25A-n77A</w:t>
            </w:r>
            <w:r w:rsidRPr="00170508">
              <w:rPr>
                <w:rFonts w:ascii="Arial" w:eastAsia="等线" w:hAnsi="Arial"/>
                <w:sz w:val="18"/>
                <w:szCs w:val="18"/>
                <w:vertAlign w:val="superscript"/>
                <w:lang w:val="en-US"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CA_n66A-n77A</w:t>
            </w:r>
            <w:r w:rsidRPr="00170508">
              <w:rPr>
                <w:rFonts w:ascii="Arial" w:eastAsia="等线"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CA_n25A-n66(2A)-n77A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szCs w:val="18"/>
                <w:lang w:val="en-US" w:eastAsia="zh-CN"/>
              </w:rPr>
              <w:t>CA_n25A-n66A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CA_n25A-n77A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CA_n66A-n77A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CA_n77(2A)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CA_n25A-n66A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CA_n25A-n77A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CA_n25A-n66A-n77(3A)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CA_n25A-n66(2A)-n77(2A)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CA_n25(2A)-n66A-n77A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CA_n25A-n66A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CA_n25A-n77A</w:t>
            </w:r>
            <w:r w:rsidRPr="00170508">
              <w:rPr>
                <w:rFonts w:ascii="Arial" w:eastAsia="等线" w:hAnsi="Arial"/>
                <w:sz w:val="18"/>
                <w:vertAlign w:val="superscript"/>
                <w:lang w:val="en-US" w:eastAsia="zh-CN"/>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CA_n25(2A)-n66(2A)-n77A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CA_n25(2A)-n66A-n77(2A)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CA_n25(2A)-n66(2A)-n77(2A)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CA_n25A-n66A-n78A</w:t>
            </w: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n25</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n25</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n66</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CA_n25(2A)-n66A-n78A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CA_n25A-n66A</w:t>
            </w:r>
            <w:r w:rsidRPr="00170508">
              <w:rPr>
                <w:rFonts w:ascii="Arial" w:eastAsia="等线" w:hAnsi="Arial" w:cs="Arial"/>
                <w:sz w:val="18"/>
                <w:szCs w:val="18"/>
              </w:rPr>
              <w:br/>
              <w:t>CA_n25A-n78A</w:t>
            </w:r>
            <w:r w:rsidRPr="00170508">
              <w:rPr>
                <w:rFonts w:ascii="Arial" w:eastAsia="等线" w:hAnsi="Arial"/>
                <w:sz w:val="18"/>
                <w:vertAlign w:val="superscript"/>
                <w:lang w:eastAsia="zh-CN"/>
              </w:rPr>
              <w:t>7</w:t>
            </w:r>
            <w:r w:rsidRPr="00170508">
              <w:rPr>
                <w:rFonts w:ascii="Arial" w:eastAsia="等线" w:hAnsi="Arial" w:cs="Arial"/>
                <w:sz w:val="18"/>
                <w:szCs w:val="18"/>
              </w:rPr>
              <w:br/>
              <w:t>CA_n66A-n78A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CA_n25A-n66(2A)-n78A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CA_n25A-n66A</w:t>
            </w:r>
            <w:r w:rsidRPr="00170508">
              <w:rPr>
                <w:rFonts w:ascii="Arial" w:eastAsia="等线" w:hAnsi="Arial" w:cs="Arial"/>
                <w:sz w:val="18"/>
                <w:szCs w:val="18"/>
              </w:rPr>
              <w:br/>
              <w:t>CA_n25A-n78A</w:t>
            </w:r>
            <w:r w:rsidRPr="00170508">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CA_n25A-n66A-n78(2A)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vertAlign w:val="superscript"/>
              </w:rPr>
            </w:pPr>
            <w:r w:rsidRPr="00170508">
              <w:rPr>
                <w:rFonts w:ascii="Arial" w:eastAsia="等线" w:hAnsi="Arial" w:cs="Arial"/>
                <w:sz w:val="18"/>
                <w:szCs w:val="18"/>
              </w:rPr>
              <w:t>CA_n25A-n66A</w:t>
            </w:r>
            <w:r w:rsidRPr="00170508">
              <w:rPr>
                <w:rFonts w:ascii="Arial" w:eastAsia="等线" w:hAnsi="Arial" w:cs="Arial"/>
                <w:sz w:val="18"/>
                <w:szCs w:val="18"/>
              </w:rPr>
              <w:br/>
              <w:t>CA_n25A-n78A</w:t>
            </w:r>
            <w:r w:rsidRPr="00170508">
              <w:rPr>
                <w:rFonts w:ascii="Arial" w:eastAsia="等线" w:hAnsi="Arial" w:cs="Arial"/>
                <w:sz w:val="18"/>
                <w:szCs w:val="18"/>
                <w:vertAlign w:val="superscript"/>
              </w:rPr>
              <w:t>7</w:t>
            </w:r>
            <w:r w:rsidRPr="00170508">
              <w:rPr>
                <w:rFonts w:ascii="Arial" w:eastAsia="等线" w:hAnsi="Arial" w:cs="Arial"/>
                <w:sz w:val="18"/>
                <w:szCs w:val="18"/>
              </w:rPr>
              <w:br/>
              <w:t>CA_n66A-n78A</w:t>
            </w:r>
            <w:r w:rsidRPr="00170508">
              <w:rPr>
                <w:rFonts w:ascii="Arial" w:eastAsia="等线" w:hAnsi="Arial" w:cs="Arial"/>
                <w:sz w:val="18"/>
                <w:szCs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CA_n78(2A)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CA_n25(2A)-n66(2A)-n78A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CA_n25A-n66A</w:t>
            </w:r>
            <w:r w:rsidRPr="00170508">
              <w:rPr>
                <w:rFonts w:ascii="Arial" w:eastAsia="等线" w:hAnsi="Arial" w:cs="Arial"/>
                <w:sz w:val="18"/>
                <w:szCs w:val="18"/>
              </w:rPr>
              <w:br/>
              <w:t>CA_n25A-n78A</w:t>
            </w:r>
            <w:r w:rsidRPr="00170508">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CA_n25(2A)-n66A-n78(2A)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CA_n25A-n66A</w:t>
            </w:r>
            <w:r w:rsidRPr="00170508">
              <w:rPr>
                <w:rFonts w:ascii="Arial" w:eastAsia="等线" w:hAnsi="Arial" w:cs="Arial"/>
                <w:sz w:val="18"/>
                <w:szCs w:val="18"/>
              </w:rPr>
              <w:br/>
              <w:t>CA_n25A-n78A</w:t>
            </w:r>
            <w:r w:rsidRPr="00170508">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CA_n25A-n66(2A)-n78(2A)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CA_n25A-n66A</w:t>
            </w:r>
            <w:r w:rsidRPr="00170508">
              <w:rPr>
                <w:rFonts w:ascii="Arial" w:eastAsia="等线" w:hAnsi="Arial" w:cs="Arial"/>
                <w:sz w:val="18"/>
                <w:szCs w:val="18"/>
              </w:rPr>
              <w:br/>
              <w:t>CA_n25A-n78A</w:t>
            </w:r>
            <w:r w:rsidRPr="00170508">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CA_n25(2A)-n66(2A)-n78(2A)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r w:rsidRPr="00170508">
              <w:rPr>
                <w:rFonts w:ascii="Arial" w:eastAsia="等线" w:hAnsi="Arial"/>
                <w:sz w:val="18"/>
              </w:rPr>
              <w:br/>
              <w:t>CA_n25A-n78A</w:t>
            </w:r>
            <w:r w:rsidRPr="00170508">
              <w:rPr>
                <w:rFonts w:ascii="Arial" w:eastAsia="等线" w:hAnsi="Arial"/>
                <w:sz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CA_n25A-n66A-n85A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n66</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n66</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CA_n25A-n66(2A)-n85A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CA_n25A-n66A</w:t>
            </w:r>
            <w:r w:rsidRPr="00170508">
              <w:rPr>
                <w:rFonts w:ascii="Arial" w:eastAsia="等线" w:hAnsi="Arial" w:cs="Arial"/>
                <w:color w:val="000000"/>
                <w:sz w:val="18"/>
                <w:szCs w:val="18"/>
              </w:rPr>
              <w:br/>
              <w:t>CA_n25A-n85A</w:t>
            </w:r>
            <w:r w:rsidRPr="00170508">
              <w:rPr>
                <w:rFonts w:ascii="Arial" w:eastAsia="等线"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CA_n25(2A)-n66A-n85A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CA_n25A-n66A</w:t>
            </w:r>
            <w:r w:rsidRPr="00170508">
              <w:rPr>
                <w:rFonts w:ascii="Arial" w:eastAsia="等线" w:hAnsi="Arial" w:cs="Arial"/>
                <w:color w:val="000000"/>
                <w:sz w:val="18"/>
                <w:szCs w:val="18"/>
              </w:rPr>
              <w:br/>
              <w:t>CA_n25A-n85A</w:t>
            </w:r>
            <w:r w:rsidRPr="00170508">
              <w:rPr>
                <w:rFonts w:ascii="Arial" w:eastAsia="等线"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n66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CA_n25A-n71A-n77A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n25</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szCs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CA_n25A-n77A</w:t>
            </w:r>
            <w:r w:rsidRPr="00170508">
              <w:rPr>
                <w:rFonts w:ascii="Arial" w:eastAsia="等线" w:hAnsi="Arial"/>
                <w:sz w:val="18"/>
                <w:vertAlign w:val="superscript"/>
                <w:lang w:val="en-US"/>
              </w:rPr>
              <w:t>7</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CA_n71A-n77A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CA_n25A-n71A-n77(2A)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n25</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CA_n77(2A)</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CA_n25A-n77A</w:t>
            </w:r>
            <w:r w:rsidRPr="00170508">
              <w:rPr>
                <w:rFonts w:ascii="Arial" w:eastAsia="等线" w:hAnsi="Arial"/>
                <w:sz w:val="18"/>
                <w:vertAlign w:val="superscript"/>
                <w:lang w:val="en-US"/>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CA_n71A-n77A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CA_n25A-n71A-n77(3A)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CA_n77(2A)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CA_n77(2A)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 </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CA_n25A-n71B-n77A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n25</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vertAlign w:val="superscript"/>
                <w:lang w:val="en-US"/>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CA_n25A-n77A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CA_n71A-n77A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CA_n71B_BCS2</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CA_n25A-n71B-n77(2A)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CA_n25A-n71(2A)-n77A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CA_n25A-n77A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CA_n71A-n77A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CA_n71(2A)_BCS0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CA_n25A-n71(2A)-n77(2A)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CA_n25(2A)-n71A-n77A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vertAlign w:val="superscript"/>
                <w:lang w:val="en-US" w:eastAsia="zh-CN"/>
              </w:rPr>
              <w:t>7</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CA_n25A-n77A</w:t>
            </w:r>
            <w:r w:rsidRPr="00170508">
              <w:rPr>
                <w:rFonts w:ascii="Arial" w:eastAsia="等线" w:hAnsi="Arial"/>
                <w:sz w:val="18"/>
                <w:vertAlign w:val="superscript"/>
                <w:lang w:val="en-US"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CA_n71A-n77A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CA_n25(2A)-n71A-n77(2A)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CA_n25(2A)-n71B-n77A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CA_n25(2A)-n71B-n77(2A)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CA_n25(2A)-n71(2A)-n77A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CA_n25(2A)-n71</w:t>
            </w:r>
            <w:r w:rsidRPr="00170508">
              <w:rPr>
                <w:rFonts w:ascii="Arial" w:eastAsia="等线" w:hAnsi="Arial" w:hint="eastAsia"/>
                <w:sz w:val="18"/>
                <w:lang w:eastAsia="zh-CN"/>
              </w:rPr>
              <w:t>(</w:t>
            </w:r>
            <w:r w:rsidRPr="00170508">
              <w:rPr>
                <w:rFonts w:ascii="Arial" w:eastAsia="等线" w:hAnsi="Arial"/>
                <w:sz w:val="18"/>
                <w:lang w:eastAsia="zh-CN"/>
              </w:rPr>
              <w:t>2A)-n77(2A)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CA_n25A-n77A</w:t>
            </w:r>
            <w:r w:rsidRPr="00170508">
              <w:rPr>
                <w:rFonts w:ascii="Arial" w:eastAsia="等线" w:hAnsi="Arial"/>
                <w:sz w:val="18"/>
                <w:vertAlign w:val="superscript"/>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CA_n71A-n77A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CA_n25A-n71A-n78A</w:t>
            </w: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CA_n25A-n71A-n78(2A)</w:t>
            </w: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CA_n25A-n71A-n85A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71</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CA_n25A-n71B-n85A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CA_n25A-n71A</w:t>
            </w:r>
            <w:r w:rsidRPr="00170508">
              <w:rPr>
                <w:rFonts w:ascii="Arial" w:eastAsia="等线"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CA_n71B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CA_n25A-n71(2A)-n85A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CA_n25A-n71A</w:t>
            </w:r>
            <w:r w:rsidRPr="00170508">
              <w:rPr>
                <w:rFonts w:ascii="Arial" w:eastAsia="等线"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CA_n71(2A)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CA_n25(2A)-n71A-n85A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CA_n25A-n71A</w:t>
            </w:r>
            <w:r w:rsidRPr="00170508">
              <w:rPr>
                <w:rFonts w:ascii="Arial" w:eastAsia="等线"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n71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lang w:eastAsia="zh-CN"/>
              </w:rPr>
              <w:t>CA_n25A-n77A-n85A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n77</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n77</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lang w:eastAsia="zh-CN"/>
              </w:rPr>
              <w:t>CA_n25A-n77(2A)-n85A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n77</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n77</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CA_n77(2A) 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n77</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n77</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n77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CA_n26A-n29A-n66A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CA_n26A-n29A-n66(2A)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CA_n66(2A)_BCS1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CA_n26A-n29A-n66(3A)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CA_n66(3A)_BCS0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CA_n26A-n29A-n70A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CA_n26A-n48A-n66A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5, 10, 15, 20, 40, 50</w:t>
            </w:r>
            <w:r w:rsidRPr="00170508">
              <w:rPr>
                <w:rFonts w:ascii="Arial" w:eastAsia="等线" w:hAnsi="Arial" w:cs="Arial"/>
                <w:sz w:val="18"/>
                <w:szCs w:val="18"/>
                <w:vertAlign w:val="superscript"/>
              </w:rPr>
              <w:t>12</w:t>
            </w:r>
            <w:r w:rsidRPr="00170508">
              <w:rPr>
                <w:rFonts w:ascii="Arial" w:eastAsia="等线" w:hAnsi="Arial" w:cs="Arial"/>
                <w:sz w:val="18"/>
                <w:szCs w:val="18"/>
              </w:rPr>
              <w:t>, 60</w:t>
            </w:r>
            <w:r w:rsidRPr="00170508">
              <w:rPr>
                <w:rFonts w:ascii="Arial" w:eastAsia="等线" w:hAnsi="Arial" w:cs="Arial"/>
                <w:sz w:val="18"/>
                <w:szCs w:val="18"/>
                <w:vertAlign w:val="superscript"/>
              </w:rPr>
              <w:t>12</w:t>
            </w:r>
            <w:r w:rsidRPr="00170508">
              <w:rPr>
                <w:rFonts w:ascii="Arial" w:eastAsia="等线" w:hAnsi="Arial" w:cs="Arial"/>
                <w:sz w:val="18"/>
                <w:szCs w:val="18"/>
              </w:rPr>
              <w:t>, 80</w:t>
            </w:r>
            <w:r w:rsidRPr="00170508">
              <w:rPr>
                <w:rFonts w:ascii="Arial" w:eastAsia="等线" w:hAnsi="Arial" w:cs="Arial"/>
                <w:sz w:val="18"/>
                <w:szCs w:val="18"/>
                <w:vertAlign w:val="superscript"/>
              </w:rPr>
              <w:t>12</w:t>
            </w:r>
            <w:r w:rsidRPr="00170508">
              <w:rPr>
                <w:rFonts w:ascii="Arial" w:eastAsia="等线" w:hAnsi="Arial" w:cs="Arial"/>
                <w:sz w:val="18"/>
                <w:szCs w:val="18"/>
              </w:rPr>
              <w:t>, 90</w:t>
            </w:r>
            <w:r w:rsidRPr="00170508">
              <w:rPr>
                <w:rFonts w:ascii="Arial" w:eastAsia="等线" w:hAnsi="Arial" w:cs="Arial"/>
                <w:sz w:val="18"/>
                <w:szCs w:val="18"/>
                <w:vertAlign w:val="superscript"/>
              </w:rPr>
              <w:t>12</w:t>
            </w:r>
            <w:r w:rsidRPr="00170508">
              <w:rPr>
                <w:rFonts w:ascii="Arial" w:eastAsia="等线" w:hAnsi="Arial" w:cs="Arial"/>
                <w:sz w:val="18"/>
                <w:szCs w:val="18"/>
              </w:rPr>
              <w:t>, 100</w:t>
            </w:r>
            <w:r w:rsidRPr="00170508">
              <w:rPr>
                <w:rFonts w:ascii="Arial" w:eastAsia="等线"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CA_n26A-n48(2A)-n66A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CA_n26A-n48A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CA_n26A-n66A</w:t>
            </w:r>
          </w:p>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CA_n48(2A)_BCS0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CA_n26A-n48A-n66(2A)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5, 10, 15, 20, 40, 50</w:t>
            </w:r>
            <w:r w:rsidRPr="00170508">
              <w:rPr>
                <w:rFonts w:ascii="Arial" w:eastAsia="等线" w:hAnsi="Arial" w:cs="Arial"/>
                <w:sz w:val="18"/>
                <w:szCs w:val="18"/>
                <w:vertAlign w:val="superscript"/>
              </w:rPr>
              <w:t>12</w:t>
            </w:r>
            <w:r w:rsidRPr="00170508">
              <w:rPr>
                <w:rFonts w:ascii="Arial" w:eastAsia="等线" w:hAnsi="Arial" w:cs="Arial"/>
                <w:sz w:val="18"/>
                <w:szCs w:val="18"/>
              </w:rPr>
              <w:t>, 60</w:t>
            </w:r>
            <w:r w:rsidRPr="00170508">
              <w:rPr>
                <w:rFonts w:ascii="Arial" w:eastAsia="等线" w:hAnsi="Arial" w:cs="Arial"/>
                <w:sz w:val="18"/>
                <w:szCs w:val="18"/>
                <w:vertAlign w:val="superscript"/>
              </w:rPr>
              <w:t>12</w:t>
            </w:r>
            <w:r w:rsidRPr="00170508">
              <w:rPr>
                <w:rFonts w:ascii="Arial" w:eastAsia="等线" w:hAnsi="Arial" w:cs="Arial"/>
                <w:sz w:val="18"/>
                <w:szCs w:val="18"/>
              </w:rPr>
              <w:t>, 80</w:t>
            </w:r>
            <w:r w:rsidRPr="00170508">
              <w:rPr>
                <w:rFonts w:ascii="Arial" w:eastAsia="等线" w:hAnsi="Arial" w:cs="Arial"/>
                <w:sz w:val="18"/>
                <w:szCs w:val="18"/>
                <w:vertAlign w:val="superscript"/>
              </w:rPr>
              <w:t>12</w:t>
            </w:r>
            <w:r w:rsidRPr="00170508">
              <w:rPr>
                <w:rFonts w:ascii="Arial" w:eastAsia="等线" w:hAnsi="Arial" w:cs="Arial"/>
                <w:sz w:val="18"/>
                <w:szCs w:val="18"/>
              </w:rPr>
              <w:t>, 90</w:t>
            </w:r>
            <w:r w:rsidRPr="00170508">
              <w:rPr>
                <w:rFonts w:ascii="Arial" w:eastAsia="等线" w:hAnsi="Arial" w:cs="Arial"/>
                <w:sz w:val="18"/>
                <w:szCs w:val="18"/>
                <w:vertAlign w:val="superscript"/>
              </w:rPr>
              <w:t>12</w:t>
            </w:r>
            <w:r w:rsidRPr="00170508">
              <w:rPr>
                <w:rFonts w:ascii="Arial" w:eastAsia="等线" w:hAnsi="Arial" w:cs="Arial"/>
                <w:sz w:val="18"/>
                <w:szCs w:val="18"/>
              </w:rPr>
              <w:t>, 100</w:t>
            </w:r>
            <w:r w:rsidRPr="00170508">
              <w:rPr>
                <w:rFonts w:ascii="Arial" w:eastAsia="等线"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CA_n26A-n48(2A)-n66(2A)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CA_n48(2A)_BCS0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CA_n26A-n48A-n70A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CA_n26A-n48A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CA_n26A-n70A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5, 10, 15, 20, 40, 50</w:t>
            </w:r>
            <w:r w:rsidRPr="00170508">
              <w:rPr>
                <w:rFonts w:ascii="Arial" w:eastAsia="等线" w:hAnsi="Arial" w:cs="Arial"/>
                <w:sz w:val="18"/>
                <w:szCs w:val="18"/>
                <w:vertAlign w:val="superscript"/>
              </w:rPr>
              <w:t>12</w:t>
            </w:r>
            <w:r w:rsidRPr="00170508">
              <w:rPr>
                <w:rFonts w:ascii="Arial" w:eastAsia="等线" w:hAnsi="Arial" w:cs="Arial"/>
                <w:sz w:val="18"/>
                <w:szCs w:val="18"/>
              </w:rPr>
              <w:t>, 60</w:t>
            </w:r>
            <w:r w:rsidRPr="00170508">
              <w:rPr>
                <w:rFonts w:ascii="Arial" w:eastAsia="等线" w:hAnsi="Arial" w:cs="Arial"/>
                <w:sz w:val="18"/>
                <w:szCs w:val="18"/>
                <w:vertAlign w:val="superscript"/>
              </w:rPr>
              <w:t>12</w:t>
            </w:r>
            <w:r w:rsidRPr="00170508">
              <w:rPr>
                <w:rFonts w:ascii="Arial" w:eastAsia="等线" w:hAnsi="Arial" w:cs="Arial"/>
                <w:sz w:val="18"/>
                <w:szCs w:val="18"/>
              </w:rPr>
              <w:t>, 80</w:t>
            </w:r>
            <w:r w:rsidRPr="00170508">
              <w:rPr>
                <w:rFonts w:ascii="Arial" w:eastAsia="等线" w:hAnsi="Arial" w:cs="Arial"/>
                <w:sz w:val="18"/>
                <w:szCs w:val="18"/>
                <w:vertAlign w:val="superscript"/>
              </w:rPr>
              <w:t>12</w:t>
            </w:r>
            <w:r w:rsidRPr="00170508">
              <w:rPr>
                <w:rFonts w:ascii="Arial" w:eastAsia="等线" w:hAnsi="Arial" w:cs="Arial"/>
                <w:sz w:val="18"/>
                <w:szCs w:val="18"/>
              </w:rPr>
              <w:t>, 90</w:t>
            </w:r>
            <w:r w:rsidRPr="00170508">
              <w:rPr>
                <w:rFonts w:ascii="Arial" w:eastAsia="等线" w:hAnsi="Arial" w:cs="Arial"/>
                <w:sz w:val="18"/>
                <w:szCs w:val="18"/>
                <w:vertAlign w:val="superscript"/>
              </w:rPr>
              <w:t>12</w:t>
            </w:r>
            <w:r w:rsidRPr="00170508">
              <w:rPr>
                <w:rFonts w:ascii="Arial" w:eastAsia="等线" w:hAnsi="Arial" w:cs="Arial"/>
                <w:sz w:val="18"/>
                <w:szCs w:val="18"/>
              </w:rPr>
              <w:t>, 100</w:t>
            </w:r>
            <w:r w:rsidRPr="00170508">
              <w:rPr>
                <w:rFonts w:ascii="Arial" w:eastAsia="等线"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CA_n26A-n66A-n70A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r w:rsidRPr="00170508">
              <w:rPr>
                <w:rFonts w:ascii="Arial" w:eastAsia="等线" w:hAnsi="Arial"/>
                <w:sz w:val="18"/>
                <w:vertAlign w:val="superscript"/>
                <w:lang w:eastAsia="zh-CN" w:bidi="ar"/>
              </w:rPr>
              <w:t>1</w:t>
            </w:r>
            <w:r w:rsidRPr="00170508">
              <w:rPr>
                <w:rFonts w:ascii="Arial" w:eastAsia="等线" w:hAnsi="Arial"/>
                <w:sz w:val="18"/>
                <w:lang w:eastAsia="zh-CN" w:bidi="ar"/>
              </w:rPr>
              <w:t>, 25</w:t>
            </w:r>
            <w:r w:rsidRPr="00170508">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CA_n26A-n66(2A)-n70A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r w:rsidRPr="00170508">
              <w:rPr>
                <w:rFonts w:ascii="Arial" w:eastAsia="等线" w:hAnsi="Arial"/>
                <w:sz w:val="18"/>
                <w:vertAlign w:val="superscript"/>
                <w:lang w:eastAsia="zh-CN" w:bidi="ar"/>
              </w:rPr>
              <w:t>1</w:t>
            </w:r>
            <w:r w:rsidRPr="00170508">
              <w:rPr>
                <w:rFonts w:ascii="Arial" w:eastAsia="等线" w:hAnsi="Arial"/>
                <w:sz w:val="18"/>
                <w:lang w:eastAsia="zh-CN" w:bidi="ar"/>
              </w:rPr>
              <w:t>, 25</w:t>
            </w:r>
            <w:r w:rsidRPr="00170508">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CA_n26A-n66(3A)-n70A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r w:rsidRPr="00170508">
              <w:rPr>
                <w:rFonts w:ascii="Arial" w:eastAsia="等线" w:hAnsi="Arial"/>
                <w:sz w:val="18"/>
                <w:vertAlign w:val="superscript"/>
                <w:lang w:eastAsia="zh-CN" w:bidi="ar"/>
              </w:rPr>
              <w:t>1</w:t>
            </w:r>
            <w:r w:rsidRPr="00170508">
              <w:rPr>
                <w:rFonts w:ascii="Arial" w:eastAsia="等线" w:hAnsi="Arial"/>
                <w:sz w:val="18"/>
                <w:lang w:eastAsia="zh-CN" w:bidi="ar"/>
              </w:rPr>
              <w:t>, 25</w:t>
            </w:r>
            <w:r w:rsidRPr="00170508">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CA_n26A-n66A-n71A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CA_n26A-n66(2A)-n71A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C</w:t>
            </w:r>
            <w:r w:rsidRPr="00170508">
              <w:rPr>
                <w:rFonts w:ascii="Arial" w:eastAsia="等线" w:hAnsi="Arial"/>
                <w:sz w:val="18"/>
                <w:lang w:eastAsia="zh-CN" w:bidi="ar"/>
              </w:rPr>
              <w:t>A_n66(2A)_BCS1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CA_n26A-n66(3A)-n71A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CA_n26A-n66A-n77A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CA_n26A-n66A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CA_n26A-n70A-n71A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CA_n26A-n70A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CA_n26A-n70A-n77A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CA_n26A-n70A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CA_n28A-n38A-n78A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CA_n28A-n39A-n40A</w:t>
            </w:r>
          </w:p>
        </w:tc>
        <w:tc>
          <w:tcPr>
            <w:tcW w:w="871"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CA_n28A-n39A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CA_n28A-n40A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5, 10, 15, 20, 30</w:t>
            </w:r>
          </w:p>
        </w:tc>
        <w:tc>
          <w:tcPr>
            <w:tcW w:w="750"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5, 10, 15, 20, 25, 30, 40</w:t>
            </w:r>
          </w:p>
        </w:tc>
        <w:tc>
          <w:tcPr>
            <w:tcW w:w="750"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rPr>
              <w:t>n40</w:t>
            </w:r>
          </w:p>
        </w:tc>
        <w:tc>
          <w:tcPr>
            <w:tcW w:w="1994"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5, 10, 15, 20, 25, 30, 40, 50, 60, 80, 100</w:t>
            </w:r>
          </w:p>
        </w:tc>
        <w:tc>
          <w:tcPr>
            <w:tcW w:w="750"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eastAsia="zh-CN"/>
              </w:rPr>
              <w:t>CA_n28A-n39A-n41A</w:t>
            </w:r>
          </w:p>
        </w:tc>
        <w:tc>
          <w:tcPr>
            <w:tcW w:w="871"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hint="eastAsia"/>
                <w:sz w:val="18"/>
                <w:szCs w:val="18"/>
                <w:lang w:eastAsia="zh-CN"/>
              </w:rPr>
              <w:t>CA_n28A-n39A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hint="eastAsia"/>
                <w:sz w:val="18"/>
                <w:szCs w:val="18"/>
                <w:lang w:eastAsia="zh-CN"/>
              </w:rPr>
              <w:t>CA_n28A-n41A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eastAsia="zh-CN"/>
              </w:rPr>
              <w:t>5</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10</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15</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20</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30</w:t>
            </w:r>
          </w:p>
        </w:tc>
        <w:tc>
          <w:tcPr>
            <w:tcW w:w="750"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5, </w:t>
            </w:r>
            <w:r w:rsidRPr="00170508">
              <w:rPr>
                <w:rFonts w:ascii="Arial" w:eastAsia="等线" w:hAnsi="Arial" w:cs="Arial"/>
                <w:color w:val="000000"/>
                <w:sz w:val="18"/>
                <w:szCs w:val="18"/>
                <w:lang w:eastAsia="zh-CN"/>
              </w:rPr>
              <w:t>10</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15</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20</w:t>
            </w:r>
            <w:r w:rsidRPr="00170508">
              <w:rPr>
                <w:rFonts w:ascii="Arial" w:eastAsia="等线" w:hAnsi="Arial" w:cs="Arial" w:hint="eastAsia"/>
                <w:color w:val="000000"/>
                <w:sz w:val="18"/>
                <w:szCs w:val="18"/>
                <w:lang w:eastAsia="zh-CN"/>
              </w:rPr>
              <w:t xml:space="preserve">, 25, </w:t>
            </w:r>
            <w:r w:rsidRPr="00170508">
              <w:rPr>
                <w:rFonts w:ascii="Arial" w:eastAsia="等线" w:hAnsi="Arial" w:cs="Arial"/>
                <w:color w:val="000000"/>
                <w:sz w:val="18"/>
                <w:szCs w:val="18"/>
                <w:lang w:eastAsia="zh-CN"/>
              </w:rPr>
              <w:t>30</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40</w:t>
            </w:r>
          </w:p>
        </w:tc>
        <w:tc>
          <w:tcPr>
            <w:tcW w:w="750"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color w:val="000000"/>
                <w:sz w:val="18"/>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MS Mincho" w:hAnsi="Arial"/>
                <w:color w:val="000000"/>
                <w:sz w:val="18"/>
              </w:rPr>
              <w:t>n</w:t>
            </w:r>
            <w:r w:rsidRPr="00170508">
              <w:rPr>
                <w:rFonts w:ascii="Arial" w:eastAsia="等线" w:hAnsi="Arial"/>
                <w:color w:val="000000"/>
                <w:sz w:val="18"/>
                <w:lang w:eastAsia="zh-CN"/>
              </w:rPr>
              <w:t>28</w:t>
            </w:r>
            <w:r w:rsidRPr="00170508">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MS Mincho" w:hAnsi="Arial"/>
                <w:color w:val="000000"/>
                <w:sz w:val="18"/>
              </w:rPr>
              <w:t>n</w:t>
            </w:r>
            <w:r w:rsidRPr="00170508">
              <w:rPr>
                <w:rFonts w:ascii="Arial" w:eastAsia="等线" w:hAnsi="Arial"/>
                <w:color w:val="000000"/>
                <w:sz w:val="18"/>
                <w:lang w:eastAsia="zh-CN"/>
              </w:rPr>
              <w:t>39</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MS Mincho" w:hAnsi="Arial"/>
                <w:color w:val="000000"/>
                <w:sz w:val="18"/>
              </w:rPr>
              <w:t>n</w:t>
            </w:r>
            <w:r w:rsidRPr="00170508">
              <w:rPr>
                <w:rFonts w:ascii="Arial" w:eastAsia="等线" w:hAnsi="Arial"/>
                <w:color w:val="000000"/>
                <w:sz w:val="18"/>
                <w:lang w:eastAsia="zh-CN"/>
              </w:rPr>
              <w:t>41</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eastAsia="zh-CN"/>
              </w:rPr>
              <w:t>CA_n28A-n39A-n41C</w:t>
            </w:r>
          </w:p>
        </w:tc>
        <w:tc>
          <w:tcPr>
            <w:tcW w:w="871"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hint="eastAsia"/>
                <w:sz w:val="18"/>
                <w:szCs w:val="18"/>
                <w:lang w:eastAsia="zh-CN"/>
              </w:rPr>
              <w:t>CA_n28A-n39A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hint="eastAsia"/>
                <w:sz w:val="18"/>
                <w:szCs w:val="18"/>
                <w:lang w:eastAsia="zh-CN"/>
              </w:rPr>
              <w:t>CA_n28A-n41A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eastAsia="zh-CN"/>
              </w:rPr>
              <w:t>5</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10</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15</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20</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30</w:t>
            </w:r>
          </w:p>
        </w:tc>
        <w:tc>
          <w:tcPr>
            <w:tcW w:w="750"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5, </w:t>
            </w:r>
            <w:r w:rsidRPr="00170508">
              <w:rPr>
                <w:rFonts w:ascii="Arial" w:eastAsia="等线" w:hAnsi="Arial" w:cs="Arial"/>
                <w:color w:val="000000"/>
                <w:sz w:val="18"/>
                <w:szCs w:val="18"/>
                <w:lang w:eastAsia="zh-CN"/>
              </w:rPr>
              <w:t>10</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15</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20</w:t>
            </w:r>
            <w:r w:rsidRPr="00170508">
              <w:rPr>
                <w:rFonts w:ascii="Arial" w:eastAsia="等线" w:hAnsi="Arial" w:cs="Arial" w:hint="eastAsia"/>
                <w:color w:val="000000"/>
                <w:sz w:val="18"/>
                <w:szCs w:val="18"/>
                <w:lang w:eastAsia="zh-CN"/>
              </w:rPr>
              <w:t xml:space="preserve">, 25, </w:t>
            </w:r>
            <w:r w:rsidRPr="00170508">
              <w:rPr>
                <w:rFonts w:ascii="Arial" w:eastAsia="等线" w:hAnsi="Arial" w:cs="Arial"/>
                <w:color w:val="000000"/>
                <w:sz w:val="18"/>
                <w:szCs w:val="18"/>
                <w:lang w:eastAsia="zh-CN"/>
              </w:rPr>
              <w:t>30</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40</w:t>
            </w:r>
          </w:p>
        </w:tc>
        <w:tc>
          <w:tcPr>
            <w:tcW w:w="750"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color w:val="000000"/>
                <w:sz w:val="18"/>
                <w:szCs w:val="18"/>
                <w:lang w:eastAsia="zh-CN"/>
              </w:rPr>
              <w:t>CA_n41C_BCS1</w:t>
            </w:r>
          </w:p>
        </w:tc>
        <w:tc>
          <w:tcPr>
            <w:tcW w:w="750"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MS Mincho" w:hAnsi="Arial"/>
                <w:color w:val="000000"/>
                <w:sz w:val="18"/>
              </w:rPr>
              <w:t>n</w:t>
            </w:r>
            <w:r w:rsidRPr="00170508">
              <w:rPr>
                <w:rFonts w:ascii="Arial" w:eastAsia="等线" w:hAnsi="Arial"/>
                <w:color w:val="000000"/>
                <w:sz w:val="18"/>
                <w:lang w:eastAsia="zh-CN"/>
              </w:rPr>
              <w:t>28</w:t>
            </w:r>
            <w:r w:rsidRPr="00170508">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MS Mincho" w:hAnsi="Arial"/>
                <w:color w:val="000000"/>
                <w:sz w:val="18"/>
              </w:rPr>
              <w:t>n</w:t>
            </w:r>
            <w:r w:rsidRPr="00170508">
              <w:rPr>
                <w:rFonts w:ascii="Arial" w:eastAsia="等线" w:hAnsi="Arial"/>
                <w:color w:val="000000"/>
                <w:sz w:val="18"/>
                <w:lang w:eastAsia="zh-CN"/>
              </w:rPr>
              <w:t>39</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hint="eastAsia"/>
                <w:color w:val="000000"/>
                <w:sz w:val="18"/>
                <w:szCs w:val="18"/>
                <w:lang w:eastAsia="zh-CN"/>
              </w:rPr>
              <w:t>CA_n41C_BCS</w:t>
            </w:r>
            <w:r w:rsidRPr="00170508">
              <w:rPr>
                <w:rFonts w:ascii="Arial" w:eastAsia="等线" w:hAnsi="Arial"/>
                <w:color w:val="000000"/>
                <w:sz w:val="18"/>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CA_n28A-n39A-n79A</w:t>
            </w:r>
          </w:p>
        </w:tc>
        <w:tc>
          <w:tcPr>
            <w:tcW w:w="871"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CA_n28A-n39A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CA_n28A-n79A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5, 10, 15, 20, 30</w:t>
            </w:r>
          </w:p>
        </w:tc>
        <w:tc>
          <w:tcPr>
            <w:tcW w:w="750"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5, 10, 15, 20, 25, 30, 40</w:t>
            </w:r>
          </w:p>
        </w:tc>
        <w:tc>
          <w:tcPr>
            <w:tcW w:w="750"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n79</w:t>
            </w:r>
          </w:p>
        </w:tc>
        <w:tc>
          <w:tcPr>
            <w:tcW w:w="1994"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40, 50, 60, 80, 100</w:t>
            </w:r>
          </w:p>
        </w:tc>
        <w:tc>
          <w:tcPr>
            <w:tcW w:w="750"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CA_n28A-n40A-n41A</w:t>
            </w:r>
          </w:p>
        </w:tc>
        <w:tc>
          <w:tcPr>
            <w:tcW w:w="871"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sz w:val="18"/>
                <w:lang w:eastAsia="zh-CN" w:bidi="ar"/>
              </w:rPr>
              <w:t>5, 10, 15, 20</w:t>
            </w:r>
            <w:r w:rsidRPr="00170508">
              <w:rPr>
                <w:rFonts w:ascii="Arial" w:hAnsi="Arial" w:hint="eastAsia"/>
                <w:sz w:val="18"/>
                <w:lang w:eastAsia="zh-CN" w:bidi="ar"/>
              </w:rPr>
              <w:t>, 30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sz w:val="18"/>
                <w:lang w:eastAsia="zh-CN" w:bidi="ar"/>
              </w:rPr>
              <w:t>5, 10, 15, 20, 25, 30, 40, 50</w:t>
            </w:r>
            <w:r w:rsidRPr="00170508">
              <w:rPr>
                <w:rFonts w:ascii="Arial" w:hAnsi="Arial" w:hint="eastAsia"/>
                <w:sz w:val="18"/>
                <w:lang w:eastAsia="zh-CN" w:bidi="ar"/>
              </w:rPr>
              <w:t xml:space="preserve">, </w:t>
            </w:r>
            <w:r w:rsidRPr="00170508">
              <w:rPr>
                <w:rFonts w:ascii="Arial" w:hAnsi="Arial"/>
                <w:sz w:val="18"/>
                <w:lang w:eastAsia="zh-CN" w:bidi="ar"/>
              </w:rPr>
              <w:t>60</w:t>
            </w:r>
            <w:r w:rsidRPr="00170508">
              <w:rPr>
                <w:rFonts w:ascii="Arial" w:hAnsi="Arial" w:hint="eastAsia"/>
                <w:sz w:val="18"/>
                <w:lang w:eastAsia="zh-CN" w:bidi="ar"/>
              </w:rPr>
              <w:t xml:space="preserve">, </w:t>
            </w:r>
            <w:r w:rsidRPr="00170508">
              <w:rPr>
                <w:rFonts w:ascii="Arial" w:hAnsi="Arial"/>
                <w:sz w:val="18"/>
                <w:lang w:eastAsia="zh-CN" w:bidi="ar"/>
              </w:rPr>
              <w:t>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sz w:val="18"/>
                <w:lang w:eastAsia="zh-CN" w:bidi="ar"/>
              </w:rPr>
              <w:t>10, 15, 20,</w:t>
            </w:r>
            <w:r w:rsidRPr="00170508">
              <w:rPr>
                <w:rFonts w:ascii="Arial" w:hAnsi="Arial" w:hint="eastAsia"/>
                <w:sz w:val="18"/>
                <w:lang w:eastAsia="zh-CN" w:bidi="ar"/>
              </w:rPr>
              <w:t xml:space="preserve"> 30,</w:t>
            </w:r>
            <w:r w:rsidRPr="00170508">
              <w:rPr>
                <w:rFonts w:ascii="Arial" w:hAnsi="Arial"/>
                <w:sz w:val="18"/>
                <w:lang w:eastAsia="zh-CN" w:bidi="ar"/>
              </w:rPr>
              <w:t xml:space="preserve"> 40, 50, 60, </w:t>
            </w:r>
            <w:r w:rsidRPr="00170508">
              <w:rPr>
                <w:rFonts w:ascii="Arial" w:hAnsi="Arial" w:hint="eastAsia"/>
                <w:sz w:val="18"/>
                <w:lang w:eastAsia="zh-CN" w:bidi="ar"/>
              </w:rPr>
              <w:t xml:space="preserve">70, </w:t>
            </w:r>
            <w:r w:rsidRPr="00170508">
              <w:rPr>
                <w:rFonts w:ascii="Arial" w:hAnsi="Arial"/>
                <w:sz w:val="18"/>
                <w:lang w:eastAsia="zh-CN" w:bidi="ar"/>
              </w:rPr>
              <w:t>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n</w:t>
            </w:r>
            <w:r w:rsidRPr="00170508">
              <w:rPr>
                <w:rFonts w:ascii="Arial" w:eastAsia="等线" w:hAnsi="Arial" w:cs="Arial"/>
                <w:sz w:val="18"/>
                <w:szCs w:val="18"/>
                <w:lang w:eastAsia="zh-CN"/>
              </w:rPr>
              <w:t>28</w:t>
            </w:r>
            <w:r w:rsidRPr="00170508">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val="en-US" w:eastAsia="zh-CN"/>
              </w:rPr>
              <w:t>4 and 5</w:t>
            </w:r>
          </w:p>
        </w:tc>
      </w:tr>
      <w:tr w:rsidR="00556CD7" w:rsidRPr="00170508" w:rsidTr="00DB755A">
        <w:trPr>
          <w:jc w:val="center"/>
        </w:trPr>
        <w:tc>
          <w:tcPr>
            <w:tcW w:w="1002"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n</w:t>
            </w:r>
            <w:r w:rsidRPr="00170508">
              <w:rPr>
                <w:rFonts w:ascii="Arial" w:eastAsia="等线" w:hAnsi="Arial" w:cs="Arial"/>
                <w:sz w:val="18"/>
                <w:szCs w:val="18"/>
                <w:lang w:eastAsia="zh-CN"/>
              </w:rPr>
              <w:t>40</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n</w:t>
            </w:r>
            <w:r w:rsidRPr="00170508">
              <w:rPr>
                <w:rFonts w:ascii="Arial" w:eastAsia="等线" w:hAnsi="Arial" w:cs="Arial"/>
                <w:sz w:val="18"/>
                <w:szCs w:val="18"/>
                <w:lang w:eastAsia="zh-CN"/>
              </w:rPr>
              <w:t>41</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hint="eastAsia"/>
                <w:color w:val="000000"/>
                <w:sz w:val="18"/>
                <w:szCs w:val="18"/>
                <w:lang w:eastAsia="zh-CN" w:bidi="ar"/>
              </w:rPr>
              <w:t>CA_n28A-n40A-n41C</w:t>
            </w:r>
          </w:p>
        </w:tc>
        <w:tc>
          <w:tcPr>
            <w:tcW w:w="871" w:type="pct"/>
            <w:tcBorders>
              <w:top w:val="single" w:sz="4" w:space="0" w:color="auto"/>
              <w:left w:val="single" w:sz="4" w:space="0" w:color="auto"/>
              <w:bottom w:val="nil"/>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CA_n28A-n40A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w:t>
            </w:r>
          </w:p>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w:t>
            </w:r>
            <w:r w:rsidRPr="00170508">
              <w:rPr>
                <w:rFonts w:ascii="Arial" w:hAnsi="Arial" w:hint="eastAsia"/>
                <w:sz w:val="18"/>
                <w:lang w:eastAsia="zh-CN" w:bidi="ar"/>
              </w:rPr>
              <w:t>, 30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hint="eastAsia"/>
                <w:kern w:val="2"/>
                <w:sz w:val="18"/>
                <w:szCs w:val="22"/>
                <w:lang w:eastAsia="zh-CN"/>
              </w:rPr>
              <w:t>0</w:t>
            </w:r>
          </w:p>
        </w:tc>
      </w:tr>
      <w:tr w:rsidR="00556CD7"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64" w:author="ZTE-Ma Zhifeng" w:date="2025-04-15T00: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65" w:author="ZTE-Ma Zhifeng" w:date="2025-04-15T00:17:00Z">
            <w:trPr>
              <w:jc w:val="center"/>
            </w:trPr>
          </w:trPrChange>
        </w:trPr>
        <w:tc>
          <w:tcPr>
            <w:tcW w:w="1002" w:type="pct"/>
            <w:tcBorders>
              <w:top w:val="nil"/>
              <w:left w:val="single" w:sz="4" w:space="0" w:color="auto"/>
              <w:bottom w:val="nil"/>
              <w:right w:val="single" w:sz="4" w:space="0" w:color="auto"/>
            </w:tcBorders>
            <w:tcPrChange w:id="1266" w:author="ZTE-Ma Zhifeng" w:date="2025-04-15T00:17:00Z">
              <w:tcPr>
                <w:tcW w:w="1002" w:type="pct"/>
                <w:tcBorders>
                  <w:top w:val="nil"/>
                  <w:left w:val="single" w:sz="4" w:space="0" w:color="auto"/>
                  <w:bottom w:val="nil"/>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Change w:id="1267" w:author="ZTE-Ma Zhifeng" w:date="2025-04-15T00:17:00Z">
              <w:tcPr>
                <w:tcW w:w="871" w:type="pct"/>
                <w:tcBorders>
                  <w:top w:val="nil"/>
                  <w:left w:val="single" w:sz="4" w:space="0" w:color="auto"/>
                  <w:bottom w:val="nil"/>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Change w:id="1268" w:author="ZTE-Ma Zhifeng" w:date="2025-04-15T00:17:00Z">
              <w:tcPr>
                <w:tcW w:w="383"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Change w:id="1269" w:author="ZTE-Ma Zhifeng" w:date="2025-04-15T00:17: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5, 10, 15, 20, 25, 30, 40, 50</w:t>
            </w:r>
            <w:r w:rsidRPr="00170508">
              <w:rPr>
                <w:rFonts w:ascii="Arial" w:hAnsi="Arial" w:hint="eastAsia"/>
                <w:sz w:val="18"/>
                <w:lang w:eastAsia="zh-CN" w:bidi="ar"/>
              </w:rPr>
              <w:t xml:space="preserve">, </w:t>
            </w:r>
            <w:r w:rsidRPr="00170508">
              <w:rPr>
                <w:rFonts w:ascii="Arial" w:hAnsi="Arial"/>
                <w:sz w:val="18"/>
                <w:lang w:eastAsia="zh-CN" w:bidi="ar"/>
              </w:rPr>
              <w:t>60</w:t>
            </w:r>
            <w:r w:rsidRPr="00170508">
              <w:rPr>
                <w:rFonts w:ascii="Arial" w:hAnsi="Arial" w:hint="eastAsia"/>
                <w:sz w:val="18"/>
                <w:lang w:eastAsia="zh-CN" w:bidi="ar"/>
              </w:rPr>
              <w:t xml:space="preserve">, </w:t>
            </w:r>
            <w:r w:rsidRPr="00170508">
              <w:rPr>
                <w:rFonts w:ascii="Arial" w:hAnsi="Arial"/>
                <w:sz w:val="18"/>
                <w:lang w:eastAsia="zh-CN" w:bidi="ar"/>
              </w:rPr>
              <w:t>80, 90, 100</w:t>
            </w:r>
          </w:p>
        </w:tc>
        <w:tc>
          <w:tcPr>
            <w:tcW w:w="750" w:type="pct"/>
            <w:tcBorders>
              <w:top w:val="nil"/>
              <w:left w:val="single" w:sz="4" w:space="0" w:color="auto"/>
              <w:bottom w:val="nil"/>
              <w:right w:val="single" w:sz="4" w:space="0" w:color="auto"/>
            </w:tcBorders>
            <w:vAlign w:val="center"/>
            <w:tcPrChange w:id="1270" w:author="ZTE-Ma Zhifeng" w:date="2025-04-15T00:17:00Z">
              <w:tcPr>
                <w:tcW w:w="750" w:type="pct"/>
                <w:tcBorders>
                  <w:top w:val="nil"/>
                  <w:left w:val="single" w:sz="4" w:space="0" w:color="auto"/>
                  <w:bottom w:val="nil"/>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71" w:author="ZTE-Ma Zhifeng" w:date="2025-04-15T0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72" w:author="ZTE-Ma Zhifeng" w:date="2025-04-15T00:19:00Z">
            <w:trPr>
              <w:jc w:val="center"/>
            </w:trPr>
          </w:trPrChange>
        </w:trPr>
        <w:tc>
          <w:tcPr>
            <w:tcW w:w="1002" w:type="pct"/>
            <w:tcBorders>
              <w:top w:val="nil"/>
              <w:left w:val="single" w:sz="4" w:space="0" w:color="auto"/>
              <w:bottom w:val="single" w:sz="4" w:space="0" w:color="auto"/>
              <w:right w:val="single" w:sz="4" w:space="0" w:color="auto"/>
            </w:tcBorders>
            <w:tcPrChange w:id="1273" w:author="ZTE-Ma Zhifeng" w:date="2025-04-15T00:19:00Z">
              <w:tcPr>
                <w:tcW w:w="1002" w:type="pct"/>
                <w:tcBorders>
                  <w:top w:val="nil"/>
                  <w:left w:val="single" w:sz="4" w:space="0" w:color="auto"/>
                  <w:bottom w:val="nil"/>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Change w:id="1274" w:author="ZTE-Ma Zhifeng" w:date="2025-04-15T00:19:00Z">
              <w:tcPr>
                <w:tcW w:w="871" w:type="pct"/>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Change w:id="1275" w:author="ZTE-Ma Zhifeng" w:date="2025-04-15T00:19:00Z">
              <w:tcPr>
                <w:tcW w:w="383"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n4</w:t>
            </w:r>
            <w:r w:rsidRPr="00170508">
              <w:rPr>
                <w:rFonts w:ascii="Arial" w:hAnsi="Arial" w:cs="Arial" w:hint="eastAsia"/>
                <w:color w:val="000000"/>
                <w:sz w:val="18"/>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Change w:id="1276" w:author="ZTE-Ma Zhifeng" w:date="2025-04-15T00:19: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hint="eastAsia"/>
                <w:sz w:val="18"/>
                <w:lang w:eastAsia="zh-CN" w:bidi="ar"/>
              </w:rPr>
              <w:t>CA_n41C_BCS0</w:t>
            </w:r>
          </w:p>
        </w:tc>
        <w:tc>
          <w:tcPr>
            <w:tcW w:w="750" w:type="pct"/>
            <w:tcBorders>
              <w:top w:val="nil"/>
              <w:left w:val="single" w:sz="4" w:space="0" w:color="auto"/>
              <w:bottom w:val="single" w:sz="4" w:space="0" w:color="auto"/>
              <w:right w:val="single" w:sz="4" w:space="0" w:color="auto"/>
            </w:tcBorders>
            <w:vAlign w:val="center"/>
            <w:tcPrChange w:id="1277" w:author="ZTE-Ma Zhifeng" w:date="2025-04-15T00:19: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78" w:author="ZTE-Ma Zhifeng" w:date="2025-04-15T0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279" w:author="ZTE-Ma Zhifeng" w:date="2025-04-15T00:17:00Z"/>
          <w:trPrChange w:id="1280" w:author="ZTE-Ma Zhifeng" w:date="2025-04-15T00:19:00Z">
            <w:trPr>
              <w:jc w:val="center"/>
            </w:trPr>
          </w:trPrChange>
        </w:trPr>
        <w:tc>
          <w:tcPr>
            <w:tcW w:w="1002" w:type="pct"/>
            <w:tcBorders>
              <w:top w:val="single" w:sz="4" w:space="0" w:color="auto"/>
              <w:left w:val="single" w:sz="4" w:space="0" w:color="auto"/>
              <w:bottom w:val="nil"/>
              <w:right w:val="single" w:sz="4" w:space="0" w:color="auto"/>
            </w:tcBorders>
            <w:tcPrChange w:id="1281" w:author="ZTE-Ma Zhifeng" w:date="2025-04-15T00:19:00Z">
              <w:tcPr>
                <w:tcW w:w="1002" w:type="pct"/>
                <w:tcBorders>
                  <w:top w:val="nil"/>
                  <w:left w:val="single" w:sz="4" w:space="0" w:color="auto"/>
                  <w:bottom w:val="nil"/>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1282" w:author="ZTE-Ma Zhifeng" w:date="2025-04-15T00:17:00Z"/>
                <w:rFonts w:ascii="Arial" w:hAnsi="Arial" w:cs="Arial"/>
                <w:color w:val="000000"/>
                <w:sz w:val="18"/>
                <w:szCs w:val="18"/>
                <w:lang w:eastAsia="zh-CN" w:bidi="ar"/>
              </w:rPr>
            </w:pPr>
            <w:ins w:id="1283" w:author="ZTE-Ma Zhifeng" w:date="2025-04-15T00:18:00Z">
              <w:r w:rsidRPr="0066113B">
                <w:rPr>
                  <w:rFonts w:ascii="Arial" w:hAnsi="Arial" w:cs="Arial"/>
                  <w:color w:val="000000"/>
                  <w:sz w:val="18"/>
                  <w:szCs w:val="18"/>
                  <w:lang w:eastAsia="zh-CN" w:bidi="ar"/>
                  <w:rPrChange w:id="1284" w:author="ZTE-Ma Zhifeng" w:date="2025-04-15T00:18:00Z">
                    <w:rPr>
                      <w:rFonts w:cs="Arial"/>
                      <w:szCs w:val="18"/>
                      <w:lang w:val="en-US" w:eastAsia="zh-CN"/>
                    </w:rPr>
                  </w:rPrChange>
                </w:rPr>
                <w:t>CA_n28A-n40A-n71A</w:t>
              </w:r>
            </w:ins>
          </w:p>
        </w:tc>
        <w:tc>
          <w:tcPr>
            <w:tcW w:w="871" w:type="pct"/>
            <w:tcBorders>
              <w:top w:val="single" w:sz="4" w:space="0" w:color="auto"/>
              <w:left w:val="single" w:sz="4" w:space="0" w:color="auto"/>
              <w:bottom w:val="nil"/>
              <w:right w:val="single" w:sz="4" w:space="0" w:color="auto"/>
            </w:tcBorders>
            <w:vAlign w:val="center"/>
            <w:tcPrChange w:id="1285" w:author="ZTE-Ma Zhifeng" w:date="2025-04-15T00:19:00Z">
              <w:tcPr>
                <w:tcW w:w="871" w:type="pct"/>
                <w:tcBorders>
                  <w:top w:val="nil"/>
                  <w:left w:val="single" w:sz="4" w:space="0" w:color="auto"/>
                  <w:bottom w:val="single" w:sz="4" w:space="0" w:color="auto"/>
                  <w:right w:val="single" w:sz="4" w:space="0" w:color="auto"/>
                </w:tcBorders>
              </w:tcPr>
            </w:tcPrChange>
          </w:tcPr>
          <w:p w:rsidR="00556CD7" w:rsidRPr="0066113B" w:rsidRDefault="00556CD7">
            <w:pPr>
              <w:overflowPunct w:val="0"/>
              <w:autoSpaceDE w:val="0"/>
              <w:autoSpaceDN w:val="0"/>
              <w:adjustRightInd w:val="0"/>
              <w:spacing w:after="0"/>
              <w:jc w:val="center"/>
              <w:textAlignment w:val="baseline"/>
              <w:rPr>
                <w:ins w:id="1286" w:author="ZTE-Ma Zhifeng" w:date="2025-04-15T00:18:00Z"/>
                <w:rFonts w:eastAsia="等线"/>
                <w:lang w:eastAsia="zh-CN"/>
                <w:rPrChange w:id="1287" w:author="ZTE-Ma Zhifeng" w:date="2025-04-15T00:18:00Z">
                  <w:rPr>
                    <w:ins w:id="1288" w:author="ZTE-Ma Zhifeng" w:date="2025-04-15T00:18:00Z"/>
                    <w:rFonts w:cs="Arial"/>
                    <w:szCs w:val="18"/>
                    <w:lang w:val="en-US" w:eastAsia="zh-CN"/>
                  </w:rPr>
                </w:rPrChange>
              </w:rPr>
              <w:pPrChange w:id="1289" w:author="ZTE-Ma Zhifeng" w:date="2025-04-15T00:18:00Z">
                <w:pPr>
                  <w:pStyle w:val="TAC"/>
                  <w:spacing w:before="24"/>
                  <w:ind w:left="1378"/>
                </w:pPr>
              </w:pPrChange>
            </w:pPr>
            <w:ins w:id="1290" w:author="ZTE-Ma Zhifeng" w:date="2025-04-15T00:18:00Z">
              <w:r w:rsidRPr="0066113B">
                <w:rPr>
                  <w:rFonts w:ascii="Arial" w:eastAsia="等线" w:hAnsi="Arial"/>
                  <w:sz w:val="18"/>
                  <w:lang w:eastAsia="zh-CN"/>
                  <w:rPrChange w:id="1291" w:author="ZTE-Ma Zhifeng" w:date="2025-04-15T00:18:00Z">
                    <w:rPr>
                      <w:rFonts w:cs="Arial"/>
                      <w:szCs w:val="18"/>
                      <w:lang w:val="en-US" w:eastAsia="zh-CN"/>
                    </w:rPr>
                  </w:rPrChange>
                </w:rPr>
                <w:t>CA_n40A-n71A</w:t>
              </w:r>
            </w:ins>
          </w:p>
          <w:p w:rsidR="00556CD7" w:rsidRPr="00170508" w:rsidRDefault="00556CD7" w:rsidP="00556CD7">
            <w:pPr>
              <w:overflowPunct w:val="0"/>
              <w:autoSpaceDE w:val="0"/>
              <w:autoSpaceDN w:val="0"/>
              <w:adjustRightInd w:val="0"/>
              <w:spacing w:after="0"/>
              <w:jc w:val="center"/>
              <w:textAlignment w:val="baseline"/>
              <w:rPr>
                <w:ins w:id="1292" w:author="ZTE-Ma Zhifeng" w:date="2025-04-15T00:17:00Z"/>
                <w:rFonts w:ascii="Arial" w:hAnsi="Arial" w:cs="Arial"/>
                <w:color w:val="000000"/>
                <w:sz w:val="18"/>
                <w:szCs w:val="18"/>
                <w:lang w:eastAsia="zh-CN" w:bidi="ar"/>
              </w:rPr>
            </w:pPr>
            <w:ins w:id="1293" w:author="ZTE-Ma Zhifeng" w:date="2025-04-15T00:18:00Z">
              <w:r w:rsidRPr="0066113B">
                <w:rPr>
                  <w:rFonts w:ascii="Arial" w:eastAsia="等线" w:hAnsi="Arial"/>
                  <w:sz w:val="18"/>
                  <w:lang w:eastAsia="zh-CN"/>
                  <w:rPrChange w:id="1294" w:author="ZTE-Ma Zhifeng" w:date="2025-04-15T00:18:00Z">
                    <w:rPr>
                      <w:rFonts w:cs="Arial"/>
                      <w:szCs w:val="18"/>
                      <w:lang w:val="en-US" w:eastAsia="zh-CN"/>
                    </w:rPr>
                  </w:rPrChange>
                </w:rPr>
                <w:t>CA_n28A-n40A</w:t>
              </w:r>
            </w:ins>
          </w:p>
        </w:tc>
        <w:tc>
          <w:tcPr>
            <w:tcW w:w="383" w:type="pct"/>
            <w:tcBorders>
              <w:top w:val="single" w:sz="4" w:space="0" w:color="auto"/>
              <w:left w:val="single" w:sz="4" w:space="0" w:color="auto"/>
              <w:bottom w:val="single" w:sz="4" w:space="0" w:color="auto"/>
              <w:right w:val="single" w:sz="4" w:space="0" w:color="auto"/>
            </w:tcBorders>
            <w:tcPrChange w:id="1295" w:author="ZTE-Ma Zhifeng" w:date="2025-04-15T00:19:00Z">
              <w:tcPr>
                <w:tcW w:w="383"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296" w:author="ZTE-Ma Zhifeng" w:date="2025-04-15T00:17:00Z"/>
                <w:rFonts w:ascii="Arial" w:hAnsi="Arial" w:cs="Arial"/>
                <w:color w:val="000000"/>
                <w:sz w:val="18"/>
                <w:szCs w:val="18"/>
                <w:lang w:eastAsia="zh-CN" w:bidi="ar"/>
              </w:rPr>
            </w:pPr>
            <w:ins w:id="1297" w:author="ZTE-Ma Zhifeng" w:date="2025-04-15T00:18:00Z">
              <w:r w:rsidRPr="0066113B">
                <w:rPr>
                  <w:rFonts w:ascii="Arial" w:hAnsi="Arial" w:cs="Arial"/>
                  <w:color w:val="000000"/>
                  <w:sz w:val="18"/>
                  <w:szCs w:val="18"/>
                  <w:lang w:eastAsia="zh-CN" w:bidi="ar"/>
                  <w:rPrChange w:id="1298" w:author="ZTE-Ma Zhifeng" w:date="2025-04-15T00:18:00Z">
                    <w:rPr/>
                  </w:rPrChange>
                </w:rPr>
                <w:t>n28</w:t>
              </w:r>
            </w:ins>
          </w:p>
        </w:tc>
        <w:tc>
          <w:tcPr>
            <w:tcW w:w="1994" w:type="pct"/>
            <w:tcBorders>
              <w:top w:val="single" w:sz="4" w:space="0" w:color="auto"/>
              <w:left w:val="single" w:sz="4" w:space="0" w:color="auto"/>
              <w:bottom w:val="single" w:sz="4" w:space="0" w:color="auto"/>
              <w:right w:val="single" w:sz="4" w:space="0" w:color="auto"/>
            </w:tcBorders>
            <w:tcPrChange w:id="1299" w:author="ZTE-Ma Zhifeng" w:date="2025-04-15T00:19: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300" w:author="ZTE-Ma Zhifeng" w:date="2025-04-15T00:17:00Z"/>
                <w:rFonts w:ascii="Arial" w:hAnsi="Arial"/>
                <w:sz w:val="18"/>
                <w:lang w:eastAsia="zh-CN" w:bidi="ar"/>
              </w:rPr>
            </w:pPr>
            <w:ins w:id="1301" w:author="ZTE-Ma Zhifeng" w:date="2025-04-15T00:18:00Z">
              <w:r>
                <w:rPr>
                  <w:rFonts w:ascii="Arial" w:hAnsi="Arial" w:cs="Arial"/>
                  <w:sz w:val="18"/>
                  <w:szCs w:val="18"/>
                </w:rPr>
                <w:t>n28</w:t>
              </w:r>
              <w:r w:rsidRPr="00190890">
                <w:rPr>
                  <w:rFonts w:ascii="Arial" w:hAnsi="Arial" w:cs="Arial"/>
                  <w:sz w:val="18"/>
                  <w:szCs w:val="18"/>
                </w:rPr>
                <w:t xml:space="preserve"> channel bandwidths in Table 5.3.5-1</w:t>
              </w:r>
            </w:ins>
          </w:p>
        </w:tc>
        <w:tc>
          <w:tcPr>
            <w:tcW w:w="750" w:type="pct"/>
            <w:tcBorders>
              <w:top w:val="single" w:sz="4" w:space="0" w:color="auto"/>
              <w:left w:val="single" w:sz="4" w:space="0" w:color="auto"/>
              <w:bottom w:val="nil"/>
              <w:right w:val="single" w:sz="4" w:space="0" w:color="auto"/>
            </w:tcBorders>
            <w:vAlign w:val="center"/>
            <w:tcPrChange w:id="1302" w:author="ZTE-Ma Zhifeng" w:date="2025-04-15T00:19: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303" w:author="ZTE-Ma Zhifeng" w:date="2025-04-15T00:17:00Z"/>
                <w:rFonts w:ascii="Arial" w:hAnsi="Arial"/>
                <w:kern w:val="2"/>
                <w:sz w:val="18"/>
                <w:szCs w:val="22"/>
                <w:lang w:eastAsia="zh-CN"/>
              </w:rPr>
            </w:pPr>
            <w:ins w:id="1304" w:author="ZTE-Ma Zhifeng" w:date="2025-04-15T00:18:00Z">
              <w:r w:rsidRPr="00170508">
                <w:rPr>
                  <w:rFonts w:ascii="Arial" w:eastAsia="等线" w:hAnsi="Arial" w:cs="Arial"/>
                  <w:sz w:val="18"/>
                  <w:szCs w:val="18"/>
                  <w:lang w:val="en-US" w:eastAsia="zh-CN"/>
                </w:rPr>
                <w:t>4 and 5</w:t>
              </w:r>
            </w:ins>
          </w:p>
        </w:tc>
      </w:tr>
      <w:tr w:rsidR="00556CD7"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05" w:author="ZTE-Ma Zhifeng" w:date="2025-04-15T0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06" w:author="ZTE-Ma Zhifeng" w:date="2025-04-15T00:17:00Z"/>
          <w:trPrChange w:id="1307" w:author="ZTE-Ma Zhifeng" w:date="2025-04-15T00:19:00Z">
            <w:trPr>
              <w:jc w:val="center"/>
            </w:trPr>
          </w:trPrChange>
        </w:trPr>
        <w:tc>
          <w:tcPr>
            <w:tcW w:w="1002" w:type="pct"/>
            <w:tcBorders>
              <w:top w:val="nil"/>
              <w:left w:val="single" w:sz="4" w:space="0" w:color="auto"/>
              <w:bottom w:val="nil"/>
              <w:right w:val="single" w:sz="4" w:space="0" w:color="auto"/>
            </w:tcBorders>
            <w:tcPrChange w:id="1308" w:author="ZTE-Ma Zhifeng" w:date="2025-04-15T00:19:00Z">
              <w:tcPr>
                <w:tcW w:w="1002" w:type="pct"/>
                <w:tcBorders>
                  <w:top w:val="nil"/>
                  <w:left w:val="single" w:sz="4" w:space="0" w:color="auto"/>
                  <w:bottom w:val="nil"/>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1309" w:author="ZTE-Ma Zhifeng" w:date="2025-04-15T00:17:00Z"/>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Change w:id="1310" w:author="ZTE-Ma Zhifeng" w:date="2025-04-15T00:19:00Z">
              <w:tcPr>
                <w:tcW w:w="871" w:type="pct"/>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1311" w:author="ZTE-Ma Zhifeng" w:date="2025-04-15T00:17:00Z"/>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Change w:id="1312" w:author="ZTE-Ma Zhifeng" w:date="2025-04-15T00:19:00Z">
              <w:tcPr>
                <w:tcW w:w="383"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313" w:author="ZTE-Ma Zhifeng" w:date="2025-04-15T00:17:00Z"/>
                <w:rFonts w:ascii="Arial" w:hAnsi="Arial" w:cs="Arial"/>
                <w:color w:val="000000"/>
                <w:sz w:val="18"/>
                <w:szCs w:val="18"/>
                <w:lang w:eastAsia="zh-CN" w:bidi="ar"/>
              </w:rPr>
            </w:pPr>
            <w:ins w:id="1314" w:author="ZTE-Ma Zhifeng" w:date="2025-04-15T00:18:00Z">
              <w:r w:rsidRPr="0066113B">
                <w:rPr>
                  <w:rFonts w:ascii="Arial" w:hAnsi="Arial" w:cs="Arial"/>
                  <w:color w:val="000000"/>
                  <w:sz w:val="18"/>
                  <w:szCs w:val="18"/>
                  <w:lang w:eastAsia="zh-CN" w:bidi="ar"/>
                  <w:rPrChange w:id="1315" w:author="ZTE-Ma Zhifeng" w:date="2025-04-15T00:18:00Z">
                    <w:rPr/>
                  </w:rPrChange>
                </w:rPr>
                <w:t>n40</w:t>
              </w:r>
            </w:ins>
          </w:p>
        </w:tc>
        <w:tc>
          <w:tcPr>
            <w:tcW w:w="1994" w:type="pct"/>
            <w:tcBorders>
              <w:top w:val="single" w:sz="4" w:space="0" w:color="auto"/>
              <w:left w:val="single" w:sz="4" w:space="0" w:color="auto"/>
              <w:bottom w:val="single" w:sz="4" w:space="0" w:color="auto"/>
              <w:right w:val="single" w:sz="4" w:space="0" w:color="auto"/>
            </w:tcBorders>
            <w:tcPrChange w:id="1316" w:author="ZTE-Ma Zhifeng" w:date="2025-04-15T00:19: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317" w:author="ZTE-Ma Zhifeng" w:date="2025-04-15T00:17:00Z"/>
                <w:rFonts w:ascii="Arial" w:hAnsi="Arial"/>
                <w:sz w:val="18"/>
                <w:lang w:eastAsia="zh-CN" w:bidi="ar"/>
              </w:rPr>
            </w:pPr>
            <w:ins w:id="1318" w:author="ZTE-Ma Zhifeng" w:date="2025-04-15T00:18:00Z">
              <w:r w:rsidRPr="00190890">
                <w:rPr>
                  <w:rFonts w:ascii="Arial" w:hAnsi="Arial" w:cs="Arial"/>
                  <w:sz w:val="18"/>
                  <w:szCs w:val="18"/>
                </w:rPr>
                <w:t>n</w:t>
              </w:r>
              <w:r>
                <w:rPr>
                  <w:rFonts w:ascii="Arial" w:hAnsi="Arial" w:cs="Arial"/>
                  <w:sz w:val="18"/>
                  <w:szCs w:val="18"/>
                </w:rPr>
                <w:t>40</w:t>
              </w:r>
              <w:r w:rsidRPr="00190890">
                <w:rPr>
                  <w:rFonts w:ascii="Arial" w:hAnsi="Arial" w:cs="Arial"/>
                  <w:sz w:val="18"/>
                  <w:szCs w:val="18"/>
                </w:rPr>
                <w:t xml:space="preserve"> channel bandwidths in Table 5.3.5-1</w:t>
              </w:r>
            </w:ins>
          </w:p>
        </w:tc>
        <w:tc>
          <w:tcPr>
            <w:tcW w:w="750" w:type="pct"/>
            <w:tcBorders>
              <w:top w:val="nil"/>
              <w:left w:val="single" w:sz="4" w:space="0" w:color="auto"/>
              <w:bottom w:val="nil"/>
              <w:right w:val="single" w:sz="4" w:space="0" w:color="auto"/>
            </w:tcBorders>
            <w:vAlign w:val="center"/>
            <w:tcPrChange w:id="1319" w:author="ZTE-Ma Zhifeng" w:date="2025-04-15T00:19: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320" w:author="ZTE-Ma Zhifeng" w:date="2025-04-15T00:17:00Z"/>
                <w:rFonts w:ascii="Arial" w:hAnsi="Arial"/>
                <w:kern w:val="2"/>
                <w:sz w:val="18"/>
                <w:szCs w:val="22"/>
                <w:lang w:eastAsia="zh-CN"/>
              </w:rPr>
            </w:pPr>
          </w:p>
        </w:tc>
      </w:tr>
      <w:tr w:rsidR="00556CD7"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21" w:author="ZTE-Ma Zhifeng" w:date="2025-04-15T00: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22" w:author="ZTE-Ma Zhifeng" w:date="2025-04-15T00:17:00Z"/>
          <w:trPrChange w:id="1323" w:author="ZTE-Ma Zhifeng" w:date="2025-04-15T00:18:00Z">
            <w:trPr>
              <w:jc w:val="center"/>
            </w:trPr>
          </w:trPrChange>
        </w:trPr>
        <w:tc>
          <w:tcPr>
            <w:tcW w:w="1002" w:type="pct"/>
            <w:tcBorders>
              <w:top w:val="nil"/>
              <w:left w:val="single" w:sz="4" w:space="0" w:color="auto"/>
              <w:bottom w:val="nil"/>
              <w:right w:val="single" w:sz="4" w:space="0" w:color="auto"/>
            </w:tcBorders>
            <w:tcPrChange w:id="1324" w:author="ZTE-Ma Zhifeng" w:date="2025-04-15T00:18:00Z">
              <w:tcPr>
                <w:tcW w:w="1002" w:type="pct"/>
                <w:tcBorders>
                  <w:top w:val="nil"/>
                  <w:left w:val="single" w:sz="4" w:space="0" w:color="auto"/>
                  <w:bottom w:val="nil"/>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1325" w:author="ZTE-Ma Zhifeng" w:date="2025-04-15T00:17:00Z"/>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Change w:id="1326" w:author="ZTE-Ma Zhifeng" w:date="2025-04-15T00:18:00Z">
              <w:tcPr>
                <w:tcW w:w="871" w:type="pct"/>
                <w:tcBorders>
                  <w:top w:val="nil"/>
                  <w:left w:val="single" w:sz="4" w:space="0" w:color="auto"/>
                  <w:bottom w:val="single" w:sz="4" w:space="0" w:color="auto"/>
                  <w:right w:val="single" w:sz="4" w:space="0" w:color="auto"/>
                </w:tcBorders>
              </w:tcPr>
            </w:tcPrChange>
          </w:tcPr>
          <w:p w:rsidR="00556CD7" w:rsidRPr="00170508" w:rsidRDefault="00556CD7" w:rsidP="00556CD7">
            <w:pPr>
              <w:overflowPunct w:val="0"/>
              <w:autoSpaceDE w:val="0"/>
              <w:autoSpaceDN w:val="0"/>
              <w:adjustRightInd w:val="0"/>
              <w:spacing w:after="0"/>
              <w:jc w:val="center"/>
              <w:textAlignment w:val="baseline"/>
              <w:rPr>
                <w:ins w:id="1327" w:author="ZTE-Ma Zhifeng" w:date="2025-04-15T00:17:00Z"/>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Change w:id="1328" w:author="ZTE-Ma Zhifeng" w:date="2025-04-15T00:18:00Z">
              <w:tcPr>
                <w:tcW w:w="383"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329" w:author="ZTE-Ma Zhifeng" w:date="2025-04-15T00:17:00Z"/>
                <w:rFonts w:ascii="Arial" w:hAnsi="Arial" w:cs="Arial"/>
                <w:color w:val="000000"/>
                <w:sz w:val="18"/>
                <w:szCs w:val="18"/>
                <w:lang w:eastAsia="zh-CN" w:bidi="ar"/>
              </w:rPr>
            </w:pPr>
            <w:ins w:id="1330" w:author="ZTE-Ma Zhifeng" w:date="2025-04-15T00:18:00Z">
              <w:r w:rsidRPr="0066113B">
                <w:rPr>
                  <w:rFonts w:ascii="Arial" w:hAnsi="Arial" w:cs="Arial"/>
                  <w:color w:val="000000"/>
                  <w:sz w:val="18"/>
                  <w:szCs w:val="18"/>
                  <w:lang w:eastAsia="zh-CN" w:bidi="ar"/>
                  <w:rPrChange w:id="1331" w:author="ZTE-Ma Zhifeng" w:date="2025-04-15T00:18:00Z">
                    <w:rPr/>
                  </w:rPrChange>
                </w:rPr>
                <w:t>n71</w:t>
              </w:r>
            </w:ins>
          </w:p>
        </w:tc>
        <w:tc>
          <w:tcPr>
            <w:tcW w:w="1994" w:type="pct"/>
            <w:tcBorders>
              <w:top w:val="single" w:sz="4" w:space="0" w:color="auto"/>
              <w:left w:val="single" w:sz="4" w:space="0" w:color="auto"/>
              <w:bottom w:val="single" w:sz="4" w:space="0" w:color="auto"/>
              <w:right w:val="single" w:sz="4" w:space="0" w:color="auto"/>
            </w:tcBorders>
            <w:tcPrChange w:id="1332" w:author="ZTE-Ma Zhifeng" w:date="2025-04-15T00:18: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333" w:author="ZTE-Ma Zhifeng" w:date="2025-04-15T00:17:00Z"/>
                <w:rFonts w:ascii="Arial" w:hAnsi="Arial"/>
                <w:sz w:val="18"/>
                <w:lang w:eastAsia="zh-CN" w:bidi="ar"/>
              </w:rPr>
            </w:pPr>
            <w:ins w:id="1334" w:author="ZTE-Ma Zhifeng" w:date="2025-04-15T00:18:00Z">
              <w:r w:rsidRPr="00190890">
                <w:rPr>
                  <w:rFonts w:ascii="Arial" w:hAnsi="Arial" w:cs="Arial"/>
                  <w:sz w:val="18"/>
                  <w:szCs w:val="18"/>
                </w:rPr>
                <w:t>n</w:t>
              </w:r>
              <w:r>
                <w:rPr>
                  <w:rFonts w:ascii="Arial" w:hAnsi="Arial" w:cs="Arial"/>
                  <w:sz w:val="18"/>
                  <w:szCs w:val="18"/>
                </w:rPr>
                <w:t>71</w:t>
              </w:r>
              <w:r w:rsidRPr="00190890">
                <w:rPr>
                  <w:rFonts w:ascii="Arial" w:hAnsi="Arial" w:cs="Arial"/>
                  <w:sz w:val="18"/>
                  <w:szCs w:val="18"/>
                </w:rPr>
                <w:t xml:space="preserve"> channel bandwidths in Table 5.3.5-1</w:t>
              </w:r>
            </w:ins>
          </w:p>
        </w:tc>
        <w:tc>
          <w:tcPr>
            <w:tcW w:w="750" w:type="pct"/>
            <w:tcBorders>
              <w:top w:val="nil"/>
              <w:left w:val="single" w:sz="4" w:space="0" w:color="auto"/>
              <w:bottom w:val="single" w:sz="4" w:space="0" w:color="auto"/>
              <w:right w:val="single" w:sz="4" w:space="0" w:color="auto"/>
            </w:tcBorders>
            <w:vAlign w:val="center"/>
            <w:tcPrChange w:id="1335" w:author="ZTE-Ma Zhifeng" w:date="2025-04-15T00:18: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336" w:author="ZTE-Ma Zhifeng" w:date="2025-04-15T00:17:00Z"/>
                <w:rFonts w:ascii="Arial" w:hAnsi="Arial"/>
                <w:kern w:val="2"/>
                <w:sz w:val="18"/>
                <w:szCs w:val="22"/>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w:t>
            </w:r>
            <w:r w:rsidRPr="00170508">
              <w:rPr>
                <w:rFonts w:ascii="Arial" w:hAnsi="Arial"/>
                <w:kern w:val="2"/>
                <w:sz w:val="18"/>
                <w:szCs w:val="22"/>
              </w:rPr>
              <w:t>_</w:t>
            </w:r>
            <w:r w:rsidRPr="00170508">
              <w:rPr>
                <w:rFonts w:ascii="Arial" w:hAnsi="Arial"/>
                <w:kern w:val="2"/>
                <w:sz w:val="18"/>
                <w:szCs w:val="22"/>
                <w:lang w:eastAsia="zh-CN"/>
              </w:rPr>
              <w:t>n28A</w:t>
            </w:r>
            <w:r w:rsidRPr="00170508">
              <w:rPr>
                <w:rFonts w:ascii="Arial" w:hAnsi="Arial"/>
                <w:kern w:val="2"/>
                <w:sz w:val="18"/>
                <w:szCs w:val="22"/>
                <w:lang w:eastAsia="ja-JP"/>
              </w:rPr>
              <w:t>-</w:t>
            </w:r>
            <w:r w:rsidRPr="00170508">
              <w:rPr>
                <w:rFonts w:ascii="Arial" w:hAnsi="Arial"/>
                <w:kern w:val="2"/>
                <w:sz w:val="18"/>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lang w:eastAsia="zh-CN"/>
              </w:rPr>
            </w:pPr>
            <w:r w:rsidRPr="00170508">
              <w:rPr>
                <w:rFonts w:ascii="Arial" w:hAnsi="Arial"/>
                <w:kern w:val="2"/>
                <w:sz w:val="18"/>
                <w:szCs w:val="22"/>
                <w:lang w:eastAsia="zh-CN"/>
              </w:rPr>
              <w:t>CA_n28A-n40A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CA_n28A-n78A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sz w:val="18"/>
                <w:lang w:eastAsia="zh-CN" w:bidi="ar"/>
              </w:rPr>
              <w:t>5, 10, 15, 20, 25, 30, 40, 50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lang w:eastAsia="zh-CN"/>
              </w:rPr>
            </w:pPr>
            <w:r w:rsidRPr="00170508">
              <w:rPr>
                <w:rFonts w:ascii="Arial" w:hAnsi="Arial"/>
                <w:kern w:val="2"/>
                <w:sz w:val="18"/>
                <w:szCs w:val="22"/>
                <w:lang w:eastAsia="zh-CN"/>
              </w:rPr>
              <w:t>CA_n28A-n40A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CA_n28A-n78A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22"/>
                <w:lang w:eastAsia="zh-CN"/>
              </w:rPr>
            </w:pPr>
            <w:r w:rsidRPr="00170508">
              <w:rPr>
                <w:rFonts w:ascii="Arial" w:hAnsi="Arial"/>
                <w:kern w:val="2"/>
                <w:sz w:val="18"/>
                <w:szCs w:val="22"/>
                <w:lang w:eastAsia="zh-CN"/>
              </w:rPr>
              <w:t>1</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5, 10, 15, 20, 25, 30, 40, 50, 60, 80, 100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28</w:t>
            </w:r>
            <w:r w:rsidRPr="00170508">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22"/>
                <w:lang w:eastAsia="zh-CN"/>
              </w:rPr>
            </w:pPr>
            <w:r w:rsidRPr="00170508">
              <w:rPr>
                <w:rFonts w:ascii="Arial" w:hAnsi="Arial" w:cs="Arial" w:hint="eastAsia"/>
                <w:kern w:val="2"/>
                <w:sz w:val="18"/>
                <w:szCs w:val="22"/>
                <w:lang w:eastAsia="zh-CN"/>
              </w:rPr>
              <w:t>4</w:t>
            </w:r>
            <w:r w:rsidRPr="00170508">
              <w:rPr>
                <w:rFonts w:ascii="Arial" w:hAnsi="Arial" w:cs="Arial"/>
                <w:kern w:val="2"/>
                <w:sz w:val="18"/>
                <w:szCs w:val="22"/>
                <w:lang w:eastAsia="zh-CN"/>
              </w:rPr>
              <w:t xml:space="preserve">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color w:val="000000"/>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40</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78</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n28</w:t>
            </w:r>
            <w:r w:rsidRPr="00170508">
              <w:rPr>
                <w:rFonts w:ascii="Arial" w:eastAsia="等线" w:hAnsi="Arial"/>
                <w:sz w:val="18"/>
              </w:rPr>
              <w:t>A-</w:t>
            </w:r>
            <w:r w:rsidRPr="00170508">
              <w:rPr>
                <w:rFonts w:ascii="Arial" w:hAnsi="Arial" w:hint="eastAsia"/>
                <w:sz w:val="18"/>
                <w:lang w:eastAsia="zh-CN"/>
              </w:rPr>
              <w:t>n40A</w:t>
            </w:r>
            <w:r w:rsidRPr="00170508">
              <w:rPr>
                <w:rFonts w:ascii="Arial"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n28</w:t>
            </w:r>
            <w:r w:rsidRPr="00170508">
              <w:rPr>
                <w:rFonts w:ascii="Arial" w:eastAsia="等线" w:hAnsi="Arial"/>
                <w:sz w:val="18"/>
              </w:rPr>
              <w:t>A-</w:t>
            </w:r>
            <w:r w:rsidRPr="00170508">
              <w:rPr>
                <w:rFonts w:ascii="Arial" w:hAnsi="Arial" w:hint="eastAsia"/>
                <w:sz w:val="18"/>
                <w:lang w:eastAsia="zh-CN"/>
              </w:rPr>
              <w:t>n40A</w:t>
            </w:r>
          </w:p>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n28</w:t>
            </w:r>
            <w:r w:rsidRPr="00170508">
              <w:rPr>
                <w:rFonts w:ascii="Arial" w:eastAsia="等线" w:hAnsi="Arial"/>
                <w:sz w:val="18"/>
              </w:rPr>
              <w:t>A-</w:t>
            </w:r>
            <w:r w:rsidRPr="00170508">
              <w:rPr>
                <w:rFonts w:ascii="Arial" w:hAnsi="Arial"/>
                <w:sz w:val="18"/>
                <w:lang w:eastAsia="zh-CN"/>
              </w:rPr>
              <w:t>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hAnsi="Arial" w:hint="eastAsia"/>
                <w:sz w:val="18"/>
                <w:lang w:eastAsia="zh-CN"/>
              </w:rPr>
              <w:t>n40A</w:t>
            </w:r>
            <w:r w:rsidRPr="00170508">
              <w:rPr>
                <w:rFonts w:ascii="Arial" w:hAnsi="Arial"/>
                <w:sz w:val="18"/>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10, 15, 20, 25, 30, 40, 50, 60, 70, 80, 90, 100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n28</w:t>
            </w:r>
            <w:r w:rsidRPr="00170508">
              <w:rPr>
                <w:rFonts w:ascii="Arial" w:eastAsia="等线" w:hAnsi="Arial"/>
                <w:sz w:val="18"/>
              </w:rPr>
              <w:t>A-</w:t>
            </w:r>
            <w:r w:rsidRPr="00170508">
              <w:rPr>
                <w:rFonts w:ascii="Arial" w:hAnsi="Arial" w:hint="eastAsia"/>
                <w:sz w:val="18"/>
                <w:lang w:eastAsia="zh-CN"/>
              </w:rPr>
              <w:t>n40A</w:t>
            </w:r>
            <w:r w:rsidRPr="00170508">
              <w:rPr>
                <w:rFonts w:ascii="Arial" w:hAnsi="Arial"/>
                <w:sz w:val="18"/>
                <w:lang w:eastAsia="zh-CN"/>
              </w:rPr>
              <w:t>-n77(2A)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n28</w:t>
            </w:r>
            <w:r w:rsidRPr="00170508">
              <w:rPr>
                <w:rFonts w:ascii="Arial" w:eastAsia="等线" w:hAnsi="Arial"/>
                <w:sz w:val="18"/>
              </w:rPr>
              <w:t>A-</w:t>
            </w:r>
            <w:r w:rsidRPr="00170508">
              <w:rPr>
                <w:rFonts w:ascii="Arial" w:hAnsi="Arial" w:hint="eastAsia"/>
                <w:sz w:val="18"/>
                <w:lang w:eastAsia="zh-CN"/>
              </w:rPr>
              <w:t>n40A</w:t>
            </w:r>
          </w:p>
          <w:p w:rsidR="00556CD7" w:rsidRPr="00170508" w:rsidRDefault="00556CD7" w:rsidP="00556CD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n28</w:t>
            </w:r>
            <w:r w:rsidRPr="00170508">
              <w:rPr>
                <w:rFonts w:ascii="Arial" w:eastAsia="等线" w:hAnsi="Arial"/>
                <w:sz w:val="18"/>
              </w:rPr>
              <w:t>A-</w:t>
            </w:r>
            <w:r w:rsidRPr="00170508">
              <w:rPr>
                <w:rFonts w:ascii="Arial" w:hAnsi="Arial"/>
                <w:sz w:val="18"/>
                <w:lang w:eastAsia="zh-CN"/>
              </w:rPr>
              <w:t>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hAnsi="Arial" w:hint="eastAsia"/>
                <w:sz w:val="18"/>
                <w:lang w:eastAsia="zh-CN"/>
              </w:rPr>
              <w:t>n40A</w:t>
            </w:r>
            <w:r w:rsidRPr="00170508">
              <w:rPr>
                <w:rFonts w:ascii="Arial" w:hAnsi="Arial"/>
                <w:sz w:val="18"/>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10, 15, 20, 25, 30, 40, 50, 60, 70, 80, 90, 100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CA_n77(2A)_BCS1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n28A</w:t>
            </w:r>
            <w:r w:rsidRPr="00170508">
              <w:rPr>
                <w:rFonts w:ascii="Arial" w:eastAsia="等线" w:hAnsi="Arial"/>
                <w:sz w:val="18"/>
                <w:lang w:eastAsia="ja-JP"/>
              </w:rPr>
              <w:t>-</w:t>
            </w:r>
            <w:r w:rsidRPr="00170508">
              <w:rPr>
                <w:rFonts w:ascii="Arial" w:eastAsia="等线" w:hAnsi="Arial"/>
                <w:sz w:val="18"/>
                <w:lang w:eastAsia="zh-CN"/>
              </w:rPr>
              <w:t>n40B-n78A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rPr>
            </w:pPr>
            <w:r w:rsidRPr="00170508">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kern w:val="2"/>
                <w:sz w:val="18"/>
                <w:szCs w:val="22"/>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CA_n40B_BCS0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28</w:t>
            </w:r>
            <w:r w:rsidRPr="00170508">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kern w:val="2"/>
                <w:sz w:val="18"/>
                <w:szCs w:val="22"/>
                <w:lang w:eastAsia="zh-CN"/>
              </w:rPr>
            </w:pPr>
            <w:r w:rsidRPr="00170508">
              <w:rPr>
                <w:rFonts w:ascii="Arial" w:hAnsi="Arial" w:cs="Arial" w:hint="eastAsia"/>
                <w:kern w:val="2"/>
                <w:sz w:val="18"/>
                <w:szCs w:val="22"/>
                <w:lang w:eastAsia="zh-CN"/>
              </w:rPr>
              <w:t>4</w:t>
            </w:r>
            <w:r w:rsidRPr="00170508">
              <w:rPr>
                <w:rFonts w:ascii="Arial" w:hAnsi="Arial" w:cs="Arial"/>
                <w:kern w:val="2"/>
                <w:sz w:val="18"/>
                <w:szCs w:val="22"/>
                <w:lang w:eastAsia="zh-CN"/>
              </w:rPr>
              <w:t xml:space="preserve">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hint="eastAsia"/>
                <w:sz w:val="18"/>
                <w:lang w:eastAsia="zh-CN" w:bidi="ar"/>
              </w:rPr>
              <w:t>CA_n4</w:t>
            </w:r>
            <w:r w:rsidRPr="00170508">
              <w:rPr>
                <w:rFonts w:ascii="Arial" w:hAnsi="Arial"/>
                <w:sz w:val="18"/>
                <w:lang w:eastAsia="zh-CN" w:bidi="ar"/>
              </w:rPr>
              <w:t>0B</w:t>
            </w:r>
            <w:r w:rsidRPr="00170508">
              <w:rPr>
                <w:rFonts w:ascii="Arial" w:hAnsi="Arial" w:hint="eastAsia"/>
                <w:sz w:val="18"/>
                <w:lang w:eastAsia="zh-CN" w:bidi="ar"/>
              </w:rPr>
              <w:t>_BCS</w:t>
            </w:r>
            <w:r w:rsidRPr="00170508">
              <w:rPr>
                <w:rFonts w:ascii="Arial" w:hAnsi="Arial"/>
                <w:sz w:val="18"/>
                <w:lang w:eastAsia="zh-CN" w:bidi="ar"/>
              </w:rPr>
              <w:t>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78</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s="Arial"/>
                <w:color w:val="000000"/>
                <w:kern w:val="2"/>
                <w:sz w:val="18"/>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kern w:val="2"/>
                <w:sz w:val="18"/>
                <w:szCs w:val="18"/>
                <w:lang w:eastAsia="zh-CN"/>
              </w:rPr>
            </w:pPr>
            <w:r w:rsidRPr="00170508">
              <w:rPr>
                <w:rFonts w:ascii="Arial" w:hAnsi="Arial" w:cs="Arial"/>
                <w:color w:val="000000"/>
                <w:kern w:val="2"/>
                <w:sz w:val="18"/>
                <w:szCs w:val="18"/>
                <w:lang w:eastAsia="zh-CN"/>
              </w:rPr>
              <w:t>CA_n28A-n40A</w:t>
            </w:r>
          </w:p>
          <w:p w:rsidR="00556CD7" w:rsidRPr="00170508" w:rsidRDefault="00556CD7" w:rsidP="00556CD7">
            <w:pPr>
              <w:overflowPunct w:val="0"/>
              <w:autoSpaceDE w:val="0"/>
              <w:autoSpaceDN w:val="0"/>
              <w:adjustRightInd w:val="0"/>
              <w:spacing w:after="0"/>
              <w:jc w:val="center"/>
              <w:textAlignment w:val="baseline"/>
              <w:rPr>
                <w:rFonts w:ascii="Arial" w:hAnsi="Arial" w:cs="Arial"/>
                <w:color w:val="000000"/>
                <w:kern w:val="2"/>
                <w:sz w:val="18"/>
                <w:szCs w:val="18"/>
                <w:lang w:eastAsia="zh-CN"/>
              </w:rPr>
            </w:pPr>
            <w:r w:rsidRPr="00170508">
              <w:rPr>
                <w:rFonts w:ascii="Arial" w:hAnsi="Arial" w:cs="Arial"/>
                <w:color w:val="000000"/>
                <w:kern w:val="2"/>
                <w:sz w:val="18"/>
                <w:szCs w:val="18"/>
                <w:lang w:eastAsia="zh-CN"/>
              </w:rPr>
              <w:t>CA_n28A-n79A</w:t>
            </w:r>
          </w:p>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color w:val="000000"/>
                <w:kern w:val="2"/>
                <w:sz w:val="18"/>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s="Arial"/>
                <w:color w:val="000000"/>
                <w:kern w:val="2"/>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5, 10</w:t>
            </w:r>
            <w:r w:rsidRPr="00170508">
              <w:rPr>
                <w:rFonts w:ascii="Arial" w:hAnsi="Arial"/>
                <w:kern w:val="2"/>
                <w:sz w:val="18"/>
                <w:lang w:eastAsia="zh-CN" w:bidi="ar"/>
              </w:rPr>
              <w:t xml:space="preserve">, </w:t>
            </w:r>
            <w:r w:rsidRPr="00170508">
              <w:rPr>
                <w:rFonts w:ascii="Arial" w:hAnsi="Arial"/>
                <w:sz w:val="18"/>
                <w:lang w:eastAsia="zh-CN" w:bidi="ar"/>
              </w:rPr>
              <w:t>15</w:t>
            </w:r>
            <w:r w:rsidRPr="00170508">
              <w:rPr>
                <w:rFonts w:ascii="Arial" w:hAnsi="Arial"/>
                <w:kern w:val="2"/>
                <w:sz w:val="18"/>
                <w:lang w:eastAsia="zh-CN" w:bidi="ar"/>
              </w:rPr>
              <w:t xml:space="preserve">, </w:t>
            </w:r>
            <w:r w:rsidRPr="00170508">
              <w:rPr>
                <w:rFonts w:ascii="Arial" w:hAnsi="Arial"/>
                <w:sz w:val="18"/>
                <w:lang w:eastAsia="zh-CN" w:bidi="ar"/>
              </w:rPr>
              <w:t>20</w:t>
            </w:r>
            <w:r w:rsidRPr="00170508">
              <w:rPr>
                <w:rFonts w:ascii="Arial" w:hAnsi="Arial"/>
                <w:kern w:val="2"/>
                <w:sz w:val="18"/>
                <w:lang w:eastAsia="zh-CN" w:bidi="ar"/>
              </w:rPr>
              <w:t xml:space="preserve">, </w:t>
            </w:r>
            <w:r w:rsidRPr="00170508">
              <w:rPr>
                <w:rFonts w:ascii="Arial" w:hAnsi="Arial"/>
                <w:sz w:val="18"/>
                <w:lang w:eastAsia="zh-CN" w:bidi="ar"/>
              </w:rPr>
              <w:t>30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22"/>
                <w:lang w:eastAsia="zh-CN"/>
              </w:rPr>
            </w:pPr>
            <w:r w:rsidRPr="00170508">
              <w:rPr>
                <w:rFonts w:ascii="Arial" w:hAnsi="Arial" w:cs="Arial"/>
                <w:kern w:val="2"/>
                <w:sz w:val="18"/>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s="Arial"/>
                <w:color w:val="000000"/>
                <w:kern w:val="2"/>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kern w:val="2"/>
                <w:sz w:val="18"/>
                <w:lang w:eastAsia="zh-CN" w:bidi="ar"/>
              </w:rPr>
              <w:t xml:space="preserve">10, </w:t>
            </w:r>
            <w:r w:rsidRPr="00170508">
              <w:rPr>
                <w:rFonts w:ascii="Arial" w:hAnsi="Arial"/>
                <w:sz w:val="18"/>
                <w:lang w:eastAsia="zh-CN" w:bidi="ar"/>
              </w:rPr>
              <w:t>15</w:t>
            </w:r>
            <w:r w:rsidRPr="00170508">
              <w:rPr>
                <w:rFonts w:ascii="Arial" w:hAnsi="Arial"/>
                <w:kern w:val="2"/>
                <w:sz w:val="18"/>
                <w:lang w:eastAsia="zh-CN" w:bidi="ar"/>
              </w:rPr>
              <w:t xml:space="preserve">, </w:t>
            </w:r>
            <w:r w:rsidRPr="00170508">
              <w:rPr>
                <w:rFonts w:ascii="Arial" w:hAnsi="Arial"/>
                <w:sz w:val="18"/>
                <w:lang w:eastAsia="zh-CN" w:bidi="ar"/>
              </w:rPr>
              <w:t>20</w:t>
            </w:r>
            <w:r w:rsidRPr="00170508">
              <w:rPr>
                <w:rFonts w:ascii="Arial" w:hAnsi="Arial"/>
                <w:kern w:val="2"/>
                <w:sz w:val="18"/>
                <w:lang w:eastAsia="zh-CN" w:bidi="ar"/>
              </w:rPr>
              <w:t xml:space="preserve">, </w:t>
            </w:r>
            <w:r w:rsidRPr="00170508">
              <w:rPr>
                <w:rFonts w:ascii="Arial" w:hAnsi="Arial"/>
                <w:sz w:val="18"/>
                <w:lang w:eastAsia="zh-CN" w:bidi="ar"/>
              </w:rPr>
              <w:t>25</w:t>
            </w:r>
            <w:r w:rsidRPr="00170508">
              <w:rPr>
                <w:rFonts w:ascii="Arial" w:hAnsi="Arial"/>
                <w:kern w:val="2"/>
                <w:sz w:val="18"/>
                <w:lang w:eastAsia="zh-CN" w:bidi="ar"/>
              </w:rPr>
              <w:t xml:space="preserve">, </w:t>
            </w:r>
            <w:r w:rsidRPr="00170508">
              <w:rPr>
                <w:rFonts w:ascii="Arial" w:hAnsi="Arial"/>
                <w:sz w:val="18"/>
                <w:lang w:eastAsia="zh-CN" w:bidi="ar"/>
              </w:rPr>
              <w:t>30</w:t>
            </w:r>
            <w:r w:rsidRPr="00170508">
              <w:rPr>
                <w:rFonts w:ascii="Arial" w:hAnsi="Arial"/>
                <w:kern w:val="2"/>
                <w:sz w:val="18"/>
                <w:lang w:eastAsia="zh-CN" w:bidi="ar"/>
              </w:rPr>
              <w:t xml:space="preserve">, </w:t>
            </w:r>
            <w:r w:rsidRPr="00170508">
              <w:rPr>
                <w:rFonts w:ascii="Arial" w:hAnsi="Arial"/>
                <w:sz w:val="18"/>
                <w:lang w:eastAsia="zh-CN" w:bidi="ar"/>
              </w:rPr>
              <w:t>40</w:t>
            </w:r>
            <w:r w:rsidRPr="00170508">
              <w:rPr>
                <w:rFonts w:ascii="Arial" w:hAnsi="Arial"/>
                <w:kern w:val="2"/>
                <w:sz w:val="18"/>
                <w:lang w:eastAsia="zh-CN" w:bidi="ar"/>
              </w:rPr>
              <w:t xml:space="preserve">, </w:t>
            </w:r>
            <w:r w:rsidRPr="00170508">
              <w:rPr>
                <w:rFonts w:ascii="Arial" w:hAnsi="Arial"/>
                <w:sz w:val="18"/>
                <w:lang w:eastAsia="zh-CN" w:bidi="ar"/>
              </w:rPr>
              <w:t>50</w:t>
            </w:r>
            <w:r w:rsidRPr="00170508">
              <w:rPr>
                <w:rFonts w:ascii="Arial" w:hAnsi="Arial"/>
                <w:kern w:val="2"/>
                <w:sz w:val="18"/>
                <w:lang w:eastAsia="zh-CN" w:bidi="ar"/>
              </w:rPr>
              <w:t xml:space="preserve">, </w:t>
            </w:r>
            <w:r w:rsidRPr="00170508">
              <w:rPr>
                <w:rFonts w:ascii="Arial" w:hAnsi="Arial"/>
                <w:sz w:val="18"/>
                <w:lang w:eastAsia="zh-CN" w:bidi="ar"/>
              </w:rPr>
              <w:t>60</w:t>
            </w:r>
            <w:r w:rsidRPr="00170508">
              <w:rPr>
                <w:rFonts w:ascii="Arial" w:hAnsi="Arial"/>
                <w:kern w:val="2"/>
                <w:sz w:val="18"/>
                <w:lang w:eastAsia="zh-CN" w:bidi="ar"/>
              </w:rPr>
              <w:t xml:space="preserve">, </w:t>
            </w:r>
            <w:r w:rsidRPr="00170508">
              <w:rPr>
                <w:rFonts w:ascii="Arial" w:hAnsi="Arial"/>
                <w:sz w:val="18"/>
                <w:lang w:eastAsia="zh-CN" w:bidi="ar"/>
              </w:rPr>
              <w:t>80</w:t>
            </w:r>
            <w:r w:rsidRPr="00170508">
              <w:rPr>
                <w:rFonts w:ascii="Arial" w:hAnsi="Arial"/>
                <w:kern w:val="2"/>
                <w:sz w:val="18"/>
                <w:lang w:eastAsia="zh-CN" w:bidi="ar"/>
              </w:rPr>
              <w:t xml:space="preserve">, </w:t>
            </w:r>
            <w:r w:rsidRPr="00170508">
              <w:rPr>
                <w:rFonts w:ascii="Arial" w:hAnsi="Arial"/>
                <w:sz w:val="18"/>
                <w:lang w:eastAsia="zh-CN" w:bidi="ar"/>
              </w:rPr>
              <w:t>90</w:t>
            </w:r>
            <w:r w:rsidRPr="00170508">
              <w:rPr>
                <w:rFonts w:ascii="Arial" w:hAnsi="Arial"/>
                <w:kern w:val="2"/>
                <w:sz w:val="18"/>
                <w:lang w:eastAsia="zh-CN" w:bidi="ar"/>
              </w:rPr>
              <w:t xml:space="preserve">, </w:t>
            </w:r>
            <w:r w:rsidRPr="00170508">
              <w:rPr>
                <w:rFonts w:ascii="Arial" w:hAnsi="Arial"/>
                <w:sz w:val="18"/>
                <w:lang w:eastAsia="zh-CN" w:bidi="ar"/>
              </w:rPr>
              <w:t>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w:t>
            </w:r>
            <w:r w:rsidRPr="00170508">
              <w:rPr>
                <w:rFonts w:ascii="Arial" w:eastAsia="等线" w:hAnsi="Arial"/>
                <w:sz w:val="18"/>
                <w:lang w:eastAsia="ja-JP"/>
              </w:rPr>
              <w:t>A-</w:t>
            </w:r>
            <w:r w:rsidRPr="00170508">
              <w:rPr>
                <w:rFonts w:ascii="Arial" w:eastAsia="等线" w:hAnsi="Arial"/>
                <w:sz w:val="18"/>
                <w:lang w:eastAsia="zh-CN"/>
              </w:rPr>
              <w:t>n41</w:t>
            </w:r>
            <w:r w:rsidRPr="00170508">
              <w:rPr>
                <w:rFonts w:ascii="Arial" w:eastAsia="等线" w:hAnsi="Arial"/>
                <w:sz w:val="18"/>
                <w:lang w:eastAsia="ja-JP"/>
              </w:rPr>
              <w:t>A</w:t>
            </w:r>
            <w:r w:rsidRPr="00170508">
              <w:rPr>
                <w:rFonts w:ascii="Arial" w:eastAsia="等线" w:hAnsi="Arial"/>
                <w:sz w:val="18"/>
                <w:lang w:eastAsia="zh-CN"/>
              </w:rPr>
              <w:t>-n77A</w:t>
            </w: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CA_n28A-n41A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5, 10, 15, 20, 30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CA_n28A-n77A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w:t>
            </w:r>
            <w:r w:rsidRPr="00170508">
              <w:rPr>
                <w:rFonts w:ascii="Arial" w:eastAsia="等线" w:hAnsi="Arial"/>
                <w:sz w:val="18"/>
                <w:lang w:eastAsia="ja-JP"/>
              </w:rPr>
              <w:t>A-</w:t>
            </w:r>
            <w:r w:rsidRPr="00170508">
              <w:rPr>
                <w:rFonts w:ascii="Arial" w:eastAsia="等线" w:hAnsi="Arial"/>
                <w:sz w:val="18"/>
                <w:lang w:eastAsia="zh-CN"/>
              </w:rPr>
              <w:t>n41</w:t>
            </w:r>
            <w:r w:rsidRPr="00170508">
              <w:rPr>
                <w:rFonts w:ascii="Arial" w:eastAsia="等线" w:hAnsi="Arial"/>
                <w:sz w:val="18"/>
                <w:lang w:eastAsia="ja-JP"/>
              </w:rPr>
              <w:t>B</w:t>
            </w:r>
            <w:r w:rsidRPr="00170508">
              <w:rPr>
                <w:rFonts w:ascii="Arial" w:eastAsia="等线"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CA_n41B_BCS0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w:t>
            </w:r>
            <w:r w:rsidRPr="00170508">
              <w:rPr>
                <w:rFonts w:ascii="Arial" w:eastAsia="等线" w:hAnsi="Arial"/>
                <w:sz w:val="18"/>
                <w:lang w:eastAsia="ja-JP"/>
              </w:rPr>
              <w:t>A-</w:t>
            </w:r>
            <w:r w:rsidRPr="00170508">
              <w:rPr>
                <w:rFonts w:ascii="Arial" w:eastAsia="等线" w:hAnsi="Arial"/>
                <w:sz w:val="18"/>
                <w:lang w:eastAsia="zh-CN"/>
              </w:rPr>
              <w:t>n41</w:t>
            </w:r>
            <w:r w:rsidRPr="00170508">
              <w:rPr>
                <w:rFonts w:ascii="Arial" w:eastAsia="等线" w:hAnsi="Arial"/>
                <w:sz w:val="18"/>
                <w:lang w:eastAsia="ja-JP"/>
              </w:rPr>
              <w:t>A</w:t>
            </w:r>
            <w:r w:rsidRPr="00170508">
              <w:rPr>
                <w:rFonts w:ascii="Arial" w:eastAsia="等线" w:hAnsi="Arial"/>
                <w:sz w:val="18"/>
                <w:lang w:eastAsia="zh-CN"/>
              </w:rPr>
              <w:t>-n77(2A)</w:t>
            </w: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5, 10, 15, 20, 30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CA_n28A-n41A-n77(3A)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r w:rsidRPr="00170508">
              <w:rPr>
                <w:rFonts w:ascii="Arial" w:eastAsia="等线" w:hAnsi="Arial"/>
                <w:sz w:val="18"/>
                <w:vertAlign w:val="superscript"/>
                <w:lang w:eastAsia="zh-CN"/>
              </w:rPr>
              <w:t>7</w:t>
            </w:r>
          </w:p>
          <w:p w:rsidR="00556CD7" w:rsidRDefault="00556CD7" w:rsidP="00556CD7">
            <w:pPr>
              <w:overflowPunct w:val="0"/>
              <w:autoSpaceDE w:val="0"/>
              <w:autoSpaceDN w:val="0"/>
              <w:adjustRightInd w:val="0"/>
              <w:spacing w:after="0"/>
              <w:jc w:val="center"/>
              <w:textAlignment w:val="baseline"/>
              <w:rPr>
                <w:ins w:id="1337" w:author="ZTE-Ma Zhifeng" w:date="2025-04-15T01:25:00Z"/>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756E7" w:rsidRPr="00F756E7" w:rsidRDefault="00F756E7" w:rsidP="00556CD7">
            <w:pPr>
              <w:overflowPunct w:val="0"/>
              <w:autoSpaceDE w:val="0"/>
              <w:autoSpaceDN w:val="0"/>
              <w:adjustRightInd w:val="0"/>
              <w:spacing w:after="0"/>
              <w:jc w:val="center"/>
              <w:textAlignment w:val="baseline"/>
              <w:rPr>
                <w:rFonts w:ascii="Arial" w:eastAsia="等线" w:hAnsi="Arial"/>
                <w:sz w:val="18"/>
                <w:lang w:eastAsia="zh-CN"/>
              </w:rPr>
            </w:pPr>
            <w:ins w:id="1338" w:author="ZTE-Ma Zhifeng" w:date="2025-04-15T01:25:00Z">
              <w:r>
                <w:rPr>
                  <w:rFonts w:ascii="Arial" w:eastAsia="等线" w:hAnsi="Arial"/>
                  <w:sz w:val="18"/>
                  <w:lang w:eastAsia="zh-CN"/>
                </w:rPr>
                <w:t>CA_n77(2A)</w:t>
              </w:r>
            </w:ins>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CA_n28A-n41A-n78(2A)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CA_n28A-n41A-n79A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CA_n28A-n41A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CA_n28A-n79A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Calibri" w:eastAsia="等线" w:hAnsi="Calibri"/>
                <w:color w:val="000000"/>
                <w:sz w:val="21"/>
                <w:szCs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28</w:t>
            </w:r>
            <w:r w:rsidRPr="00170508">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2"/>
                <w:lang w:eastAsia="zh-CN"/>
              </w:rPr>
              <w:t>4</w:t>
            </w:r>
            <w:r w:rsidRPr="00170508">
              <w:rPr>
                <w:rFonts w:ascii="Arial" w:hAnsi="Arial" w:cs="Arial"/>
                <w:kern w:val="2"/>
                <w:sz w:val="18"/>
                <w:szCs w:val="22"/>
                <w:lang w:eastAsia="zh-CN"/>
              </w:rPr>
              <w:t xml:space="preserve">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41</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79</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szCs w:val="18"/>
                <w:lang w:eastAsia="zh-CN"/>
              </w:rPr>
              <w:t>CA_n28A-n41</w:t>
            </w:r>
            <w:r w:rsidRPr="00170508">
              <w:rPr>
                <w:rFonts w:ascii="Arial" w:eastAsia="等线" w:hAnsi="Arial"/>
                <w:color w:val="000000"/>
                <w:sz w:val="18"/>
                <w:szCs w:val="18"/>
                <w:lang w:eastAsia="zh-CN"/>
              </w:rPr>
              <w:t>A</w:t>
            </w:r>
            <w:r w:rsidRPr="00170508">
              <w:rPr>
                <w:rFonts w:ascii="Arial" w:eastAsia="等线" w:hAnsi="Arial" w:hint="eastAsia"/>
                <w:color w:val="000000"/>
                <w:sz w:val="18"/>
                <w:szCs w:val="18"/>
                <w:lang w:eastAsia="zh-CN"/>
              </w:rPr>
              <w:t>-n79</w:t>
            </w:r>
            <w:r w:rsidRPr="00170508">
              <w:rPr>
                <w:rFonts w:ascii="Arial" w:eastAsia="等线" w:hAnsi="Arial"/>
                <w:color w:val="000000"/>
                <w:sz w:val="18"/>
                <w:szCs w:val="18"/>
                <w:lang w:eastAsia="zh-CN"/>
              </w:rPr>
              <w:t>C</w:t>
            </w: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keepLines/>
              <w:spacing w:after="0"/>
              <w:jc w:val="center"/>
              <w:rPr>
                <w:rFonts w:ascii="Arial" w:hAnsi="Arial"/>
                <w:sz w:val="18"/>
                <w:lang w:val="en-US" w:eastAsia="zh-CN"/>
              </w:rPr>
            </w:pPr>
            <w:r w:rsidRPr="00170508">
              <w:rPr>
                <w:rFonts w:ascii="Arial" w:hAnsi="Arial" w:hint="eastAsia"/>
                <w:sz w:val="18"/>
                <w:lang w:val="en-US" w:eastAsia="zh-CN"/>
              </w:rPr>
              <w:t>CA_n79C</w:t>
            </w:r>
          </w:p>
          <w:p w:rsidR="00556CD7" w:rsidRPr="00170508" w:rsidRDefault="00556CD7" w:rsidP="00556CD7">
            <w:pPr>
              <w:keepNext/>
              <w:keepLines/>
              <w:spacing w:after="0"/>
              <w:jc w:val="center"/>
              <w:rPr>
                <w:rFonts w:ascii="Arial" w:hAnsi="Arial"/>
                <w:sz w:val="18"/>
                <w:lang w:val="en-US" w:eastAsia="zh-CN"/>
              </w:rPr>
            </w:pPr>
            <w:r w:rsidRPr="00170508">
              <w:rPr>
                <w:rFonts w:ascii="Arial" w:hAnsi="Arial" w:hint="eastAsia"/>
                <w:sz w:val="18"/>
                <w:lang w:val="en-US" w:eastAsia="zh-CN"/>
              </w:rPr>
              <w:t>CA_n28A-n41A</w:t>
            </w:r>
          </w:p>
          <w:p w:rsidR="00556CD7" w:rsidRPr="00170508" w:rsidRDefault="00556CD7" w:rsidP="00556CD7">
            <w:pPr>
              <w:keepNext/>
              <w:keepLines/>
              <w:spacing w:after="0"/>
              <w:jc w:val="center"/>
              <w:rPr>
                <w:rFonts w:ascii="Arial" w:hAnsi="Arial"/>
                <w:sz w:val="18"/>
                <w:lang w:val="en-US" w:eastAsia="zh-CN"/>
              </w:rPr>
            </w:pPr>
            <w:r w:rsidRPr="00170508">
              <w:rPr>
                <w:rFonts w:ascii="Arial" w:hAnsi="Arial" w:hint="eastAsia"/>
                <w:sz w:val="18"/>
                <w:lang w:val="en-US" w:eastAsia="zh-CN"/>
              </w:rPr>
              <w:t>CA_n28A-n79A</w:t>
            </w:r>
          </w:p>
          <w:p w:rsidR="00556CD7" w:rsidRPr="00170508" w:rsidRDefault="00556CD7" w:rsidP="00556CD7">
            <w:pPr>
              <w:keepNext/>
              <w:keepLines/>
              <w:spacing w:after="0"/>
              <w:jc w:val="center"/>
              <w:rPr>
                <w:rFonts w:ascii="Arial" w:hAnsi="Arial"/>
                <w:sz w:val="18"/>
                <w:lang w:val="en-US" w:eastAsia="zh-CN"/>
              </w:rPr>
            </w:pPr>
            <w:r w:rsidRPr="00170508">
              <w:rPr>
                <w:rFonts w:ascii="Arial" w:hAnsi="Arial" w:hint="eastAsia"/>
                <w:sz w:val="18"/>
                <w:lang w:val="en-US" w:eastAsia="zh-CN"/>
              </w:rPr>
              <w:t>CA_n28A-n79C</w:t>
            </w:r>
          </w:p>
          <w:p w:rsidR="00556CD7" w:rsidRPr="00170508" w:rsidRDefault="00556CD7" w:rsidP="00556CD7">
            <w:pPr>
              <w:keepNext/>
              <w:keepLines/>
              <w:spacing w:after="0"/>
              <w:jc w:val="center"/>
              <w:rPr>
                <w:rFonts w:ascii="Arial" w:hAnsi="Arial"/>
                <w:sz w:val="18"/>
                <w:lang w:val="en-US" w:eastAsia="zh-CN"/>
              </w:rPr>
            </w:pPr>
            <w:r w:rsidRPr="00170508">
              <w:rPr>
                <w:rFonts w:ascii="Arial" w:hAnsi="Arial" w:hint="eastAsia"/>
                <w:sz w:val="18"/>
                <w:lang w:val="en-US" w:eastAsia="zh-CN"/>
              </w:rPr>
              <w:t>CA_n41A-n79A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CA_n79</w:t>
            </w:r>
            <w:r w:rsidRPr="00170508">
              <w:rPr>
                <w:rFonts w:ascii="Arial" w:eastAsia="等线" w:hAnsi="Arial" w:cs="Arial" w:hint="eastAsia"/>
                <w:color w:val="000000"/>
                <w:sz w:val="18"/>
                <w:szCs w:val="18"/>
                <w:lang w:eastAsia="zh-CN" w:bidi="ar"/>
              </w:rPr>
              <w:t>C</w:t>
            </w:r>
            <w:r w:rsidRPr="00170508">
              <w:rPr>
                <w:rFonts w:ascii="Arial" w:eastAsia="等线" w:hAnsi="Arial" w:cs="Arial"/>
                <w:color w:val="000000"/>
                <w:sz w:val="18"/>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28</w:t>
            </w:r>
            <w:r w:rsidRPr="00170508">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2"/>
                <w:lang w:eastAsia="zh-CN"/>
              </w:rPr>
              <w:t>4</w:t>
            </w:r>
            <w:r w:rsidRPr="00170508">
              <w:rPr>
                <w:rFonts w:ascii="Arial" w:hAnsi="Arial" w:cs="Arial"/>
                <w:kern w:val="2"/>
                <w:sz w:val="18"/>
                <w:szCs w:val="22"/>
                <w:lang w:eastAsia="zh-CN"/>
              </w:rPr>
              <w:t xml:space="preserve">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41</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CA_n79</w:t>
            </w:r>
            <w:r w:rsidRPr="00170508">
              <w:rPr>
                <w:rFonts w:ascii="Arial" w:eastAsia="等线" w:hAnsi="Arial" w:cs="Arial" w:hint="eastAsia"/>
                <w:color w:val="000000"/>
                <w:sz w:val="18"/>
                <w:szCs w:val="18"/>
                <w:lang w:eastAsia="zh-CN" w:bidi="ar"/>
              </w:rPr>
              <w:t>C</w:t>
            </w:r>
            <w:r w:rsidRPr="00170508">
              <w:rPr>
                <w:rFonts w:ascii="Arial" w:eastAsia="等线" w:hAnsi="Arial" w:cs="Arial"/>
                <w:color w:val="000000"/>
                <w:sz w:val="18"/>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keepNext/>
              <w:keepLines/>
              <w:spacing w:after="0"/>
              <w:jc w:val="center"/>
              <w:rPr>
                <w:rFonts w:ascii="Arial" w:hAnsi="Arial"/>
                <w:color w:val="000000"/>
                <w:sz w:val="18"/>
                <w:szCs w:val="18"/>
                <w:lang w:val="en-US" w:eastAsia="zh-CN"/>
              </w:rPr>
            </w:pPr>
            <w:r w:rsidRPr="00170508">
              <w:rPr>
                <w:rFonts w:ascii="Arial" w:hAnsi="Arial" w:hint="eastAsia"/>
                <w:sz w:val="18"/>
                <w:lang w:val="en-US" w:eastAsia="zh-CN"/>
              </w:rPr>
              <w:t>CA_n41C</w:t>
            </w:r>
          </w:p>
          <w:p w:rsidR="00556CD7" w:rsidRPr="00170508" w:rsidRDefault="00556CD7" w:rsidP="00556CD7">
            <w:pPr>
              <w:keepNext/>
              <w:keepLines/>
              <w:spacing w:after="0"/>
              <w:jc w:val="center"/>
              <w:rPr>
                <w:rFonts w:ascii="Arial" w:hAnsi="Arial"/>
                <w:color w:val="000000"/>
                <w:sz w:val="18"/>
                <w:szCs w:val="18"/>
                <w:lang w:val="en-US" w:eastAsia="zh-CN"/>
              </w:rPr>
            </w:pPr>
            <w:r w:rsidRPr="00170508">
              <w:rPr>
                <w:rFonts w:ascii="Arial" w:hAnsi="Arial"/>
                <w:color w:val="000000"/>
                <w:sz w:val="18"/>
                <w:szCs w:val="18"/>
                <w:lang w:val="en-US" w:eastAsia="zh-CN"/>
              </w:rPr>
              <w:t>CA_n28A-n41A</w:t>
            </w:r>
          </w:p>
          <w:p w:rsidR="00556CD7" w:rsidRPr="00170508" w:rsidRDefault="00556CD7" w:rsidP="00556CD7">
            <w:pPr>
              <w:keepNext/>
              <w:keepLines/>
              <w:spacing w:after="0"/>
              <w:jc w:val="center"/>
              <w:rPr>
                <w:rFonts w:ascii="Arial" w:hAnsi="Arial"/>
                <w:color w:val="000000"/>
                <w:sz w:val="18"/>
                <w:szCs w:val="18"/>
                <w:lang w:val="en-US" w:eastAsia="zh-CN"/>
              </w:rPr>
            </w:pPr>
            <w:r w:rsidRPr="00170508">
              <w:rPr>
                <w:rFonts w:ascii="Arial" w:hAnsi="Arial"/>
                <w:color w:val="000000"/>
                <w:sz w:val="18"/>
                <w:szCs w:val="18"/>
                <w:lang w:val="en-US" w:eastAsia="zh-CN"/>
              </w:rPr>
              <w:t>CA_n28A-n79A</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eastAsia="zh-CN" w:bidi="ar"/>
              </w:rPr>
              <w:t>CA_n</w:t>
            </w:r>
            <w:r w:rsidRPr="00170508">
              <w:rPr>
                <w:rFonts w:ascii="Arial" w:eastAsia="等线" w:hAnsi="Arial" w:cs="Arial" w:hint="eastAsia"/>
                <w:color w:val="000000"/>
                <w:sz w:val="18"/>
                <w:szCs w:val="18"/>
                <w:lang w:eastAsia="zh-CN" w:bidi="ar"/>
              </w:rPr>
              <w:t>41C</w:t>
            </w:r>
            <w:r w:rsidRPr="00170508">
              <w:rPr>
                <w:rFonts w:ascii="Arial" w:eastAsia="等线" w:hAnsi="Arial" w:cs="Arial"/>
                <w:color w:val="000000"/>
                <w:sz w:val="18"/>
                <w:szCs w:val="18"/>
                <w:lang w:eastAsia="zh-CN" w:bidi="ar"/>
              </w:rPr>
              <w:t>_BCS</w:t>
            </w:r>
            <w:r w:rsidRPr="00170508">
              <w:rPr>
                <w:rFonts w:ascii="Arial" w:eastAsia="等线" w:hAnsi="Arial" w:cs="Arial" w:hint="eastAsia"/>
                <w:color w:val="000000"/>
                <w:sz w:val="18"/>
                <w:szCs w:val="18"/>
                <w:lang w:eastAsia="zh-CN" w:bidi="ar"/>
              </w:rPr>
              <w:t>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28</w:t>
            </w:r>
            <w:r w:rsidRPr="00170508">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2"/>
                <w:lang w:eastAsia="zh-CN"/>
              </w:rPr>
              <w:t>4</w:t>
            </w:r>
            <w:r w:rsidRPr="00170508">
              <w:rPr>
                <w:rFonts w:ascii="Arial" w:hAnsi="Arial" w:cs="Arial"/>
                <w:kern w:val="2"/>
                <w:sz w:val="18"/>
                <w:szCs w:val="22"/>
                <w:lang w:eastAsia="zh-CN"/>
              </w:rPr>
              <w:t xml:space="preserve">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w:t>
            </w:r>
            <w:r w:rsidRPr="00170508">
              <w:rPr>
                <w:rFonts w:ascii="Arial" w:eastAsia="等线" w:hAnsi="Arial" w:cs="Arial" w:hint="eastAsia"/>
                <w:color w:val="000000"/>
                <w:sz w:val="18"/>
                <w:szCs w:val="18"/>
                <w:lang w:eastAsia="zh-CN" w:bidi="ar"/>
              </w:rPr>
              <w:t>41C</w:t>
            </w:r>
            <w:r w:rsidRPr="00170508">
              <w:rPr>
                <w:rFonts w:ascii="Arial" w:eastAsia="等线" w:hAnsi="Arial" w:cs="Arial"/>
                <w:color w:val="000000"/>
                <w:sz w:val="18"/>
                <w:szCs w:val="18"/>
                <w:lang w:eastAsia="zh-CN" w:bidi="ar"/>
              </w:rPr>
              <w:t>_BCS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79</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szCs w:val="18"/>
                <w:lang w:eastAsia="zh-CN"/>
              </w:rPr>
              <w:t>CA_n28A-n41</w:t>
            </w:r>
            <w:r w:rsidRPr="00170508">
              <w:rPr>
                <w:rFonts w:ascii="Arial" w:eastAsia="等线" w:hAnsi="Arial"/>
                <w:color w:val="000000"/>
                <w:sz w:val="18"/>
                <w:szCs w:val="18"/>
                <w:lang w:eastAsia="zh-CN"/>
              </w:rPr>
              <w:t>C</w:t>
            </w:r>
            <w:r w:rsidRPr="00170508">
              <w:rPr>
                <w:rFonts w:ascii="Arial" w:eastAsia="等线" w:hAnsi="Arial" w:hint="eastAsia"/>
                <w:color w:val="000000"/>
                <w:sz w:val="18"/>
                <w:szCs w:val="18"/>
                <w:lang w:eastAsia="zh-CN"/>
              </w:rPr>
              <w:t>-n79</w:t>
            </w:r>
            <w:r w:rsidRPr="00170508">
              <w:rPr>
                <w:rFonts w:ascii="Arial" w:eastAsia="等线" w:hAnsi="Arial"/>
                <w:color w:val="000000"/>
                <w:sz w:val="18"/>
                <w:szCs w:val="18"/>
                <w:lang w:eastAsia="zh-CN"/>
              </w:rPr>
              <w:t>C</w:t>
            </w:r>
          </w:p>
        </w:tc>
        <w:tc>
          <w:tcPr>
            <w:tcW w:w="871" w:type="pct"/>
            <w:tcBorders>
              <w:top w:val="nil"/>
              <w:left w:val="single" w:sz="4" w:space="0" w:color="auto"/>
              <w:bottom w:val="nil"/>
              <w:right w:val="single" w:sz="4" w:space="0" w:color="auto"/>
            </w:tcBorders>
            <w:vAlign w:val="center"/>
          </w:tcPr>
          <w:p w:rsidR="00556CD7" w:rsidRPr="00170508" w:rsidRDefault="00556CD7" w:rsidP="00556CD7">
            <w:pPr>
              <w:keepNext/>
              <w:keepLines/>
              <w:spacing w:after="0"/>
              <w:jc w:val="center"/>
              <w:rPr>
                <w:rFonts w:ascii="Arial" w:hAnsi="Arial"/>
                <w:sz w:val="18"/>
                <w:lang w:val="en-US" w:eastAsia="zh-CN"/>
              </w:rPr>
            </w:pPr>
            <w:r w:rsidRPr="00170508">
              <w:rPr>
                <w:rFonts w:ascii="Arial" w:hAnsi="Arial" w:hint="eastAsia"/>
                <w:sz w:val="18"/>
                <w:lang w:val="en-US" w:eastAsia="zh-CN"/>
              </w:rPr>
              <w:t>CA_n41C</w:t>
            </w:r>
          </w:p>
          <w:p w:rsidR="00556CD7" w:rsidRPr="00170508" w:rsidRDefault="00556CD7" w:rsidP="00556CD7">
            <w:pPr>
              <w:keepNext/>
              <w:keepLines/>
              <w:spacing w:after="0"/>
              <w:jc w:val="center"/>
              <w:rPr>
                <w:rFonts w:ascii="Arial" w:hAnsi="Arial"/>
                <w:sz w:val="18"/>
                <w:lang w:val="en-US" w:eastAsia="zh-CN"/>
              </w:rPr>
            </w:pPr>
            <w:r w:rsidRPr="00170508">
              <w:rPr>
                <w:rFonts w:ascii="Arial" w:hAnsi="Arial" w:hint="eastAsia"/>
                <w:sz w:val="18"/>
                <w:lang w:val="en-US" w:eastAsia="zh-CN"/>
              </w:rPr>
              <w:t>CA_n79C</w:t>
            </w:r>
          </w:p>
          <w:p w:rsidR="00556CD7" w:rsidRPr="00170508" w:rsidRDefault="00556CD7" w:rsidP="00556CD7">
            <w:pPr>
              <w:keepNext/>
              <w:keepLines/>
              <w:spacing w:after="0"/>
              <w:jc w:val="center"/>
              <w:rPr>
                <w:rFonts w:ascii="Arial" w:hAnsi="Arial"/>
                <w:sz w:val="18"/>
                <w:lang w:val="en-US" w:eastAsia="zh-CN"/>
              </w:rPr>
            </w:pPr>
            <w:r w:rsidRPr="00170508">
              <w:rPr>
                <w:rFonts w:ascii="Arial" w:hAnsi="Arial" w:hint="eastAsia"/>
                <w:sz w:val="18"/>
                <w:lang w:val="en-US" w:eastAsia="zh-CN"/>
              </w:rPr>
              <w:t>CA_n28A-n41A</w:t>
            </w:r>
          </w:p>
          <w:p w:rsidR="00556CD7" w:rsidRPr="00170508" w:rsidRDefault="00556CD7" w:rsidP="00556CD7">
            <w:pPr>
              <w:keepNext/>
              <w:keepLines/>
              <w:spacing w:after="0"/>
              <w:jc w:val="center"/>
              <w:rPr>
                <w:rFonts w:ascii="Arial" w:hAnsi="Arial"/>
                <w:sz w:val="18"/>
                <w:lang w:val="en-US" w:eastAsia="zh-CN"/>
              </w:rPr>
            </w:pPr>
            <w:r w:rsidRPr="00170508">
              <w:rPr>
                <w:rFonts w:ascii="Arial" w:hAnsi="Arial" w:hint="eastAsia"/>
                <w:sz w:val="18"/>
                <w:lang w:val="en-US" w:eastAsia="zh-CN"/>
              </w:rPr>
              <w:t>CA_n28A-n79A</w:t>
            </w:r>
          </w:p>
          <w:p w:rsidR="00556CD7" w:rsidRPr="00170508" w:rsidRDefault="00556CD7" w:rsidP="00556CD7">
            <w:pPr>
              <w:keepNext/>
              <w:keepLines/>
              <w:spacing w:after="0"/>
              <w:jc w:val="center"/>
              <w:rPr>
                <w:rFonts w:ascii="Arial" w:hAnsi="Arial"/>
                <w:sz w:val="18"/>
                <w:lang w:val="en-US" w:eastAsia="zh-CN"/>
              </w:rPr>
            </w:pPr>
            <w:r w:rsidRPr="00170508">
              <w:rPr>
                <w:rFonts w:ascii="Arial" w:hAnsi="Arial" w:hint="eastAsia"/>
                <w:sz w:val="18"/>
                <w:lang w:val="en-US" w:eastAsia="zh-CN"/>
              </w:rPr>
              <w:t>CA_n28A-n79C</w:t>
            </w:r>
          </w:p>
          <w:p w:rsidR="00556CD7" w:rsidRPr="00170508" w:rsidRDefault="00556CD7" w:rsidP="00556CD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w:t>
            </w:r>
            <w:r w:rsidRPr="00170508">
              <w:rPr>
                <w:rFonts w:ascii="Arial" w:eastAsia="等线" w:hAnsi="Arial" w:cs="Arial" w:hint="eastAsia"/>
                <w:color w:val="000000"/>
                <w:sz w:val="18"/>
                <w:szCs w:val="18"/>
                <w:lang w:eastAsia="zh-CN" w:bidi="ar"/>
              </w:rPr>
              <w:t>41C</w:t>
            </w:r>
            <w:r w:rsidRPr="00170508">
              <w:rPr>
                <w:rFonts w:ascii="Arial" w:eastAsia="等线" w:hAnsi="Arial" w:cs="Arial"/>
                <w:color w:val="000000"/>
                <w:sz w:val="18"/>
                <w:szCs w:val="18"/>
                <w:lang w:eastAsia="zh-CN" w:bidi="ar"/>
              </w:rPr>
              <w:t>_BCS</w:t>
            </w:r>
            <w:r w:rsidRPr="00170508">
              <w:rPr>
                <w:rFonts w:ascii="Arial" w:eastAsia="等线" w:hAnsi="Arial" w:cs="Arial" w:hint="eastAsia"/>
                <w:color w:val="000000"/>
                <w:sz w:val="18"/>
                <w:szCs w:val="18"/>
                <w:lang w:eastAsia="zh-CN" w:bidi="ar"/>
              </w:rPr>
              <w:t>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CA_n79</w:t>
            </w:r>
            <w:r w:rsidRPr="00170508">
              <w:rPr>
                <w:rFonts w:ascii="Arial" w:eastAsia="等线" w:hAnsi="Arial" w:cs="Arial" w:hint="eastAsia"/>
                <w:color w:val="000000"/>
                <w:sz w:val="18"/>
                <w:szCs w:val="18"/>
                <w:lang w:eastAsia="zh-CN" w:bidi="ar"/>
              </w:rPr>
              <w:t>C</w:t>
            </w:r>
            <w:r w:rsidRPr="00170508">
              <w:rPr>
                <w:rFonts w:ascii="Arial" w:eastAsia="等线" w:hAnsi="Arial" w:cs="Arial"/>
                <w:color w:val="000000"/>
                <w:sz w:val="18"/>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28</w:t>
            </w:r>
            <w:r w:rsidRPr="00170508">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2"/>
                <w:lang w:eastAsia="zh-CN"/>
              </w:rPr>
              <w:t>4</w:t>
            </w:r>
            <w:r w:rsidRPr="00170508">
              <w:rPr>
                <w:rFonts w:ascii="Arial" w:hAnsi="Arial" w:cs="Arial"/>
                <w:kern w:val="2"/>
                <w:sz w:val="18"/>
                <w:szCs w:val="22"/>
                <w:lang w:eastAsia="zh-CN"/>
              </w:rPr>
              <w:t xml:space="preserve"> and 5</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w:t>
            </w:r>
            <w:r w:rsidRPr="00170508">
              <w:rPr>
                <w:rFonts w:ascii="Arial" w:eastAsia="等线" w:hAnsi="Arial" w:cs="Arial" w:hint="eastAsia"/>
                <w:color w:val="000000"/>
                <w:sz w:val="18"/>
                <w:szCs w:val="18"/>
                <w:lang w:eastAsia="zh-CN" w:bidi="ar"/>
              </w:rPr>
              <w:t>41C</w:t>
            </w:r>
            <w:r w:rsidRPr="00170508">
              <w:rPr>
                <w:rFonts w:ascii="Arial" w:eastAsia="等线" w:hAnsi="Arial" w:cs="Arial"/>
                <w:color w:val="000000"/>
                <w:sz w:val="18"/>
                <w:szCs w:val="18"/>
                <w:lang w:eastAsia="zh-CN" w:bidi="ar"/>
              </w:rPr>
              <w:t>_BCS 4 and 5</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CA_n79</w:t>
            </w:r>
            <w:r w:rsidRPr="00170508">
              <w:rPr>
                <w:rFonts w:ascii="Arial" w:eastAsia="等线" w:hAnsi="Arial" w:cs="Arial" w:hint="eastAsia"/>
                <w:color w:val="000000"/>
                <w:sz w:val="18"/>
                <w:szCs w:val="18"/>
                <w:lang w:eastAsia="zh-CN" w:bidi="ar"/>
              </w:rPr>
              <w:t>C</w:t>
            </w:r>
            <w:r w:rsidRPr="00170508">
              <w:rPr>
                <w:rFonts w:ascii="Arial" w:eastAsia="等线" w:hAnsi="Arial" w:cs="Arial"/>
                <w:color w:val="000000"/>
                <w:sz w:val="18"/>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CA_n28A-n46A-n78A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CA_n28A-n46A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20, 40, 60, 80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CA_n28A-n46C-n78A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CA_n28A-n46A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CA_n46C_BCS0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CA_n28A-n46D-n78A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CA_n28A-n46A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CA_n46D_BCS0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CA_n28A-n46(2A)-n78A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CA_n28A-n46A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CA_n46(2A)_BCS0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CA_n28A-n46(2A)-n78(2A)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CA_n28A-n46A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CA_n28A-n78A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CA_n46A-n78A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CA_n46(2A)_BCS0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CA_n28A-n46A-n78(2A)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CA_n28A-n46A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CA_n28A-n78A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CA_n46A-n78A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20, 40, 60, 80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CA_n28A-n46C-n78(2A)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CA_n28A-n46A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CA_n28A-n78A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CA_n46A-n78A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CA_n46C_BCS0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CA_n28A-n46D-n78(2A)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CA_n28A-n46A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CA_n28A-n78A</w:t>
            </w:r>
          </w:p>
          <w:p w:rsidR="00556CD7" w:rsidRPr="00170508" w:rsidRDefault="00556CD7" w:rsidP="00556CD7">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CA_n46A-n78A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CA_n46D_BCS0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39" w:author="ZTE-Ma Zhifeng" w:date="2025-04-15T0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340" w:author="ZTE-Ma Zhifeng" w:date="2025-04-15T00:24:00Z">
            <w:trPr>
              <w:jc w:val="center"/>
            </w:trPr>
          </w:trPrChange>
        </w:trPr>
        <w:tc>
          <w:tcPr>
            <w:tcW w:w="1002" w:type="pct"/>
            <w:tcBorders>
              <w:top w:val="nil"/>
              <w:left w:val="single" w:sz="4" w:space="0" w:color="auto"/>
              <w:bottom w:val="single" w:sz="4" w:space="0" w:color="auto"/>
              <w:right w:val="single" w:sz="4" w:space="0" w:color="auto"/>
            </w:tcBorders>
            <w:vAlign w:val="center"/>
            <w:tcPrChange w:id="1341" w:author="ZTE-Ma Zhifeng" w:date="2025-04-15T00:24:00Z">
              <w:tcPr>
                <w:tcW w:w="1002"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1342" w:author="ZTE-Ma Zhifeng" w:date="2025-04-15T00:24:00Z">
              <w:tcPr>
                <w:tcW w:w="871"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343" w:author="ZTE-Ma Zhifeng" w:date="2025-04-15T00:24:00Z">
              <w:tcPr>
                <w:tcW w:w="383"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Change w:id="1344" w:author="ZTE-Ma Zhifeng" w:date="2025-04-15T00:24: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Change w:id="1345" w:author="ZTE-Ma Zhifeng" w:date="2025-04-15T00:24: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46" w:author="ZTE-Ma Zhifeng" w:date="2025-04-15T0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47" w:author="ZTE-Ma Zhifeng" w:date="2025-04-15T00:24:00Z"/>
          <w:trPrChange w:id="1348" w:author="ZTE-Ma Zhifeng" w:date="2025-04-15T00:24:00Z">
            <w:trPr>
              <w:jc w:val="center"/>
            </w:trPr>
          </w:trPrChange>
        </w:trPr>
        <w:tc>
          <w:tcPr>
            <w:tcW w:w="1002" w:type="pct"/>
            <w:tcBorders>
              <w:top w:val="single" w:sz="4" w:space="0" w:color="auto"/>
              <w:left w:val="single" w:sz="4" w:space="0" w:color="auto"/>
              <w:bottom w:val="nil"/>
              <w:right w:val="single" w:sz="4" w:space="0" w:color="auto"/>
            </w:tcBorders>
            <w:tcPrChange w:id="1349" w:author="ZTE-Ma Zhifeng" w:date="2025-04-15T00:24:00Z">
              <w:tcPr>
                <w:tcW w:w="1002"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350" w:author="ZTE-Ma Zhifeng" w:date="2025-04-15T00:24:00Z"/>
                <w:rFonts w:ascii="Arial" w:eastAsia="等线" w:hAnsi="Arial"/>
                <w:sz w:val="18"/>
                <w:lang w:eastAsia="zh-CN"/>
              </w:rPr>
            </w:pPr>
            <w:ins w:id="1351" w:author="ZTE-Ma Zhifeng" w:date="2025-04-15T00:24:00Z">
              <w:r w:rsidRPr="0066113B">
                <w:rPr>
                  <w:rFonts w:ascii="Arial" w:eastAsia="等线" w:hAnsi="Arial"/>
                  <w:sz w:val="18"/>
                  <w:lang w:eastAsia="zh-CN"/>
                  <w:rPrChange w:id="1352" w:author="ZTE-Ma Zhifeng" w:date="2025-04-15T00:25:00Z">
                    <w:rPr>
                      <w:rFonts w:cs="Arial"/>
                      <w:szCs w:val="18"/>
                      <w:lang w:val="en-US" w:eastAsia="zh-CN"/>
                    </w:rPr>
                  </w:rPrChange>
                </w:rPr>
                <w:t>CA_n28A-n71A-n77A</w:t>
              </w:r>
            </w:ins>
          </w:p>
        </w:tc>
        <w:tc>
          <w:tcPr>
            <w:tcW w:w="871" w:type="pct"/>
            <w:tcBorders>
              <w:top w:val="single" w:sz="4" w:space="0" w:color="auto"/>
              <w:left w:val="single" w:sz="4" w:space="0" w:color="auto"/>
              <w:bottom w:val="nil"/>
              <w:right w:val="single" w:sz="4" w:space="0" w:color="auto"/>
            </w:tcBorders>
            <w:vAlign w:val="center"/>
            <w:tcPrChange w:id="1353" w:author="ZTE-Ma Zhifeng" w:date="2025-04-15T00:24:00Z">
              <w:tcPr>
                <w:tcW w:w="871" w:type="pct"/>
                <w:tcBorders>
                  <w:top w:val="nil"/>
                  <w:left w:val="single" w:sz="4" w:space="0" w:color="auto"/>
                  <w:bottom w:val="single" w:sz="4" w:space="0" w:color="auto"/>
                  <w:right w:val="single" w:sz="4" w:space="0" w:color="auto"/>
                </w:tcBorders>
                <w:vAlign w:val="center"/>
              </w:tcPr>
            </w:tcPrChange>
          </w:tcPr>
          <w:p w:rsidR="00556CD7" w:rsidRPr="0066113B" w:rsidRDefault="00556CD7">
            <w:pPr>
              <w:overflowPunct w:val="0"/>
              <w:autoSpaceDE w:val="0"/>
              <w:autoSpaceDN w:val="0"/>
              <w:adjustRightInd w:val="0"/>
              <w:spacing w:after="0"/>
              <w:jc w:val="center"/>
              <w:textAlignment w:val="baseline"/>
              <w:rPr>
                <w:ins w:id="1354" w:author="ZTE-Ma Zhifeng" w:date="2025-04-15T00:24:00Z"/>
                <w:rFonts w:eastAsia="MS Mincho"/>
                <w:lang w:eastAsia="zh-CN"/>
                <w:rPrChange w:id="1355" w:author="ZTE-Ma Zhifeng" w:date="2025-04-15T00:25:00Z">
                  <w:rPr>
                    <w:ins w:id="1356" w:author="ZTE-Ma Zhifeng" w:date="2025-04-15T00:24:00Z"/>
                    <w:rFonts w:cs="Arial"/>
                    <w:szCs w:val="18"/>
                    <w:lang w:val="en-US" w:eastAsia="zh-CN"/>
                  </w:rPr>
                </w:rPrChange>
              </w:rPr>
              <w:pPrChange w:id="1357" w:author="ZTE-Ma Zhifeng" w:date="2025-04-15T00:25:00Z">
                <w:pPr>
                  <w:pStyle w:val="TAC"/>
                </w:pPr>
              </w:pPrChange>
            </w:pPr>
            <w:ins w:id="1358" w:author="ZTE-Ma Zhifeng" w:date="2025-04-15T00:24:00Z">
              <w:r w:rsidRPr="0066113B">
                <w:rPr>
                  <w:rFonts w:ascii="Arial" w:eastAsia="MS Mincho" w:hAnsi="Arial"/>
                  <w:sz w:val="18"/>
                  <w:lang w:eastAsia="zh-CN"/>
                  <w:rPrChange w:id="1359" w:author="ZTE-Ma Zhifeng" w:date="2025-04-15T00:25:00Z">
                    <w:rPr>
                      <w:rFonts w:cs="Arial"/>
                      <w:szCs w:val="18"/>
                      <w:lang w:val="en-US" w:eastAsia="zh-CN"/>
                    </w:rPr>
                  </w:rPrChange>
                </w:rPr>
                <w:t>CA_n28A-n77A</w:t>
              </w:r>
            </w:ins>
          </w:p>
          <w:p w:rsidR="00556CD7" w:rsidRPr="0066113B" w:rsidRDefault="00556CD7" w:rsidP="00556CD7">
            <w:pPr>
              <w:overflowPunct w:val="0"/>
              <w:autoSpaceDE w:val="0"/>
              <w:autoSpaceDN w:val="0"/>
              <w:adjustRightInd w:val="0"/>
              <w:spacing w:after="0"/>
              <w:jc w:val="center"/>
              <w:textAlignment w:val="baseline"/>
              <w:rPr>
                <w:ins w:id="1360" w:author="ZTE-Ma Zhifeng" w:date="2025-04-15T00:24:00Z"/>
                <w:rFonts w:ascii="Arial" w:eastAsia="MS Mincho" w:hAnsi="Arial"/>
                <w:sz w:val="18"/>
                <w:lang w:eastAsia="zh-CN"/>
                <w:rPrChange w:id="1361" w:author="ZTE-Ma Zhifeng" w:date="2025-04-15T00:25:00Z">
                  <w:rPr>
                    <w:ins w:id="1362" w:author="ZTE-Ma Zhifeng" w:date="2025-04-15T00:24:00Z"/>
                    <w:rFonts w:ascii="Arial" w:eastAsia="等线" w:hAnsi="Arial"/>
                    <w:sz w:val="18"/>
                    <w:lang w:eastAsia="zh-CN"/>
                  </w:rPr>
                </w:rPrChange>
              </w:rPr>
            </w:pPr>
            <w:ins w:id="1363" w:author="ZTE-Ma Zhifeng" w:date="2025-04-15T00:24:00Z">
              <w:r w:rsidRPr="0066113B">
                <w:rPr>
                  <w:rFonts w:ascii="Arial" w:eastAsia="MS Mincho" w:hAnsi="Arial"/>
                  <w:sz w:val="18"/>
                  <w:lang w:eastAsia="zh-CN"/>
                  <w:rPrChange w:id="1364" w:author="ZTE-Ma Zhifeng" w:date="2025-04-15T00:25:00Z">
                    <w:rPr>
                      <w:rFonts w:cs="Arial"/>
                      <w:szCs w:val="18"/>
                      <w:lang w:val="en-US" w:eastAsia="zh-CN"/>
                    </w:rPr>
                  </w:rPrChange>
                </w:rPr>
                <w:t>CA_n71A-n77A</w:t>
              </w:r>
            </w:ins>
          </w:p>
        </w:tc>
        <w:tc>
          <w:tcPr>
            <w:tcW w:w="383" w:type="pct"/>
            <w:tcBorders>
              <w:top w:val="single" w:sz="4" w:space="0" w:color="auto"/>
              <w:left w:val="single" w:sz="4" w:space="0" w:color="auto"/>
              <w:bottom w:val="single" w:sz="4" w:space="0" w:color="auto"/>
              <w:right w:val="single" w:sz="4" w:space="0" w:color="auto"/>
            </w:tcBorders>
            <w:tcPrChange w:id="1365" w:author="ZTE-Ma Zhifeng" w:date="2025-04-15T00:24:00Z">
              <w:tcPr>
                <w:tcW w:w="383"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366" w:author="ZTE-Ma Zhifeng" w:date="2025-04-15T00:24:00Z"/>
                <w:rFonts w:ascii="Arial" w:eastAsia="等线" w:hAnsi="Arial"/>
                <w:sz w:val="18"/>
                <w:lang w:eastAsia="zh-CN"/>
              </w:rPr>
            </w:pPr>
            <w:ins w:id="1367" w:author="ZTE-Ma Zhifeng" w:date="2025-04-15T00:24:00Z">
              <w:r w:rsidRPr="0066113B">
                <w:rPr>
                  <w:rFonts w:ascii="Arial" w:eastAsia="等线" w:hAnsi="Arial"/>
                  <w:sz w:val="18"/>
                  <w:lang w:eastAsia="zh-CN"/>
                  <w:rPrChange w:id="1368" w:author="ZTE-Ma Zhifeng" w:date="2025-04-15T00:25:00Z">
                    <w:rPr/>
                  </w:rPrChange>
                </w:rPr>
                <w:t>n28</w:t>
              </w:r>
            </w:ins>
          </w:p>
        </w:tc>
        <w:tc>
          <w:tcPr>
            <w:tcW w:w="1994" w:type="pct"/>
            <w:tcBorders>
              <w:top w:val="single" w:sz="4" w:space="0" w:color="auto"/>
              <w:left w:val="single" w:sz="4" w:space="0" w:color="auto"/>
              <w:bottom w:val="single" w:sz="4" w:space="0" w:color="auto"/>
              <w:right w:val="single" w:sz="4" w:space="0" w:color="auto"/>
            </w:tcBorders>
            <w:tcPrChange w:id="1369" w:author="ZTE-Ma Zhifeng" w:date="2025-04-15T00:24: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370" w:author="ZTE-Ma Zhifeng" w:date="2025-04-15T00:24:00Z"/>
                <w:rFonts w:ascii="Arial" w:eastAsia="等线" w:hAnsi="Arial"/>
                <w:sz w:val="18"/>
                <w:lang w:eastAsia="zh-CN" w:bidi="ar"/>
              </w:rPr>
            </w:pPr>
            <w:ins w:id="1371" w:author="ZTE-Ma Zhifeng" w:date="2025-04-15T00:24:00Z">
              <w:r w:rsidRPr="0066113B">
                <w:rPr>
                  <w:rFonts w:ascii="Arial" w:eastAsia="等线" w:hAnsi="Arial"/>
                  <w:sz w:val="18"/>
                  <w:lang w:eastAsia="zh-CN" w:bidi="ar"/>
                  <w:rPrChange w:id="1372" w:author="ZTE-Ma Zhifeng" w:date="2025-04-15T00:25:00Z">
                    <w:rPr>
                      <w:rFonts w:ascii="Arial" w:hAnsi="Arial" w:cs="Arial"/>
                      <w:sz w:val="18"/>
                      <w:szCs w:val="18"/>
                    </w:rPr>
                  </w:rPrChange>
                </w:rPr>
                <w:t>n28 channel bandwidths in Table 5.3.5-1</w:t>
              </w:r>
            </w:ins>
          </w:p>
        </w:tc>
        <w:tc>
          <w:tcPr>
            <w:tcW w:w="750" w:type="pct"/>
            <w:tcBorders>
              <w:top w:val="single" w:sz="4" w:space="0" w:color="auto"/>
              <w:left w:val="single" w:sz="4" w:space="0" w:color="auto"/>
              <w:bottom w:val="nil"/>
              <w:right w:val="single" w:sz="4" w:space="0" w:color="auto"/>
            </w:tcBorders>
            <w:vAlign w:val="center"/>
            <w:tcPrChange w:id="1373" w:author="ZTE-Ma Zhifeng" w:date="2025-04-15T00:24: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374" w:author="ZTE-Ma Zhifeng" w:date="2025-04-15T00:24:00Z"/>
                <w:rFonts w:ascii="Arial" w:eastAsia="等线" w:hAnsi="Arial"/>
                <w:sz w:val="18"/>
                <w:lang w:eastAsia="zh-CN"/>
              </w:rPr>
            </w:pPr>
            <w:ins w:id="1375" w:author="ZTE-Ma Zhifeng" w:date="2025-04-15T00:25:00Z">
              <w:r w:rsidRPr="00170508">
                <w:rPr>
                  <w:rFonts w:ascii="Arial" w:hAnsi="Arial" w:cs="Arial" w:hint="eastAsia"/>
                  <w:kern w:val="2"/>
                  <w:sz w:val="18"/>
                  <w:szCs w:val="22"/>
                  <w:lang w:eastAsia="zh-CN"/>
                </w:rPr>
                <w:t>4</w:t>
              </w:r>
              <w:r w:rsidRPr="00170508">
                <w:rPr>
                  <w:rFonts w:ascii="Arial" w:hAnsi="Arial" w:cs="Arial"/>
                  <w:kern w:val="2"/>
                  <w:sz w:val="18"/>
                  <w:szCs w:val="22"/>
                  <w:lang w:eastAsia="zh-CN"/>
                </w:rPr>
                <w:t xml:space="preserve"> and 5</w:t>
              </w:r>
            </w:ins>
          </w:p>
        </w:tc>
      </w:tr>
      <w:tr w:rsidR="00556CD7"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76" w:author="ZTE-Ma Zhifeng" w:date="2025-04-15T0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77" w:author="ZTE-Ma Zhifeng" w:date="2025-04-15T00:24:00Z"/>
          <w:trPrChange w:id="1378" w:author="ZTE-Ma Zhifeng" w:date="2025-04-15T00:24:00Z">
            <w:trPr>
              <w:jc w:val="center"/>
            </w:trPr>
          </w:trPrChange>
        </w:trPr>
        <w:tc>
          <w:tcPr>
            <w:tcW w:w="1002" w:type="pct"/>
            <w:tcBorders>
              <w:top w:val="nil"/>
              <w:left w:val="single" w:sz="4" w:space="0" w:color="auto"/>
              <w:bottom w:val="nil"/>
              <w:right w:val="single" w:sz="4" w:space="0" w:color="auto"/>
            </w:tcBorders>
            <w:tcPrChange w:id="1379" w:author="ZTE-Ma Zhifeng" w:date="2025-04-15T00:24:00Z">
              <w:tcPr>
                <w:tcW w:w="1002"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380" w:author="ZTE-Ma Zhifeng" w:date="2025-04-15T00:24: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381" w:author="ZTE-Ma Zhifeng" w:date="2025-04-15T00:24:00Z">
              <w:tcPr>
                <w:tcW w:w="871" w:type="pct"/>
                <w:tcBorders>
                  <w:top w:val="nil"/>
                  <w:left w:val="single" w:sz="4" w:space="0" w:color="auto"/>
                  <w:bottom w:val="single" w:sz="4" w:space="0" w:color="auto"/>
                  <w:right w:val="single" w:sz="4" w:space="0" w:color="auto"/>
                </w:tcBorders>
                <w:vAlign w:val="center"/>
              </w:tcPr>
            </w:tcPrChange>
          </w:tcPr>
          <w:p w:rsidR="00556CD7" w:rsidRPr="0066113B" w:rsidRDefault="00556CD7" w:rsidP="00556CD7">
            <w:pPr>
              <w:overflowPunct w:val="0"/>
              <w:autoSpaceDE w:val="0"/>
              <w:autoSpaceDN w:val="0"/>
              <w:adjustRightInd w:val="0"/>
              <w:spacing w:after="0"/>
              <w:jc w:val="center"/>
              <w:textAlignment w:val="baseline"/>
              <w:rPr>
                <w:ins w:id="1382" w:author="ZTE-Ma Zhifeng" w:date="2025-04-15T00:24:00Z"/>
                <w:rFonts w:ascii="Arial" w:eastAsia="MS Mincho" w:hAnsi="Arial"/>
                <w:sz w:val="18"/>
                <w:lang w:eastAsia="zh-CN"/>
                <w:rPrChange w:id="1383" w:author="ZTE-Ma Zhifeng" w:date="2025-04-15T00:25:00Z">
                  <w:rPr>
                    <w:ins w:id="1384" w:author="ZTE-Ma Zhifeng" w:date="2025-04-15T00:24:00Z"/>
                    <w:rFonts w:ascii="Arial" w:eastAsia="等线" w:hAnsi="Arial"/>
                    <w:sz w:val="18"/>
                    <w:lang w:eastAsia="zh-CN"/>
                  </w:rPr>
                </w:rPrChange>
              </w:rPr>
            </w:pPr>
          </w:p>
        </w:tc>
        <w:tc>
          <w:tcPr>
            <w:tcW w:w="383" w:type="pct"/>
            <w:tcBorders>
              <w:top w:val="single" w:sz="4" w:space="0" w:color="auto"/>
              <w:left w:val="single" w:sz="4" w:space="0" w:color="auto"/>
              <w:bottom w:val="single" w:sz="4" w:space="0" w:color="auto"/>
              <w:right w:val="single" w:sz="4" w:space="0" w:color="auto"/>
            </w:tcBorders>
            <w:tcPrChange w:id="1385" w:author="ZTE-Ma Zhifeng" w:date="2025-04-15T00:24:00Z">
              <w:tcPr>
                <w:tcW w:w="383"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386" w:author="ZTE-Ma Zhifeng" w:date="2025-04-15T00:24:00Z"/>
                <w:rFonts w:ascii="Arial" w:eastAsia="等线" w:hAnsi="Arial"/>
                <w:sz w:val="18"/>
                <w:lang w:eastAsia="zh-CN"/>
              </w:rPr>
            </w:pPr>
            <w:ins w:id="1387" w:author="ZTE-Ma Zhifeng" w:date="2025-04-15T00:24:00Z">
              <w:r w:rsidRPr="0066113B">
                <w:rPr>
                  <w:rFonts w:ascii="Arial" w:eastAsia="等线" w:hAnsi="Arial"/>
                  <w:sz w:val="18"/>
                  <w:lang w:eastAsia="zh-CN"/>
                  <w:rPrChange w:id="1388" w:author="ZTE-Ma Zhifeng" w:date="2025-04-15T00:25:00Z">
                    <w:rPr/>
                  </w:rPrChange>
                </w:rPr>
                <w:t>n71</w:t>
              </w:r>
            </w:ins>
          </w:p>
        </w:tc>
        <w:tc>
          <w:tcPr>
            <w:tcW w:w="1994" w:type="pct"/>
            <w:tcBorders>
              <w:top w:val="single" w:sz="4" w:space="0" w:color="auto"/>
              <w:left w:val="single" w:sz="4" w:space="0" w:color="auto"/>
              <w:bottom w:val="single" w:sz="4" w:space="0" w:color="auto"/>
              <w:right w:val="single" w:sz="4" w:space="0" w:color="auto"/>
            </w:tcBorders>
            <w:tcPrChange w:id="1389" w:author="ZTE-Ma Zhifeng" w:date="2025-04-15T00:24: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390" w:author="ZTE-Ma Zhifeng" w:date="2025-04-15T00:24:00Z"/>
                <w:rFonts w:ascii="Arial" w:eastAsia="等线" w:hAnsi="Arial"/>
                <w:sz w:val="18"/>
                <w:lang w:eastAsia="zh-CN" w:bidi="ar"/>
              </w:rPr>
            </w:pPr>
            <w:ins w:id="1391" w:author="ZTE-Ma Zhifeng" w:date="2025-04-15T00:24:00Z">
              <w:r w:rsidRPr="0066113B">
                <w:rPr>
                  <w:rFonts w:ascii="Arial" w:eastAsia="等线" w:hAnsi="Arial"/>
                  <w:sz w:val="18"/>
                  <w:lang w:eastAsia="zh-CN" w:bidi="ar"/>
                  <w:rPrChange w:id="1392" w:author="ZTE-Ma Zhifeng" w:date="2025-04-15T00:25:00Z">
                    <w:rPr>
                      <w:rFonts w:ascii="Arial" w:hAnsi="Arial" w:cs="Arial"/>
                      <w:sz w:val="18"/>
                      <w:szCs w:val="18"/>
                    </w:rPr>
                  </w:rPrChange>
                </w:rPr>
                <w:t>n71 channel bandwidths in Table 5.3.5-1</w:t>
              </w:r>
            </w:ins>
          </w:p>
        </w:tc>
        <w:tc>
          <w:tcPr>
            <w:tcW w:w="750" w:type="pct"/>
            <w:tcBorders>
              <w:top w:val="nil"/>
              <w:left w:val="single" w:sz="4" w:space="0" w:color="auto"/>
              <w:bottom w:val="nil"/>
              <w:right w:val="single" w:sz="4" w:space="0" w:color="auto"/>
            </w:tcBorders>
            <w:vAlign w:val="center"/>
            <w:tcPrChange w:id="1393" w:author="ZTE-Ma Zhifeng" w:date="2025-04-15T00:24: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394" w:author="ZTE-Ma Zhifeng" w:date="2025-04-15T00:24:00Z"/>
                <w:rFonts w:ascii="Arial" w:eastAsia="等线" w:hAnsi="Arial"/>
                <w:sz w:val="18"/>
                <w:lang w:eastAsia="zh-CN"/>
              </w:rPr>
            </w:pPr>
          </w:p>
        </w:tc>
      </w:tr>
      <w:tr w:rsidR="00556CD7"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95" w:author="ZTE-Ma Zhifeng" w:date="2025-04-15T00: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96" w:author="ZTE-Ma Zhifeng" w:date="2025-04-15T00:24:00Z"/>
          <w:trPrChange w:id="1397" w:author="ZTE-Ma Zhifeng" w:date="2025-04-15T00:25:00Z">
            <w:trPr>
              <w:jc w:val="center"/>
            </w:trPr>
          </w:trPrChange>
        </w:trPr>
        <w:tc>
          <w:tcPr>
            <w:tcW w:w="1002" w:type="pct"/>
            <w:tcBorders>
              <w:top w:val="nil"/>
              <w:left w:val="single" w:sz="4" w:space="0" w:color="auto"/>
              <w:bottom w:val="single" w:sz="4" w:space="0" w:color="auto"/>
              <w:right w:val="single" w:sz="4" w:space="0" w:color="auto"/>
            </w:tcBorders>
            <w:tcPrChange w:id="1398" w:author="ZTE-Ma Zhifeng" w:date="2025-04-15T00:25:00Z">
              <w:tcPr>
                <w:tcW w:w="1002"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399" w:author="ZTE-Ma Zhifeng" w:date="2025-04-15T00:24: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1400" w:author="ZTE-Ma Zhifeng" w:date="2025-04-15T00:25:00Z">
              <w:tcPr>
                <w:tcW w:w="871" w:type="pct"/>
                <w:tcBorders>
                  <w:top w:val="nil"/>
                  <w:left w:val="single" w:sz="4" w:space="0" w:color="auto"/>
                  <w:bottom w:val="single" w:sz="4" w:space="0" w:color="auto"/>
                  <w:right w:val="single" w:sz="4" w:space="0" w:color="auto"/>
                </w:tcBorders>
                <w:vAlign w:val="center"/>
              </w:tcPr>
            </w:tcPrChange>
          </w:tcPr>
          <w:p w:rsidR="00556CD7" w:rsidRPr="0066113B" w:rsidRDefault="00556CD7" w:rsidP="00556CD7">
            <w:pPr>
              <w:overflowPunct w:val="0"/>
              <w:autoSpaceDE w:val="0"/>
              <w:autoSpaceDN w:val="0"/>
              <w:adjustRightInd w:val="0"/>
              <w:spacing w:after="0"/>
              <w:jc w:val="center"/>
              <w:textAlignment w:val="baseline"/>
              <w:rPr>
                <w:ins w:id="1401" w:author="ZTE-Ma Zhifeng" w:date="2025-04-15T00:24:00Z"/>
                <w:rFonts w:ascii="Arial" w:eastAsia="MS Mincho" w:hAnsi="Arial"/>
                <w:sz w:val="18"/>
                <w:lang w:eastAsia="zh-CN"/>
                <w:rPrChange w:id="1402" w:author="ZTE-Ma Zhifeng" w:date="2025-04-15T00:25:00Z">
                  <w:rPr>
                    <w:ins w:id="1403" w:author="ZTE-Ma Zhifeng" w:date="2025-04-15T00:24:00Z"/>
                    <w:rFonts w:ascii="Arial" w:eastAsia="等线" w:hAnsi="Arial"/>
                    <w:sz w:val="18"/>
                    <w:lang w:eastAsia="zh-CN"/>
                  </w:rPr>
                </w:rPrChange>
              </w:rPr>
            </w:pPr>
          </w:p>
        </w:tc>
        <w:tc>
          <w:tcPr>
            <w:tcW w:w="383" w:type="pct"/>
            <w:tcBorders>
              <w:top w:val="single" w:sz="4" w:space="0" w:color="auto"/>
              <w:left w:val="single" w:sz="4" w:space="0" w:color="auto"/>
              <w:bottom w:val="single" w:sz="4" w:space="0" w:color="auto"/>
              <w:right w:val="single" w:sz="4" w:space="0" w:color="auto"/>
            </w:tcBorders>
            <w:tcPrChange w:id="1404" w:author="ZTE-Ma Zhifeng" w:date="2025-04-15T00:25:00Z">
              <w:tcPr>
                <w:tcW w:w="383"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405" w:author="ZTE-Ma Zhifeng" w:date="2025-04-15T00:24:00Z"/>
                <w:rFonts w:ascii="Arial" w:eastAsia="等线" w:hAnsi="Arial"/>
                <w:sz w:val="18"/>
                <w:lang w:eastAsia="zh-CN"/>
              </w:rPr>
            </w:pPr>
            <w:ins w:id="1406" w:author="ZTE-Ma Zhifeng" w:date="2025-04-15T00:24:00Z">
              <w:r w:rsidRPr="0066113B">
                <w:rPr>
                  <w:rFonts w:ascii="Arial" w:eastAsia="等线" w:hAnsi="Arial"/>
                  <w:sz w:val="18"/>
                  <w:lang w:eastAsia="zh-CN"/>
                  <w:rPrChange w:id="1407" w:author="ZTE-Ma Zhifeng" w:date="2025-04-15T00:25:00Z">
                    <w:rPr/>
                  </w:rPrChange>
                </w:rPr>
                <w:t>n77</w:t>
              </w:r>
            </w:ins>
          </w:p>
        </w:tc>
        <w:tc>
          <w:tcPr>
            <w:tcW w:w="1994" w:type="pct"/>
            <w:tcBorders>
              <w:top w:val="single" w:sz="4" w:space="0" w:color="auto"/>
              <w:left w:val="single" w:sz="4" w:space="0" w:color="auto"/>
              <w:bottom w:val="single" w:sz="4" w:space="0" w:color="auto"/>
              <w:right w:val="single" w:sz="4" w:space="0" w:color="auto"/>
            </w:tcBorders>
            <w:tcPrChange w:id="1408" w:author="ZTE-Ma Zhifeng" w:date="2025-04-15T00:25: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409" w:author="ZTE-Ma Zhifeng" w:date="2025-04-15T00:24:00Z"/>
                <w:rFonts w:ascii="Arial" w:eastAsia="等线" w:hAnsi="Arial"/>
                <w:sz w:val="18"/>
                <w:lang w:eastAsia="zh-CN" w:bidi="ar"/>
              </w:rPr>
            </w:pPr>
            <w:ins w:id="1410" w:author="ZTE-Ma Zhifeng" w:date="2025-04-15T00:24:00Z">
              <w:r w:rsidRPr="0066113B">
                <w:rPr>
                  <w:rFonts w:ascii="Arial" w:eastAsia="等线" w:hAnsi="Arial"/>
                  <w:sz w:val="18"/>
                  <w:lang w:eastAsia="zh-CN" w:bidi="ar"/>
                  <w:rPrChange w:id="1411" w:author="ZTE-Ma Zhifeng" w:date="2025-04-15T00:25:00Z">
                    <w:rPr>
                      <w:rFonts w:ascii="Arial" w:hAnsi="Arial" w:cs="Arial"/>
                      <w:sz w:val="18"/>
                      <w:szCs w:val="18"/>
                    </w:rPr>
                  </w:rPrChange>
                </w:rPr>
                <w:t>n77 channel bandwidths in Table 5.3.5-1</w:t>
              </w:r>
            </w:ins>
          </w:p>
        </w:tc>
        <w:tc>
          <w:tcPr>
            <w:tcW w:w="750" w:type="pct"/>
            <w:tcBorders>
              <w:top w:val="nil"/>
              <w:left w:val="single" w:sz="4" w:space="0" w:color="auto"/>
              <w:bottom w:val="single" w:sz="4" w:space="0" w:color="auto"/>
              <w:right w:val="single" w:sz="4" w:space="0" w:color="auto"/>
            </w:tcBorders>
            <w:vAlign w:val="center"/>
            <w:tcPrChange w:id="1412" w:author="ZTE-Ma Zhifeng" w:date="2025-04-15T00:25: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413" w:author="ZTE-Ma Zhifeng" w:date="2025-04-15T00:24:00Z"/>
                <w:rFonts w:ascii="Arial" w:eastAsia="等线" w:hAnsi="Arial"/>
                <w:sz w:val="18"/>
                <w:lang w:eastAsia="zh-CN"/>
              </w:rPr>
            </w:pPr>
          </w:p>
        </w:tc>
      </w:tr>
      <w:tr w:rsidR="00556CD7"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14" w:author="ZTE-Ma Zhifeng" w:date="2025-04-15T00: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15" w:author="ZTE-Ma Zhifeng" w:date="2025-04-15T00:24:00Z"/>
          <w:trPrChange w:id="1416" w:author="ZTE-Ma Zhifeng" w:date="2025-04-15T00:25:00Z">
            <w:trPr>
              <w:jc w:val="center"/>
            </w:trPr>
          </w:trPrChange>
        </w:trPr>
        <w:tc>
          <w:tcPr>
            <w:tcW w:w="1002" w:type="pct"/>
            <w:tcBorders>
              <w:top w:val="single" w:sz="4" w:space="0" w:color="auto"/>
              <w:left w:val="single" w:sz="4" w:space="0" w:color="auto"/>
              <w:bottom w:val="nil"/>
              <w:right w:val="single" w:sz="4" w:space="0" w:color="auto"/>
            </w:tcBorders>
            <w:tcPrChange w:id="1417" w:author="ZTE-Ma Zhifeng" w:date="2025-04-15T00:25:00Z">
              <w:tcPr>
                <w:tcW w:w="1002"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418" w:author="ZTE-Ma Zhifeng" w:date="2025-04-15T00:24:00Z"/>
                <w:rFonts w:ascii="Arial" w:eastAsia="等线" w:hAnsi="Arial"/>
                <w:sz w:val="18"/>
                <w:lang w:eastAsia="zh-CN"/>
              </w:rPr>
            </w:pPr>
            <w:ins w:id="1419" w:author="ZTE-Ma Zhifeng" w:date="2025-04-15T00:24:00Z">
              <w:r w:rsidRPr="0066113B">
                <w:rPr>
                  <w:rFonts w:ascii="Arial" w:eastAsia="等线" w:hAnsi="Arial"/>
                  <w:sz w:val="18"/>
                  <w:lang w:eastAsia="zh-CN"/>
                  <w:rPrChange w:id="1420" w:author="ZTE-Ma Zhifeng" w:date="2025-04-15T00:25:00Z">
                    <w:rPr>
                      <w:rFonts w:cs="Arial"/>
                      <w:szCs w:val="18"/>
                      <w:lang w:val="en-US" w:eastAsia="zh-CN"/>
                    </w:rPr>
                  </w:rPrChange>
                </w:rPr>
                <w:t>CA_n28A-n71A-n77(2A)</w:t>
              </w:r>
            </w:ins>
          </w:p>
        </w:tc>
        <w:tc>
          <w:tcPr>
            <w:tcW w:w="871" w:type="pct"/>
            <w:tcBorders>
              <w:top w:val="single" w:sz="4" w:space="0" w:color="auto"/>
              <w:left w:val="single" w:sz="4" w:space="0" w:color="auto"/>
              <w:bottom w:val="nil"/>
              <w:right w:val="single" w:sz="4" w:space="0" w:color="auto"/>
            </w:tcBorders>
            <w:vAlign w:val="center"/>
            <w:tcPrChange w:id="1421" w:author="ZTE-Ma Zhifeng" w:date="2025-04-15T00:25:00Z">
              <w:tcPr>
                <w:tcW w:w="871" w:type="pct"/>
                <w:tcBorders>
                  <w:top w:val="nil"/>
                  <w:left w:val="single" w:sz="4" w:space="0" w:color="auto"/>
                  <w:bottom w:val="single" w:sz="4" w:space="0" w:color="auto"/>
                  <w:right w:val="single" w:sz="4" w:space="0" w:color="auto"/>
                </w:tcBorders>
                <w:vAlign w:val="center"/>
              </w:tcPr>
            </w:tcPrChange>
          </w:tcPr>
          <w:p w:rsidR="00556CD7" w:rsidRPr="0066113B" w:rsidRDefault="00556CD7">
            <w:pPr>
              <w:overflowPunct w:val="0"/>
              <w:autoSpaceDE w:val="0"/>
              <w:autoSpaceDN w:val="0"/>
              <w:adjustRightInd w:val="0"/>
              <w:spacing w:after="0"/>
              <w:jc w:val="center"/>
              <w:textAlignment w:val="baseline"/>
              <w:rPr>
                <w:ins w:id="1422" w:author="ZTE-Ma Zhifeng" w:date="2025-04-15T00:24:00Z"/>
                <w:rFonts w:eastAsia="MS Mincho"/>
                <w:lang w:eastAsia="zh-CN"/>
                <w:rPrChange w:id="1423" w:author="ZTE-Ma Zhifeng" w:date="2025-04-15T00:25:00Z">
                  <w:rPr>
                    <w:ins w:id="1424" w:author="ZTE-Ma Zhifeng" w:date="2025-04-15T00:24:00Z"/>
                    <w:rFonts w:cs="Arial"/>
                    <w:szCs w:val="18"/>
                    <w:lang w:val="en-US" w:eastAsia="zh-CN"/>
                  </w:rPr>
                </w:rPrChange>
              </w:rPr>
              <w:pPrChange w:id="1425" w:author="ZTE-Ma Zhifeng" w:date="2025-04-15T00:25:00Z">
                <w:pPr>
                  <w:pStyle w:val="TAC"/>
                </w:pPr>
              </w:pPrChange>
            </w:pPr>
            <w:ins w:id="1426" w:author="ZTE-Ma Zhifeng" w:date="2025-04-15T00:24:00Z">
              <w:r w:rsidRPr="0066113B">
                <w:rPr>
                  <w:rFonts w:ascii="Arial" w:eastAsia="MS Mincho" w:hAnsi="Arial"/>
                  <w:sz w:val="18"/>
                  <w:lang w:eastAsia="zh-CN"/>
                  <w:rPrChange w:id="1427" w:author="ZTE-Ma Zhifeng" w:date="2025-04-15T00:25:00Z">
                    <w:rPr>
                      <w:rFonts w:cs="Arial"/>
                      <w:szCs w:val="18"/>
                      <w:lang w:val="en-US" w:eastAsia="zh-CN"/>
                    </w:rPr>
                  </w:rPrChange>
                </w:rPr>
                <w:t>CA_n28A-n77A</w:t>
              </w:r>
            </w:ins>
          </w:p>
          <w:p w:rsidR="00556CD7" w:rsidRPr="0066113B" w:rsidRDefault="00556CD7" w:rsidP="00556CD7">
            <w:pPr>
              <w:overflowPunct w:val="0"/>
              <w:autoSpaceDE w:val="0"/>
              <w:autoSpaceDN w:val="0"/>
              <w:adjustRightInd w:val="0"/>
              <w:spacing w:after="0"/>
              <w:jc w:val="center"/>
              <w:textAlignment w:val="baseline"/>
              <w:rPr>
                <w:ins w:id="1428" w:author="ZTE-Ma Zhifeng" w:date="2025-04-15T00:24:00Z"/>
                <w:rFonts w:ascii="Arial" w:eastAsia="MS Mincho" w:hAnsi="Arial"/>
                <w:sz w:val="18"/>
                <w:lang w:eastAsia="zh-CN"/>
                <w:rPrChange w:id="1429" w:author="ZTE-Ma Zhifeng" w:date="2025-04-15T00:25:00Z">
                  <w:rPr>
                    <w:ins w:id="1430" w:author="ZTE-Ma Zhifeng" w:date="2025-04-15T00:24:00Z"/>
                    <w:rFonts w:ascii="Arial" w:eastAsia="等线" w:hAnsi="Arial"/>
                    <w:sz w:val="18"/>
                    <w:lang w:eastAsia="zh-CN"/>
                  </w:rPr>
                </w:rPrChange>
              </w:rPr>
            </w:pPr>
            <w:ins w:id="1431" w:author="ZTE-Ma Zhifeng" w:date="2025-04-15T00:24:00Z">
              <w:r w:rsidRPr="0066113B">
                <w:rPr>
                  <w:rFonts w:ascii="Arial" w:eastAsia="MS Mincho" w:hAnsi="Arial"/>
                  <w:sz w:val="18"/>
                  <w:lang w:eastAsia="zh-CN"/>
                  <w:rPrChange w:id="1432" w:author="ZTE-Ma Zhifeng" w:date="2025-04-15T00:25:00Z">
                    <w:rPr>
                      <w:rFonts w:cs="Arial"/>
                      <w:szCs w:val="18"/>
                      <w:lang w:val="en-US" w:eastAsia="zh-CN"/>
                    </w:rPr>
                  </w:rPrChange>
                </w:rPr>
                <w:t>CA_n71A-n77A</w:t>
              </w:r>
            </w:ins>
          </w:p>
        </w:tc>
        <w:tc>
          <w:tcPr>
            <w:tcW w:w="383" w:type="pct"/>
            <w:tcBorders>
              <w:top w:val="single" w:sz="4" w:space="0" w:color="auto"/>
              <w:left w:val="single" w:sz="4" w:space="0" w:color="auto"/>
              <w:bottom w:val="single" w:sz="4" w:space="0" w:color="auto"/>
              <w:right w:val="single" w:sz="4" w:space="0" w:color="auto"/>
            </w:tcBorders>
            <w:tcPrChange w:id="1433" w:author="ZTE-Ma Zhifeng" w:date="2025-04-15T00:25:00Z">
              <w:tcPr>
                <w:tcW w:w="383"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434" w:author="ZTE-Ma Zhifeng" w:date="2025-04-15T00:24:00Z"/>
                <w:rFonts w:ascii="Arial" w:eastAsia="等线" w:hAnsi="Arial"/>
                <w:sz w:val="18"/>
                <w:lang w:eastAsia="zh-CN"/>
              </w:rPr>
            </w:pPr>
            <w:ins w:id="1435" w:author="ZTE-Ma Zhifeng" w:date="2025-04-15T00:24:00Z">
              <w:r w:rsidRPr="0066113B">
                <w:rPr>
                  <w:rFonts w:ascii="Arial" w:eastAsia="等线" w:hAnsi="Arial"/>
                  <w:sz w:val="18"/>
                  <w:lang w:eastAsia="zh-CN"/>
                  <w:rPrChange w:id="1436" w:author="ZTE-Ma Zhifeng" w:date="2025-04-15T00:25:00Z">
                    <w:rPr/>
                  </w:rPrChange>
                </w:rPr>
                <w:t>n28</w:t>
              </w:r>
            </w:ins>
          </w:p>
        </w:tc>
        <w:tc>
          <w:tcPr>
            <w:tcW w:w="1994" w:type="pct"/>
            <w:tcBorders>
              <w:top w:val="single" w:sz="4" w:space="0" w:color="auto"/>
              <w:left w:val="single" w:sz="4" w:space="0" w:color="auto"/>
              <w:bottom w:val="single" w:sz="4" w:space="0" w:color="auto"/>
              <w:right w:val="single" w:sz="4" w:space="0" w:color="auto"/>
            </w:tcBorders>
            <w:tcPrChange w:id="1437" w:author="ZTE-Ma Zhifeng" w:date="2025-04-15T00:25: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438" w:author="ZTE-Ma Zhifeng" w:date="2025-04-15T00:24:00Z"/>
                <w:rFonts w:ascii="Arial" w:eastAsia="等线" w:hAnsi="Arial"/>
                <w:sz w:val="18"/>
                <w:lang w:eastAsia="zh-CN" w:bidi="ar"/>
              </w:rPr>
            </w:pPr>
            <w:ins w:id="1439" w:author="ZTE-Ma Zhifeng" w:date="2025-04-15T00:24:00Z">
              <w:r w:rsidRPr="0066113B">
                <w:rPr>
                  <w:rFonts w:ascii="Arial" w:eastAsia="等线" w:hAnsi="Arial"/>
                  <w:sz w:val="18"/>
                  <w:lang w:eastAsia="zh-CN" w:bidi="ar"/>
                  <w:rPrChange w:id="1440" w:author="ZTE-Ma Zhifeng" w:date="2025-04-15T00:25:00Z">
                    <w:rPr>
                      <w:rFonts w:ascii="Arial" w:hAnsi="Arial" w:cs="Arial"/>
                      <w:sz w:val="18"/>
                      <w:szCs w:val="18"/>
                    </w:rPr>
                  </w:rPrChange>
                </w:rPr>
                <w:t>n28 channel bandwidths in Table 5.3.5-1</w:t>
              </w:r>
            </w:ins>
          </w:p>
        </w:tc>
        <w:tc>
          <w:tcPr>
            <w:tcW w:w="750" w:type="pct"/>
            <w:tcBorders>
              <w:top w:val="single" w:sz="4" w:space="0" w:color="auto"/>
              <w:left w:val="single" w:sz="4" w:space="0" w:color="auto"/>
              <w:bottom w:val="nil"/>
              <w:right w:val="single" w:sz="4" w:space="0" w:color="auto"/>
            </w:tcBorders>
            <w:vAlign w:val="center"/>
            <w:tcPrChange w:id="1441" w:author="ZTE-Ma Zhifeng" w:date="2025-04-15T00:25: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442" w:author="ZTE-Ma Zhifeng" w:date="2025-04-15T00:24:00Z"/>
                <w:rFonts w:ascii="Arial" w:eastAsia="等线" w:hAnsi="Arial"/>
                <w:sz w:val="18"/>
                <w:lang w:eastAsia="zh-CN"/>
              </w:rPr>
            </w:pPr>
            <w:ins w:id="1443" w:author="ZTE-Ma Zhifeng" w:date="2025-04-15T00:25:00Z">
              <w:r w:rsidRPr="00170508">
                <w:rPr>
                  <w:rFonts w:ascii="Arial" w:hAnsi="Arial" w:cs="Arial" w:hint="eastAsia"/>
                  <w:kern w:val="2"/>
                  <w:sz w:val="18"/>
                  <w:szCs w:val="22"/>
                  <w:lang w:eastAsia="zh-CN"/>
                </w:rPr>
                <w:t>4</w:t>
              </w:r>
              <w:r w:rsidRPr="00170508">
                <w:rPr>
                  <w:rFonts w:ascii="Arial" w:hAnsi="Arial" w:cs="Arial"/>
                  <w:kern w:val="2"/>
                  <w:sz w:val="18"/>
                  <w:szCs w:val="22"/>
                  <w:lang w:eastAsia="zh-CN"/>
                </w:rPr>
                <w:t xml:space="preserve"> and 5</w:t>
              </w:r>
            </w:ins>
          </w:p>
        </w:tc>
      </w:tr>
      <w:tr w:rsidR="00556CD7"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44" w:author="ZTE-Ma Zhifeng" w:date="2025-04-15T00: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45" w:author="ZTE-Ma Zhifeng" w:date="2025-04-15T00:24:00Z"/>
          <w:trPrChange w:id="1446" w:author="ZTE-Ma Zhifeng" w:date="2025-04-15T00:25:00Z">
            <w:trPr>
              <w:jc w:val="center"/>
            </w:trPr>
          </w:trPrChange>
        </w:trPr>
        <w:tc>
          <w:tcPr>
            <w:tcW w:w="1002" w:type="pct"/>
            <w:tcBorders>
              <w:top w:val="nil"/>
              <w:left w:val="single" w:sz="4" w:space="0" w:color="auto"/>
              <w:bottom w:val="nil"/>
              <w:right w:val="single" w:sz="4" w:space="0" w:color="auto"/>
            </w:tcBorders>
            <w:tcPrChange w:id="1447" w:author="ZTE-Ma Zhifeng" w:date="2025-04-15T00:25:00Z">
              <w:tcPr>
                <w:tcW w:w="1002"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448" w:author="ZTE-Ma Zhifeng" w:date="2025-04-15T00:24: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449" w:author="ZTE-Ma Zhifeng" w:date="2025-04-15T00:25:00Z">
              <w:tcPr>
                <w:tcW w:w="871" w:type="pct"/>
                <w:tcBorders>
                  <w:top w:val="nil"/>
                  <w:left w:val="single" w:sz="4" w:space="0" w:color="auto"/>
                  <w:bottom w:val="single" w:sz="4" w:space="0" w:color="auto"/>
                  <w:right w:val="single" w:sz="4" w:space="0" w:color="auto"/>
                </w:tcBorders>
                <w:vAlign w:val="center"/>
              </w:tcPr>
            </w:tcPrChange>
          </w:tcPr>
          <w:p w:rsidR="00556CD7" w:rsidRPr="0066113B" w:rsidRDefault="00556CD7" w:rsidP="00556CD7">
            <w:pPr>
              <w:overflowPunct w:val="0"/>
              <w:autoSpaceDE w:val="0"/>
              <w:autoSpaceDN w:val="0"/>
              <w:adjustRightInd w:val="0"/>
              <w:spacing w:after="0"/>
              <w:jc w:val="center"/>
              <w:textAlignment w:val="baseline"/>
              <w:rPr>
                <w:ins w:id="1450" w:author="ZTE-Ma Zhifeng" w:date="2025-04-15T00:24:00Z"/>
                <w:rFonts w:ascii="Arial" w:eastAsia="MS Mincho" w:hAnsi="Arial"/>
                <w:sz w:val="18"/>
                <w:lang w:eastAsia="zh-CN"/>
                <w:rPrChange w:id="1451" w:author="ZTE-Ma Zhifeng" w:date="2025-04-15T00:25:00Z">
                  <w:rPr>
                    <w:ins w:id="1452" w:author="ZTE-Ma Zhifeng" w:date="2025-04-15T00:24:00Z"/>
                    <w:rFonts w:ascii="Arial" w:eastAsia="等线" w:hAnsi="Arial"/>
                    <w:sz w:val="18"/>
                    <w:lang w:eastAsia="zh-CN"/>
                  </w:rPr>
                </w:rPrChange>
              </w:rPr>
            </w:pPr>
          </w:p>
        </w:tc>
        <w:tc>
          <w:tcPr>
            <w:tcW w:w="383" w:type="pct"/>
            <w:tcBorders>
              <w:top w:val="single" w:sz="4" w:space="0" w:color="auto"/>
              <w:left w:val="single" w:sz="4" w:space="0" w:color="auto"/>
              <w:bottom w:val="single" w:sz="4" w:space="0" w:color="auto"/>
              <w:right w:val="single" w:sz="4" w:space="0" w:color="auto"/>
            </w:tcBorders>
            <w:tcPrChange w:id="1453" w:author="ZTE-Ma Zhifeng" w:date="2025-04-15T00:25:00Z">
              <w:tcPr>
                <w:tcW w:w="383"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454" w:author="ZTE-Ma Zhifeng" w:date="2025-04-15T00:24:00Z"/>
                <w:rFonts w:ascii="Arial" w:eastAsia="等线" w:hAnsi="Arial"/>
                <w:sz w:val="18"/>
                <w:lang w:eastAsia="zh-CN"/>
              </w:rPr>
            </w:pPr>
            <w:ins w:id="1455" w:author="ZTE-Ma Zhifeng" w:date="2025-04-15T00:24:00Z">
              <w:r w:rsidRPr="0066113B">
                <w:rPr>
                  <w:rFonts w:ascii="Arial" w:eastAsia="等线" w:hAnsi="Arial"/>
                  <w:sz w:val="18"/>
                  <w:lang w:eastAsia="zh-CN"/>
                  <w:rPrChange w:id="1456" w:author="ZTE-Ma Zhifeng" w:date="2025-04-15T00:25:00Z">
                    <w:rPr/>
                  </w:rPrChange>
                </w:rPr>
                <w:t>n71</w:t>
              </w:r>
            </w:ins>
          </w:p>
        </w:tc>
        <w:tc>
          <w:tcPr>
            <w:tcW w:w="1994" w:type="pct"/>
            <w:tcBorders>
              <w:top w:val="single" w:sz="4" w:space="0" w:color="auto"/>
              <w:left w:val="single" w:sz="4" w:space="0" w:color="auto"/>
              <w:bottom w:val="single" w:sz="4" w:space="0" w:color="auto"/>
              <w:right w:val="single" w:sz="4" w:space="0" w:color="auto"/>
            </w:tcBorders>
            <w:tcPrChange w:id="1457" w:author="ZTE-Ma Zhifeng" w:date="2025-04-15T00:25: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458" w:author="ZTE-Ma Zhifeng" w:date="2025-04-15T00:24:00Z"/>
                <w:rFonts w:ascii="Arial" w:eastAsia="等线" w:hAnsi="Arial"/>
                <w:sz w:val="18"/>
                <w:lang w:eastAsia="zh-CN" w:bidi="ar"/>
              </w:rPr>
            </w:pPr>
            <w:ins w:id="1459" w:author="ZTE-Ma Zhifeng" w:date="2025-04-15T00:24:00Z">
              <w:r w:rsidRPr="0066113B">
                <w:rPr>
                  <w:rFonts w:ascii="Arial" w:eastAsia="等线" w:hAnsi="Arial"/>
                  <w:sz w:val="18"/>
                  <w:lang w:eastAsia="zh-CN" w:bidi="ar"/>
                  <w:rPrChange w:id="1460" w:author="ZTE-Ma Zhifeng" w:date="2025-04-15T00:25:00Z">
                    <w:rPr>
                      <w:rFonts w:ascii="Arial" w:hAnsi="Arial" w:cs="Arial"/>
                      <w:sz w:val="18"/>
                      <w:szCs w:val="18"/>
                    </w:rPr>
                  </w:rPrChange>
                </w:rPr>
                <w:t>n71 channel bandwidths in Table 5.3.5-1</w:t>
              </w:r>
            </w:ins>
          </w:p>
        </w:tc>
        <w:tc>
          <w:tcPr>
            <w:tcW w:w="750" w:type="pct"/>
            <w:tcBorders>
              <w:top w:val="nil"/>
              <w:left w:val="single" w:sz="4" w:space="0" w:color="auto"/>
              <w:bottom w:val="nil"/>
              <w:right w:val="single" w:sz="4" w:space="0" w:color="auto"/>
            </w:tcBorders>
            <w:vAlign w:val="center"/>
            <w:tcPrChange w:id="1461" w:author="ZTE-Ma Zhifeng" w:date="2025-04-15T00:25: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462" w:author="ZTE-Ma Zhifeng" w:date="2025-04-15T00:24:00Z"/>
                <w:rFonts w:ascii="Arial" w:eastAsia="等线" w:hAnsi="Arial"/>
                <w:sz w:val="18"/>
                <w:lang w:eastAsia="zh-CN"/>
              </w:rPr>
            </w:pPr>
          </w:p>
        </w:tc>
      </w:tr>
      <w:tr w:rsidR="00556CD7"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63" w:author="ZTE-Ma Zhifeng" w:date="2025-04-15T0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64" w:author="ZTE-Ma Zhifeng" w:date="2025-04-15T00:24:00Z"/>
          <w:trPrChange w:id="1465" w:author="ZTE-Ma Zhifeng" w:date="2025-04-15T00:24:00Z">
            <w:trPr>
              <w:jc w:val="center"/>
            </w:trPr>
          </w:trPrChange>
        </w:trPr>
        <w:tc>
          <w:tcPr>
            <w:tcW w:w="1002" w:type="pct"/>
            <w:tcBorders>
              <w:top w:val="nil"/>
              <w:left w:val="single" w:sz="4" w:space="0" w:color="auto"/>
              <w:bottom w:val="single" w:sz="4" w:space="0" w:color="auto"/>
              <w:right w:val="single" w:sz="4" w:space="0" w:color="auto"/>
            </w:tcBorders>
            <w:tcPrChange w:id="1466" w:author="ZTE-Ma Zhifeng" w:date="2025-04-15T00:24:00Z">
              <w:tcPr>
                <w:tcW w:w="1002"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467" w:author="ZTE-Ma Zhifeng" w:date="2025-04-15T00:24: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1468" w:author="ZTE-Ma Zhifeng" w:date="2025-04-15T00:24:00Z">
              <w:tcPr>
                <w:tcW w:w="871"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469" w:author="ZTE-Ma Zhifeng" w:date="2025-04-15T00:24: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Change w:id="1470" w:author="ZTE-Ma Zhifeng" w:date="2025-04-15T00:24:00Z">
              <w:tcPr>
                <w:tcW w:w="383"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471" w:author="ZTE-Ma Zhifeng" w:date="2025-04-15T00:24:00Z"/>
                <w:rFonts w:ascii="Arial" w:eastAsia="等线" w:hAnsi="Arial"/>
                <w:sz w:val="18"/>
                <w:lang w:eastAsia="zh-CN"/>
              </w:rPr>
            </w:pPr>
            <w:ins w:id="1472" w:author="ZTE-Ma Zhifeng" w:date="2025-04-15T00:24:00Z">
              <w:r w:rsidRPr="0066113B">
                <w:rPr>
                  <w:rFonts w:ascii="Arial" w:eastAsia="等线" w:hAnsi="Arial"/>
                  <w:sz w:val="18"/>
                  <w:lang w:eastAsia="zh-CN"/>
                  <w:rPrChange w:id="1473" w:author="ZTE-Ma Zhifeng" w:date="2025-04-15T00:25:00Z">
                    <w:rPr/>
                  </w:rPrChange>
                </w:rPr>
                <w:t>n77</w:t>
              </w:r>
            </w:ins>
          </w:p>
        </w:tc>
        <w:tc>
          <w:tcPr>
            <w:tcW w:w="1994" w:type="pct"/>
            <w:tcBorders>
              <w:top w:val="single" w:sz="4" w:space="0" w:color="auto"/>
              <w:left w:val="single" w:sz="4" w:space="0" w:color="auto"/>
              <w:bottom w:val="single" w:sz="4" w:space="0" w:color="auto"/>
              <w:right w:val="single" w:sz="4" w:space="0" w:color="auto"/>
            </w:tcBorders>
            <w:tcPrChange w:id="1474" w:author="ZTE-Ma Zhifeng" w:date="2025-04-15T00:24: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475" w:author="ZTE-Ma Zhifeng" w:date="2025-04-15T00:24:00Z"/>
                <w:rFonts w:ascii="Arial" w:eastAsia="等线" w:hAnsi="Arial"/>
                <w:sz w:val="18"/>
                <w:lang w:eastAsia="zh-CN" w:bidi="ar"/>
              </w:rPr>
            </w:pPr>
            <w:ins w:id="1476" w:author="ZTE-Ma Zhifeng" w:date="2025-04-15T00:24:00Z">
              <w:r w:rsidRPr="0066113B">
                <w:rPr>
                  <w:rFonts w:ascii="Arial" w:eastAsia="等线" w:hAnsi="Arial"/>
                  <w:sz w:val="18"/>
                  <w:lang w:eastAsia="zh-CN" w:bidi="ar"/>
                  <w:rPrChange w:id="1477" w:author="ZTE-Ma Zhifeng" w:date="2025-04-15T00:25:00Z">
                    <w:rPr>
                      <w:rFonts w:ascii="Arial" w:hAnsi="Arial" w:cs="Arial"/>
                      <w:sz w:val="18"/>
                      <w:szCs w:val="18"/>
                    </w:rPr>
                  </w:rPrChange>
                </w:rPr>
                <w:t>CA_n77(2A)_BCS4 and 5</w:t>
              </w:r>
            </w:ins>
          </w:p>
        </w:tc>
        <w:tc>
          <w:tcPr>
            <w:tcW w:w="750" w:type="pct"/>
            <w:tcBorders>
              <w:top w:val="nil"/>
              <w:left w:val="single" w:sz="4" w:space="0" w:color="auto"/>
              <w:bottom w:val="single" w:sz="4" w:space="0" w:color="auto"/>
              <w:right w:val="single" w:sz="4" w:space="0" w:color="auto"/>
            </w:tcBorders>
            <w:vAlign w:val="center"/>
            <w:tcPrChange w:id="1478" w:author="ZTE-Ma Zhifeng" w:date="2025-04-15T00:24: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479" w:author="ZTE-Ma Zhifeng" w:date="2025-04-15T00:24:00Z"/>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bCs/>
                <w:sz w:val="18"/>
              </w:rPr>
              <w:t>CA_n28A-n75A-n78A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CA_n28A-n77A-n79A</w:t>
            </w:r>
            <w:r w:rsidRPr="00170508">
              <w:rPr>
                <w:rFonts w:ascii="Arial" w:eastAsia="等线" w:hAnsi="Arial"/>
                <w:sz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CA_n28A-n79A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CA_n77A-n79A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4E6D1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80" w:author="ZTE-Ma Zhifeng" w:date="2025-04-15T01: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81" w:author="ZTE-Ma Zhifeng" w:date="2025-04-15T01:15:00Z">
            <w:trPr>
              <w:jc w:val="center"/>
            </w:trPr>
          </w:trPrChange>
        </w:trPr>
        <w:tc>
          <w:tcPr>
            <w:tcW w:w="1002" w:type="pct"/>
            <w:tcBorders>
              <w:top w:val="nil"/>
              <w:left w:val="single" w:sz="4" w:space="0" w:color="auto"/>
              <w:bottom w:val="nil"/>
              <w:right w:val="single" w:sz="4" w:space="0" w:color="auto"/>
            </w:tcBorders>
            <w:vAlign w:val="center"/>
            <w:tcPrChange w:id="1482" w:author="ZTE-Ma Zhifeng" w:date="2025-04-15T01:15:00Z">
              <w:tcPr>
                <w:tcW w:w="1002" w:type="pct"/>
                <w:tcBorders>
                  <w:top w:val="nil"/>
                  <w:left w:val="single" w:sz="4" w:space="0" w:color="auto"/>
                  <w:bottom w:val="nil"/>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483" w:author="ZTE-Ma Zhifeng" w:date="2025-04-15T01:15:00Z">
              <w:tcPr>
                <w:tcW w:w="871" w:type="pct"/>
                <w:tcBorders>
                  <w:top w:val="nil"/>
                  <w:left w:val="single" w:sz="4" w:space="0" w:color="auto"/>
                  <w:bottom w:val="nil"/>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484" w:author="ZTE-Ma Zhifeng" w:date="2025-04-15T01:15:00Z">
              <w:tcPr>
                <w:tcW w:w="383"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Change w:id="1485" w:author="ZTE-Ma Zhifeng" w:date="2025-04-15T01:15: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10, 15, 20, 40, 50, 60, 80, 90, 100</w:t>
            </w:r>
          </w:p>
        </w:tc>
        <w:tc>
          <w:tcPr>
            <w:tcW w:w="750" w:type="pct"/>
            <w:tcBorders>
              <w:top w:val="nil"/>
              <w:left w:val="single" w:sz="4" w:space="0" w:color="auto"/>
              <w:bottom w:val="nil"/>
              <w:right w:val="single" w:sz="4" w:space="0" w:color="auto"/>
            </w:tcBorders>
            <w:vAlign w:val="center"/>
            <w:tcPrChange w:id="1486" w:author="ZTE-Ma Zhifeng" w:date="2025-04-15T01:15:00Z">
              <w:tcPr>
                <w:tcW w:w="750" w:type="pct"/>
                <w:tcBorders>
                  <w:top w:val="nil"/>
                  <w:left w:val="single" w:sz="4" w:space="0" w:color="auto"/>
                  <w:bottom w:val="nil"/>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4E6D1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87" w:author="ZTE-Ma Zhifeng" w:date="2025-04-15T01: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88" w:author="ZTE-Ma Zhifeng" w:date="2025-04-15T01:15:00Z">
            <w:trPr>
              <w:jc w:val="center"/>
            </w:trPr>
          </w:trPrChange>
        </w:trPr>
        <w:tc>
          <w:tcPr>
            <w:tcW w:w="1002" w:type="pct"/>
            <w:tcBorders>
              <w:top w:val="nil"/>
              <w:left w:val="single" w:sz="4" w:space="0" w:color="auto"/>
              <w:bottom w:val="nil"/>
              <w:right w:val="single" w:sz="4" w:space="0" w:color="auto"/>
            </w:tcBorders>
            <w:vAlign w:val="center"/>
            <w:tcPrChange w:id="1489" w:author="ZTE-Ma Zhifeng" w:date="2025-04-15T01:15:00Z">
              <w:tcPr>
                <w:tcW w:w="1002"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1490" w:author="ZTE-Ma Zhifeng" w:date="2025-04-15T01:15:00Z">
              <w:tcPr>
                <w:tcW w:w="871"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491" w:author="ZTE-Ma Zhifeng" w:date="2025-04-15T01:15:00Z">
              <w:tcPr>
                <w:tcW w:w="383"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Change w:id="1492" w:author="ZTE-Ma Zhifeng" w:date="2025-04-15T01:15: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Change w:id="1493" w:author="ZTE-Ma Zhifeng" w:date="2025-04-15T01:15: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4E6D1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94" w:author="ZTE-Ma Zhifeng" w:date="2025-04-15T01: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95" w:author="ZTE-Ma Zhifeng" w:date="2025-04-15T01:15:00Z"/>
          <w:trPrChange w:id="1496" w:author="ZTE-Ma Zhifeng" w:date="2025-04-15T01:15:00Z">
            <w:trPr>
              <w:jc w:val="center"/>
            </w:trPr>
          </w:trPrChange>
        </w:trPr>
        <w:tc>
          <w:tcPr>
            <w:tcW w:w="1002" w:type="pct"/>
            <w:tcBorders>
              <w:top w:val="nil"/>
              <w:left w:val="single" w:sz="4" w:space="0" w:color="auto"/>
              <w:bottom w:val="nil"/>
              <w:right w:val="single" w:sz="4" w:space="0" w:color="auto"/>
            </w:tcBorders>
            <w:vAlign w:val="center"/>
            <w:tcPrChange w:id="1497" w:author="ZTE-Ma Zhifeng" w:date="2025-04-15T01:15:00Z">
              <w:tcPr>
                <w:tcW w:w="1002"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498" w:author="ZTE-Ma Zhifeng" w:date="2025-04-15T01:15:00Z"/>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Change w:id="1499" w:author="ZTE-Ma Zhifeng" w:date="2025-04-15T01:15:00Z">
              <w:tcPr>
                <w:tcW w:w="871" w:type="pct"/>
                <w:tcBorders>
                  <w:top w:val="nil"/>
                  <w:left w:val="single" w:sz="4" w:space="0" w:color="auto"/>
                  <w:bottom w:val="single" w:sz="4" w:space="0" w:color="auto"/>
                  <w:right w:val="single" w:sz="4" w:space="0" w:color="auto"/>
                </w:tcBorders>
                <w:vAlign w:val="center"/>
              </w:tcPr>
            </w:tcPrChange>
          </w:tcPr>
          <w:p w:rsidR="00556CD7" w:rsidRPr="004E6D11" w:rsidRDefault="00556CD7">
            <w:pPr>
              <w:overflowPunct w:val="0"/>
              <w:autoSpaceDE w:val="0"/>
              <w:autoSpaceDN w:val="0"/>
              <w:adjustRightInd w:val="0"/>
              <w:spacing w:after="0"/>
              <w:jc w:val="center"/>
              <w:textAlignment w:val="baseline"/>
              <w:rPr>
                <w:ins w:id="1500" w:author="ZTE-Ma Zhifeng" w:date="2025-04-15T01:15:00Z"/>
                <w:rFonts w:eastAsia="等线"/>
                <w:lang w:eastAsia="zh-CN"/>
                <w:rPrChange w:id="1501" w:author="ZTE-Ma Zhifeng" w:date="2025-04-15T01:15:00Z">
                  <w:rPr>
                    <w:ins w:id="1502" w:author="ZTE-Ma Zhifeng" w:date="2025-04-15T01:15:00Z"/>
                    <w:rFonts w:eastAsiaTheme="minorEastAsia"/>
                    <w:color w:val="000000" w:themeColor="text1"/>
                    <w:lang w:val="en-US" w:eastAsia="zh-CN"/>
                  </w:rPr>
                </w:rPrChange>
              </w:rPr>
              <w:pPrChange w:id="1503" w:author="ZTE-Ma Zhifeng" w:date="2025-04-15T01:15:00Z">
                <w:pPr>
                  <w:pStyle w:val="TAC"/>
                  <w:keepNext w:val="0"/>
                  <w:keepLines w:val="0"/>
                </w:pPr>
              </w:pPrChange>
            </w:pPr>
            <w:ins w:id="1504" w:author="ZTE-Ma Zhifeng" w:date="2025-04-15T01:15:00Z">
              <w:r w:rsidRPr="004E6D11">
                <w:rPr>
                  <w:rFonts w:ascii="Arial" w:eastAsia="等线" w:hAnsi="Arial"/>
                  <w:sz w:val="18"/>
                  <w:lang w:eastAsia="zh-CN"/>
                  <w:rPrChange w:id="1505" w:author="ZTE-Ma Zhifeng" w:date="2025-04-15T01:15:00Z">
                    <w:rPr>
                      <w:rFonts w:eastAsiaTheme="minorEastAsia"/>
                      <w:color w:val="000000" w:themeColor="text1"/>
                      <w:lang w:val="en-US" w:eastAsia="zh-CN"/>
                    </w:rPr>
                  </w:rPrChange>
                </w:rPr>
                <w:t>CA_n28A-n77A</w:t>
              </w:r>
            </w:ins>
          </w:p>
          <w:p w:rsidR="00556CD7" w:rsidRPr="004E6D11" w:rsidRDefault="00556CD7">
            <w:pPr>
              <w:overflowPunct w:val="0"/>
              <w:autoSpaceDE w:val="0"/>
              <w:autoSpaceDN w:val="0"/>
              <w:adjustRightInd w:val="0"/>
              <w:spacing w:after="0"/>
              <w:jc w:val="center"/>
              <w:textAlignment w:val="baseline"/>
              <w:rPr>
                <w:ins w:id="1506" w:author="ZTE-Ma Zhifeng" w:date="2025-04-15T01:15:00Z"/>
                <w:rFonts w:eastAsia="等线"/>
                <w:lang w:eastAsia="zh-CN"/>
                <w:rPrChange w:id="1507" w:author="ZTE-Ma Zhifeng" w:date="2025-04-15T01:15:00Z">
                  <w:rPr>
                    <w:ins w:id="1508" w:author="ZTE-Ma Zhifeng" w:date="2025-04-15T01:15:00Z"/>
                    <w:rFonts w:eastAsiaTheme="minorEastAsia"/>
                    <w:color w:val="000000" w:themeColor="text1"/>
                    <w:lang w:val="en-US" w:eastAsia="zh-CN"/>
                  </w:rPr>
                </w:rPrChange>
              </w:rPr>
              <w:pPrChange w:id="1509" w:author="ZTE-Ma Zhifeng" w:date="2025-04-15T01:15:00Z">
                <w:pPr>
                  <w:pStyle w:val="TAC"/>
                  <w:keepNext w:val="0"/>
                  <w:keepLines w:val="0"/>
                </w:pPr>
              </w:pPrChange>
            </w:pPr>
            <w:ins w:id="1510" w:author="ZTE-Ma Zhifeng" w:date="2025-04-15T01:15:00Z">
              <w:r w:rsidRPr="004E6D11">
                <w:rPr>
                  <w:rFonts w:ascii="Arial" w:eastAsia="等线" w:hAnsi="Arial"/>
                  <w:sz w:val="18"/>
                  <w:lang w:eastAsia="zh-CN"/>
                  <w:rPrChange w:id="1511" w:author="ZTE-Ma Zhifeng" w:date="2025-04-15T01:15:00Z">
                    <w:rPr>
                      <w:rFonts w:eastAsiaTheme="minorEastAsia"/>
                      <w:color w:val="000000" w:themeColor="text1"/>
                      <w:lang w:val="en-US" w:eastAsia="zh-CN"/>
                    </w:rPr>
                  </w:rPrChange>
                </w:rPr>
                <w:t>CA_n28A-n79A</w:t>
              </w:r>
            </w:ins>
          </w:p>
          <w:p w:rsidR="00556CD7" w:rsidRPr="00170508" w:rsidRDefault="00556CD7" w:rsidP="00556CD7">
            <w:pPr>
              <w:overflowPunct w:val="0"/>
              <w:autoSpaceDE w:val="0"/>
              <w:autoSpaceDN w:val="0"/>
              <w:adjustRightInd w:val="0"/>
              <w:spacing w:after="0"/>
              <w:jc w:val="center"/>
              <w:textAlignment w:val="baseline"/>
              <w:rPr>
                <w:ins w:id="1512" w:author="ZTE-Ma Zhifeng" w:date="2025-04-15T01:15:00Z"/>
                <w:rFonts w:ascii="Arial" w:eastAsia="等线" w:hAnsi="Arial"/>
                <w:sz w:val="18"/>
                <w:lang w:eastAsia="zh-CN"/>
              </w:rPr>
            </w:pPr>
            <w:ins w:id="1513" w:author="ZTE-Ma Zhifeng" w:date="2025-04-15T01:15:00Z">
              <w:r w:rsidRPr="004E6D11">
                <w:rPr>
                  <w:rFonts w:ascii="Arial" w:eastAsia="等线" w:hAnsi="Arial"/>
                  <w:sz w:val="18"/>
                  <w:lang w:eastAsia="zh-CN"/>
                  <w:rPrChange w:id="1514" w:author="ZTE-Ma Zhifeng" w:date="2025-04-15T01:15:00Z">
                    <w:rPr>
                      <w:rFonts w:eastAsiaTheme="minorEastAsia"/>
                      <w:color w:val="000000" w:themeColor="text1"/>
                      <w:lang w:val="en-US" w:eastAsia="zh-CN"/>
                    </w:rPr>
                  </w:rPrChange>
                </w:rPr>
                <w:t>CA_n77A-n79A</w:t>
              </w:r>
            </w:ins>
          </w:p>
        </w:tc>
        <w:tc>
          <w:tcPr>
            <w:tcW w:w="383" w:type="pct"/>
            <w:tcBorders>
              <w:top w:val="single" w:sz="4" w:space="0" w:color="auto"/>
              <w:left w:val="single" w:sz="4" w:space="0" w:color="auto"/>
              <w:bottom w:val="single" w:sz="4" w:space="0" w:color="auto"/>
              <w:right w:val="single" w:sz="4" w:space="0" w:color="auto"/>
            </w:tcBorders>
            <w:vAlign w:val="center"/>
            <w:tcPrChange w:id="1515" w:author="ZTE-Ma Zhifeng" w:date="2025-04-15T01:15:00Z">
              <w:tcPr>
                <w:tcW w:w="383"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516" w:author="ZTE-Ma Zhifeng" w:date="2025-04-15T01:15:00Z"/>
                <w:rFonts w:ascii="Arial" w:eastAsia="等线" w:hAnsi="Arial"/>
                <w:sz w:val="18"/>
                <w:lang w:eastAsia="zh-CN"/>
              </w:rPr>
            </w:pPr>
            <w:ins w:id="1517" w:author="ZTE-Ma Zhifeng" w:date="2025-04-15T01:15:00Z">
              <w:r w:rsidRPr="004E6D11">
                <w:rPr>
                  <w:rFonts w:ascii="Arial" w:eastAsia="等线" w:hAnsi="Arial"/>
                  <w:sz w:val="18"/>
                  <w:lang w:eastAsia="zh-CN"/>
                  <w:rPrChange w:id="1518" w:author="ZTE-Ma Zhifeng" w:date="2025-04-15T01:16:00Z">
                    <w:rPr>
                      <w:rFonts w:eastAsiaTheme="minorEastAsia"/>
                      <w:color w:val="000000" w:themeColor="text1"/>
                      <w:lang w:val="en-US" w:eastAsia="zh-CN"/>
                    </w:rPr>
                  </w:rPrChange>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1519" w:author="ZTE-Ma Zhifeng" w:date="2025-04-15T01:15: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520" w:author="ZTE-Ma Zhifeng" w:date="2025-04-15T01:15:00Z"/>
                <w:rFonts w:ascii="Arial" w:eastAsia="等线" w:hAnsi="Arial"/>
                <w:sz w:val="18"/>
                <w:lang w:eastAsia="zh-CN" w:bidi="ar"/>
              </w:rPr>
            </w:pPr>
            <w:ins w:id="1521" w:author="ZTE-Ma Zhifeng" w:date="2025-04-15T01:15:00Z">
              <w:r w:rsidRPr="004E6D11">
                <w:rPr>
                  <w:rFonts w:ascii="Arial" w:eastAsia="等线" w:hAnsi="Arial"/>
                  <w:sz w:val="18"/>
                  <w:lang w:eastAsia="zh-CN" w:bidi="ar"/>
                  <w:rPrChange w:id="1522" w:author="ZTE-Ma Zhifeng" w:date="2025-04-15T01:16:00Z">
                    <w:rPr>
                      <w:rFonts w:eastAsiaTheme="minorEastAsia"/>
                      <w:color w:val="000000" w:themeColor="text1"/>
                      <w:lang w:val="en-US" w:eastAsia="zh-CN" w:bidi="ar"/>
                    </w:rPr>
                  </w:rPrChange>
                </w:rPr>
                <w:t>n28 channel bandwidths in Table 5.3.5-1</w:t>
              </w:r>
            </w:ins>
          </w:p>
        </w:tc>
        <w:tc>
          <w:tcPr>
            <w:tcW w:w="750" w:type="pct"/>
            <w:tcBorders>
              <w:top w:val="single" w:sz="4" w:space="0" w:color="auto"/>
              <w:left w:val="single" w:sz="4" w:space="0" w:color="auto"/>
              <w:bottom w:val="nil"/>
              <w:right w:val="single" w:sz="4" w:space="0" w:color="auto"/>
            </w:tcBorders>
            <w:vAlign w:val="center"/>
            <w:tcPrChange w:id="1523" w:author="ZTE-Ma Zhifeng" w:date="2025-04-15T01:15: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524" w:author="ZTE-Ma Zhifeng" w:date="2025-04-15T01:15:00Z"/>
                <w:rFonts w:ascii="Arial" w:eastAsia="等线" w:hAnsi="Arial"/>
                <w:sz w:val="18"/>
                <w:lang w:eastAsia="zh-CN"/>
              </w:rPr>
            </w:pPr>
            <w:ins w:id="1525" w:author="ZTE-Ma Zhifeng" w:date="2025-04-15T01:15:00Z">
              <w:r w:rsidRPr="004E6D11">
                <w:rPr>
                  <w:rFonts w:ascii="Arial" w:eastAsia="等线" w:hAnsi="Arial"/>
                  <w:sz w:val="18"/>
                  <w:lang w:eastAsia="zh-CN"/>
                  <w:rPrChange w:id="1526" w:author="ZTE-Ma Zhifeng" w:date="2025-04-15T01:16:00Z">
                    <w:rPr>
                      <w:rFonts w:eastAsiaTheme="minorEastAsia"/>
                      <w:color w:val="000000" w:themeColor="text1"/>
                      <w:lang w:val="en-US" w:eastAsia="zh-CN"/>
                    </w:rPr>
                  </w:rPrChange>
                </w:rPr>
                <w:t>4 and 5</w:t>
              </w:r>
            </w:ins>
          </w:p>
        </w:tc>
      </w:tr>
      <w:tr w:rsidR="00556CD7" w:rsidRPr="00170508" w:rsidTr="004E6D1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27" w:author="ZTE-Ma Zhifeng" w:date="2025-04-15T01: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28" w:author="ZTE-Ma Zhifeng" w:date="2025-04-15T01:15:00Z"/>
          <w:trPrChange w:id="1529" w:author="ZTE-Ma Zhifeng" w:date="2025-04-15T01:15:00Z">
            <w:trPr>
              <w:jc w:val="center"/>
            </w:trPr>
          </w:trPrChange>
        </w:trPr>
        <w:tc>
          <w:tcPr>
            <w:tcW w:w="1002" w:type="pct"/>
            <w:tcBorders>
              <w:top w:val="nil"/>
              <w:left w:val="single" w:sz="4" w:space="0" w:color="auto"/>
              <w:bottom w:val="nil"/>
              <w:right w:val="single" w:sz="4" w:space="0" w:color="auto"/>
            </w:tcBorders>
            <w:vAlign w:val="center"/>
            <w:tcPrChange w:id="1530" w:author="ZTE-Ma Zhifeng" w:date="2025-04-15T01:15:00Z">
              <w:tcPr>
                <w:tcW w:w="1002"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531" w:author="ZTE-Ma Zhifeng" w:date="2025-04-15T01:15: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532" w:author="ZTE-Ma Zhifeng" w:date="2025-04-15T01:15:00Z">
              <w:tcPr>
                <w:tcW w:w="871"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533" w:author="ZTE-Ma Zhifeng" w:date="2025-04-15T01:15: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534" w:author="ZTE-Ma Zhifeng" w:date="2025-04-15T01:15:00Z">
              <w:tcPr>
                <w:tcW w:w="383"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535" w:author="ZTE-Ma Zhifeng" w:date="2025-04-15T01:15:00Z"/>
                <w:rFonts w:ascii="Arial" w:eastAsia="等线" w:hAnsi="Arial"/>
                <w:sz w:val="18"/>
                <w:lang w:eastAsia="zh-CN"/>
              </w:rPr>
            </w:pPr>
            <w:ins w:id="1536" w:author="ZTE-Ma Zhifeng" w:date="2025-04-15T01:15:00Z">
              <w:r w:rsidRPr="004E6D11">
                <w:rPr>
                  <w:rFonts w:ascii="Arial" w:eastAsia="等线" w:hAnsi="Arial"/>
                  <w:sz w:val="18"/>
                  <w:lang w:eastAsia="zh-CN"/>
                  <w:rPrChange w:id="1537" w:author="ZTE-Ma Zhifeng" w:date="2025-04-15T01:16:00Z">
                    <w:rPr>
                      <w:rFonts w:eastAsiaTheme="minorEastAsia"/>
                      <w:color w:val="000000" w:themeColor="text1"/>
                      <w:lang w:val="en-US" w:eastAsia="zh-CN"/>
                    </w:rPr>
                  </w:rPrChange>
                </w:rPr>
                <w:t>n77</w:t>
              </w:r>
            </w:ins>
          </w:p>
        </w:tc>
        <w:tc>
          <w:tcPr>
            <w:tcW w:w="1994" w:type="pct"/>
            <w:tcBorders>
              <w:top w:val="single" w:sz="4" w:space="0" w:color="auto"/>
              <w:left w:val="single" w:sz="4" w:space="0" w:color="auto"/>
              <w:bottom w:val="single" w:sz="4" w:space="0" w:color="auto"/>
              <w:right w:val="single" w:sz="4" w:space="0" w:color="auto"/>
            </w:tcBorders>
            <w:vAlign w:val="center"/>
            <w:tcPrChange w:id="1538" w:author="ZTE-Ma Zhifeng" w:date="2025-04-15T01:15: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539" w:author="ZTE-Ma Zhifeng" w:date="2025-04-15T01:15:00Z"/>
                <w:rFonts w:ascii="Arial" w:eastAsia="等线" w:hAnsi="Arial"/>
                <w:sz w:val="18"/>
                <w:lang w:eastAsia="zh-CN" w:bidi="ar"/>
              </w:rPr>
            </w:pPr>
            <w:ins w:id="1540" w:author="ZTE-Ma Zhifeng" w:date="2025-04-15T01:15:00Z">
              <w:r w:rsidRPr="004E6D11">
                <w:rPr>
                  <w:rFonts w:ascii="Arial" w:eastAsia="等线" w:hAnsi="Arial"/>
                  <w:sz w:val="18"/>
                  <w:lang w:eastAsia="zh-CN" w:bidi="ar"/>
                  <w:rPrChange w:id="1541" w:author="ZTE-Ma Zhifeng" w:date="2025-04-15T01:16:00Z">
                    <w:rPr>
                      <w:rFonts w:eastAsiaTheme="minorEastAsia"/>
                      <w:color w:val="000000" w:themeColor="text1"/>
                      <w:lang w:val="en-US" w:eastAsia="zh-CN" w:bidi="ar"/>
                    </w:rPr>
                  </w:rPrChange>
                </w:rPr>
                <w:t>n77 channel bandwidths in Table 5.3.5-1</w:t>
              </w:r>
            </w:ins>
          </w:p>
        </w:tc>
        <w:tc>
          <w:tcPr>
            <w:tcW w:w="750" w:type="pct"/>
            <w:tcBorders>
              <w:top w:val="nil"/>
              <w:left w:val="single" w:sz="4" w:space="0" w:color="auto"/>
              <w:bottom w:val="nil"/>
              <w:right w:val="single" w:sz="4" w:space="0" w:color="auto"/>
            </w:tcBorders>
            <w:vAlign w:val="center"/>
            <w:tcPrChange w:id="1542" w:author="ZTE-Ma Zhifeng" w:date="2025-04-15T01:15: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ins w:id="1543" w:author="ZTE-Ma Zhifeng" w:date="2025-04-15T01:15:00Z"/>
                <w:rFonts w:ascii="Arial" w:eastAsia="等线" w:hAnsi="Arial"/>
                <w:sz w:val="18"/>
                <w:lang w:eastAsia="zh-CN"/>
              </w:rPr>
            </w:pPr>
          </w:p>
        </w:tc>
      </w:tr>
      <w:tr w:rsidR="00556CD7" w:rsidRPr="00170508" w:rsidTr="00DB755A">
        <w:trPr>
          <w:jc w:val="center"/>
          <w:ins w:id="1544" w:author="ZTE-Ma Zhifeng" w:date="2025-04-15T01:15:00Z"/>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1545" w:author="ZTE-Ma Zhifeng" w:date="2025-04-15T01:15: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1546" w:author="ZTE-Ma Zhifeng" w:date="2025-04-15T01:15: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1547" w:author="ZTE-Ma Zhifeng" w:date="2025-04-15T01:15:00Z"/>
                <w:rFonts w:ascii="Arial" w:eastAsia="等线" w:hAnsi="Arial"/>
                <w:sz w:val="18"/>
                <w:lang w:eastAsia="zh-CN"/>
              </w:rPr>
            </w:pPr>
            <w:ins w:id="1548" w:author="ZTE-Ma Zhifeng" w:date="2025-04-15T01:15:00Z">
              <w:r w:rsidRPr="004E6D11">
                <w:rPr>
                  <w:rFonts w:ascii="Arial" w:eastAsia="等线" w:hAnsi="Arial"/>
                  <w:sz w:val="18"/>
                  <w:lang w:eastAsia="zh-CN"/>
                  <w:rPrChange w:id="1549" w:author="ZTE-Ma Zhifeng" w:date="2025-04-15T01:16:00Z">
                    <w:rPr>
                      <w:rFonts w:eastAsiaTheme="minorEastAsia"/>
                      <w:color w:val="000000" w:themeColor="text1"/>
                      <w:lang w:val="en-US" w:eastAsia="zh-CN"/>
                    </w:rPr>
                  </w:rPrChange>
                </w:rPr>
                <w:t>n79</w:t>
              </w:r>
            </w:ins>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1550" w:author="ZTE-Ma Zhifeng" w:date="2025-04-15T01:15:00Z"/>
                <w:rFonts w:ascii="Arial" w:eastAsia="等线" w:hAnsi="Arial"/>
                <w:sz w:val="18"/>
                <w:lang w:eastAsia="zh-CN" w:bidi="ar"/>
              </w:rPr>
            </w:pPr>
            <w:ins w:id="1551" w:author="ZTE-Ma Zhifeng" w:date="2025-04-15T01:15:00Z">
              <w:r w:rsidRPr="004E6D11">
                <w:rPr>
                  <w:rFonts w:ascii="Arial" w:eastAsia="等线" w:hAnsi="Arial"/>
                  <w:sz w:val="18"/>
                  <w:lang w:eastAsia="zh-CN" w:bidi="ar"/>
                  <w:rPrChange w:id="1552" w:author="ZTE-Ma Zhifeng" w:date="2025-04-15T01:16:00Z">
                    <w:rPr>
                      <w:rFonts w:eastAsiaTheme="minorEastAsia"/>
                      <w:color w:val="000000" w:themeColor="text1"/>
                      <w:lang w:val="en-US" w:eastAsia="zh-CN"/>
                    </w:rPr>
                  </w:rPrChange>
                </w:rPr>
                <w:t>40, 50, 60, 80, 100</w:t>
              </w:r>
            </w:ins>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ins w:id="1553" w:author="ZTE-Ma Zhifeng" w:date="2025-04-15T01:15:00Z"/>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CA_n28A-n77(2A)-n79A</w:t>
            </w:r>
            <w:r w:rsidRPr="00170508">
              <w:rPr>
                <w:rFonts w:ascii="Arial" w:eastAsia="等线" w:hAnsi="Arial" w:cs="Arial"/>
                <w:sz w:val="18"/>
                <w:szCs w:val="18"/>
                <w:vertAlign w:val="superscript"/>
                <w:lang w:eastAsia="zh-CN"/>
              </w:rPr>
              <w:t>4</w:t>
            </w: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r w:rsidRPr="00170508">
              <w:rPr>
                <w:rFonts w:ascii="Arial" w:eastAsia="等线" w:hAnsi="Arial"/>
                <w:sz w:val="18"/>
                <w:vertAlign w:val="superscript"/>
                <w:lang w:eastAsia="zh-CN"/>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w:t>
            </w:r>
            <w:r w:rsidRPr="00170508">
              <w:rPr>
                <w:rFonts w:ascii="Arial" w:eastAsia="等线" w:hAnsi="Arial"/>
                <w:sz w:val="18"/>
                <w:lang w:eastAsia="zh-CN"/>
              </w:rPr>
              <w:t>A_n77(2A)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CA_n28A-n79A</w:t>
            </w:r>
            <w:r w:rsidRPr="00170508">
              <w:rPr>
                <w:rFonts w:ascii="Arial" w:eastAsia="等线" w:hAnsi="Arial"/>
                <w:sz w:val="18"/>
                <w:vertAlign w:val="superscript"/>
                <w:lang w:eastAsia="zh-CN"/>
              </w:rPr>
              <w:t>7</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CA_n77A-n79A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CA_n28A-n77(3A)-n79A</w:t>
            </w:r>
            <w:r w:rsidRPr="00170508">
              <w:rPr>
                <w:rFonts w:ascii="Arial" w:eastAsia="等线" w:hAnsi="Arial" w:cs="Arial"/>
                <w:sz w:val="18"/>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w:t>
            </w:r>
            <w:r w:rsidRPr="00170508">
              <w:rPr>
                <w:rFonts w:ascii="Arial" w:eastAsia="等线" w:hAnsi="Arial"/>
                <w:sz w:val="18"/>
                <w:lang w:eastAsia="zh-CN"/>
              </w:rPr>
              <w:t>A_n77(2A)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CA_n77(3A)_BCS0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40, 50, 60, 80, 100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CA_n28A-n78A-n79A</w:t>
            </w:r>
          </w:p>
        </w:tc>
        <w:tc>
          <w:tcPr>
            <w:tcW w:w="871"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n78</w:t>
            </w:r>
            <w:r w:rsidRPr="00170508">
              <w:rPr>
                <w:rFonts w:ascii="Arial" w:eastAsia="等线" w:hAnsi="Arial"/>
                <w:sz w:val="18"/>
                <w:szCs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n79</w:t>
            </w:r>
            <w:r w:rsidRPr="00170508">
              <w:rPr>
                <w:rFonts w:ascii="Arial" w:eastAsia="等线" w:hAnsi="Arial"/>
                <w:sz w:val="18"/>
                <w:vertAlign w:val="superscript"/>
              </w:rPr>
              <w:t>7,9</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CA_n28A-n78A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CA_n28A-n79A</w:t>
            </w:r>
          </w:p>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556CD7" w:rsidRPr="00170508" w:rsidTr="00DB755A">
        <w:trPr>
          <w:jc w:val="center"/>
        </w:trPr>
        <w:tc>
          <w:tcPr>
            <w:tcW w:w="1002"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556CD7" w:rsidRPr="00170508" w:rsidTr="00F756E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54" w:author="ZTE-Ma Zhifeng" w:date="2025-04-15T01:2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555" w:author="ZTE-Ma Zhifeng" w:date="2025-04-15T01:28:00Z">
            <w:trPr>
              <w:jc w:val="center"/>
            </w:trPr>
          </w:trPrChange>
        </w:trPr>
        <w:tc>
          <w:tcPr>
            <w:tcW w:w="1002" w:type="pct"/>
            <w:tcBorders>
              <w:top w:val="nil"/>
              <w:left w:val="single" w:sz="4" w:space="0" w:color="auto"/>
              <w:bottom w:val="single" w:sz="4" w:space="0" w:color="auto"/>
              <w:right w:val="single" w:sz="4" w:space="0" w:color="auto"/>
            </w:tcBorders>
            <w:vAlign w:val="center"/>
            <w:tcPrChange w:id="1556" w:author="ZTE-Ma Zhifeng" w:date="2025-04-15T01:28:00Z">
              <w:tcPr>
                <w:tcW w:w="1002"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1557" w:author="ZTE-Ma Zhifeng" w:date="2025-04-15T01:28:00Z">
              <w:tcPr>
                <w:tcW w:w="871"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558" w:author="ZTE-Ma Zhifeng" w:date="2025-04-15T01:28:00Z">
              <w:tcPr>
                <w:tcW w:w="383"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Change w:id="1559" w:author="ZTE-Ma Zhifeng" w:date="2025-04-15T01:28:00Z">
              <w:tcPr>
                <w:tcW w:w="1994" w:type="pct"/>
                <w:tcBorders>
                  <w:top w:val="single" w:sz="4" w:space="0" w:color="auto"/>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Change w:id="1560" w:author="ZTE-Ma Zhifeng" w:date="2025-04-15T01:28:00Z">
              <w:tcPr>
                <w:tcW w:w="750" w:type="pct"/>
                <w:tcBorders>
                  <w:top w:val="nil"/>
                  <w:left w:val="single" w:sz="4" w:space="0" w:color="auto"/>
                  <w:bottom w:val="single" w:sz="4" w:space="0" w:color="auto"/>
                  <w:right w:val="single" w:sz="4" w:space="0" w:color="auto"/>
                </w:tcBorders>
                <w:vAlign w:val="center"/>
              </w:tcPr>
            </w:tcPrChange>
          </w:tcPr>
          <w:p w:rsidR="00556CD7" w:rsidRPr="00170508" w:rsidRDefault="00556CD7" w:rsidP="00556CD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F756E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61" w:author="ZTE-Ma Zhifeng" w:date="2025-04-15T01:2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562" w:author="ZTE-Ma Zhifeng" w:date="2025-04-15T01:27:00Z"/>
          <w:trPrChange w:id="1563" w:author="ZTE-Ma Zhifeng" w:date="2025-04-15T01:28:00Z">
            <w:trPr>
              <w:jc w:val="center"/>
            </w:trPr>
          </w:trPrChange>
        </w:trPr>
        <w:tc>
          <w:tcPr>
            <w:tcW w:w="1002" w:type="pct"/>
            <w:tcBorders>
              <w:top w:val="single" w:sz="4" w:space="0" w:color="auto"/>
              <w:left w:val="single" w:sz="4" w:space="0" w:color="auto"/>
              <w:bottom w:val="nil"/>
              <w:right w:val="single" w:sz="4" w:space="0" w:color="auto"/>
            </w:tcBorders>
            <w:vAlign w:val="center"/>
            <w:tcPrChange w:id="1564" w:author="ZTE-Ma Zhifeng" w:date="2025-04-15T01:28:00Z">
              <w:tcPr>
                <w:tcW w:w="1002"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565" w:author="ZTE-Ma Zhifeng" w:date="2025-04-15T01:27:00Z"/>
                <w:rFonts w:ascii="Arial" w:eastAsia="等线" w:hAnsi="Arial"/>
                <w:sz w:val="18"/>
                <w:lang w:eastAsia="zh-CN"/>
              </w:rPr>
            </w:pPr>
            <w:ins w:id="1566" w:author="ZTE-Ma Zhifeng" w:date="2025-04-15T01:27:00Z">
              <w:r w:rsidRPr="00F756E7">
                <w:rPr>
                  <w:rFonts w:ascii="Arial" w:eastAsia="等线" w:hAnsi="Arial"/>
                  <w:sz w:val="18"/>
                  <w:lang w:eastAsia="zh-CN"/>
                  <w:rPrChange w:id="1567" w:author="ZTE-Ma Zhifeng" w:date="2025-04-15T01:27:00Z">
                    <w:rPr>
                      <w:rFonts w:eastAsiaTheme="minorEastAsia"/>
                      <w:lang w:eastAsia="zh-CN"/>
                    </w:rPr>
                  </w:rPrChange>
                </w:rPr>
                <w:t>CA_n28A-n78</w:t>
              </w:r>
              <w:r w:rsidRPr="00F756E7">
                <w:rPr>
                  <w:rFonts w:ascii="Arial" w:eastAsia="等线" w:hAnsi="Arial"/>
                  <w:sz w:val="18"/>
                  <w:lang w:eastAsia="zh-CN"/>
                  <w:rPrChange w:id="1568" w:author="ZTE-Ma Zhifeng" w:date="2025-04-15T01:27:00Z">
                    <w:rPr>
                      <w:lang w:eastAsia="ja-JP"/>
                    </w:rPr>
                  </w:rPrChange>
                </w:rPr>
                <w:t>(2</w:t>
              </w:r>
              <w:r w:rsidRPr="00F756E7">
                <w:rPr>
                  <w:rFonts w:ascii="Arial" w:eastAsia="等线" w:hAnsi="Arial"/>
                  <w:sz w:val="18"/>
                  <w:lang w:eastAsia="zh-CN"/>
                  <w:rPrChange w:id="1569" w:author="ZTE-Ma Zhifeng" w:date="2025-04-15T01:27:00Z">
                    <w:rPr>
                      <w:rFonts w:eastAsiaTheme="minorEastAsia"/>
                      <w:lang w:eastAsia="zh-CN"/>
                    </w:rPr>
                  </w:rPrChange>
                </w:rPr>
                <w:t>A</w:t>
              </w:r>
              <w:r w:rsidRPr="00F756E7">
                <w:rPr>
                  <w:rFonts w:ascii="Arial" w:eastAsia="等线" w:hAnsi="Arial"/>
                  <w:sz w:val="18"/>
                  <w:lang w:eastAsia="zh-CN"/>
                  <w:rPrChange w:id="1570" w:author="ZTE-Ma Zhifeng" w:date="2025-04-15T01:27:00Z">
                    <w:rPr>
                      <w:lang w:eastAsia="ja-JP"/>
                    </w:rPr>
                  </w:rPrChange>
                </w:rPr>
                <w:t>)</w:t>
              </w:r>
              <w:r w:rsidRPr="00F756E7">
                <w:rPr>
                  <w:rFonts w:ascii="Arial" w:eastAsia="等线" w:hAnsi="Arial"/>
                  <w:sz w:val="18"/>
                  <w:lang w:eastAsia="zh-CN"/>
                  <w:rPrChange w:id="1571" w:author="ZTE-Ma Zhifeng" w:date="2025-04-15T01:27:00Z">
                    <w:rPr>
                      <w:rFonts w:eastAsiaTheme="minorEastAsia"/>
                      <w:lang w:eastAsia="zh-CN"/>
                    </w:rPr>
                  </w:rPrChange>
                </w:rPr>
                <w:t>-n79A</w:t>
              </w:r>
            </w:ins>
          </w:p>
        </w:tc>
        <w:tc>
          <w:tcPr>
            <w:tcW w:w="871" w:type="pct"/>
            <w:tcBorders>
              <w:top w:val="single" w:sz="4" w:space="0" w:color="auto"/>
              <w:left w:val="single" w:sz="4" w:space="0" w:color="auto"/>
              <w:bottom w:val="nil"/>
              <w:right w:val="single" w:sz="4" w:space="0" w:color="auto"/>
            </w:tcBorders>
            <w:vAlign w:val="center"/>
            <w:tcPrChange w:id="1572" w:author="ZTE-Ma Zhifeng" w:date="2025-04-15T01:28:00Z">
              <w:tcPr>
                <w:tcW w:w="871" w:type="pct"/>
                <w:tcBorders>
                  <w:top w:val="nil"/>
                  <w:left w:val="single" w:sz="4" w:space="0" w:color="auto"/>
                  <w:bottom w:val="single" w:sz="4" w:space="0" w:color="auto"/>
                  <w:right w:val="single" w:sz="4" w:space="0" w:color="auto"/>
                </w:tcBorders>
                <w:vAlign w:val="center"/>
              </w:tcPr>
            </w:tcPrChange>
          </w:tcPr>
          <w:p w:rsidR="00F756E7" w:rsidRPr="00F756E7" w:rsidRDefault="00F756E7">
            <w:pPr>
              <w:overflowPunct w:val="0"/>
              <w:autoSpaceDE w:val="0"/>
              <w:autoSpaceDN w:val="0"/>
              <w:adjustRightInd w:val="0"/>
              <w:spacing w:after="0"/>
              <w:jc w:val="center"/>
              <w:textAlignment w:val="baseline"/>
              <w:rPr>
                <w:ins w:id="1573" w:author="ZTE-Ma Zhifeng" w:date="2025-04-15T01:27:00Z"/>
                <w:rFonts w:eastAsia="等线"/>
                <w:szCs w:val="18"/>
                <w:rPrChange w:id="1574" w:author="ZTE-Ma Zhifeng" w:date="2025-04-15T01:27:00Z">
                  <w:rPr>
                    <w:ins w:id="1575" w:author="ZTE-Ma Zhifeng" w:date="2025-04-15T01:27:00Z"/>
                    <w:rFonts w:eastAsiaTheme="minorEastAsia"/>
                    <w:szCs w:val="18"/>
                  </w:rPr>
                </w:rPrChange>
              </w:rPr>
              <w:pPrChange w:id="1576" w:author="ZTE-Ma Zhifeng" w:date="2025-04-15T01:27:00Z">
                <w:pPr>
                  <w:pStyle w:val="TAC"/>
                  <w:keepNext w:val="0"/>
                  <w:keepLines w:val="0"/>
                </w:pPr>
              </w:pPrChange>
            </w:pPr>
            <w:ins w:id="1577" w:author="ZTE-Ma Zhifeng" w:date="2025-04-15T01:27:00Z">
              <w:r w:rsidRPr="00F756E7">
                <w:rPr>
                  <w:rFonts w:ascii="Arial" w:eastAsia="等线" w:hAnsi="Arial"/>
                  <w:sz w:val="18"/>
                  <w:szCs w:val="18"/>
                  <w:rPrChange w:id="1578" w:author="ZTE-Ma Zhifeng" w:date="2025-04-15T01:27:00Z">
                    <w:rPr>
                      <w:rFonts w:eastAsiaTheme="minorEastAsia"/>
                      <w:szCs w:val="18"/>
                    </w:rPr>
                  </w:rPrChange>
                </w:rPr>
                <w:t>CA_n28A-n78A</w:t>
              </w:r>
            </w:ins>
          </w:p>
          <w:p w:rsidR="00F756E7" w:rsidRPr="00F756E7" w:rsidRDefault="00F756E7">
            <w:pPr>
              <w:overflowPunct w:val="0"/>
              <w:autoSpaceDE w:val="0"/>
              <w:autoSpaceDN w:val="0"/>
              <w:adjustRightInd w:val="0"/>
              <w:spacing w:after="0"/>
              <w:jc w:val="center"/>
              <w:textAlignment w:val="baseline"/>
              <w:rPr>
                <w:ins w:id="1579" w:author="ZTE-Ma Zhifeng" w:date="2025-04-15T01:27:00Z"/>
                <w:rFonts w:eastAsia="等线"/>
                <w:szCs w:val="18"/>
                <w:rPrChange w:id="1580" w:author="ZTE-Ma Zhifeng" w:date="2025-04-15T01:27:00Z">
                  <w:rPr>
                    <w:ins w:id="1581" w:author="ZTE-Ma Zhifeng" w:date="2025-04-15T01:27:00Z"/>
                    <w:rFonts w:eastAsiaTheme="minorEastAsia"/>
                    <w:szCs w:val="18"/>
                  </w:rPr>
                </w:rPrChange>
              </w:rPr>
              <w:pPrChange w:id="1582" w:author="ZTE-Ma Zhifeng" w:date="2025-04-15T01:27:00Z">
                <w:pPr>
                  <w:pStyle w:val="TAC"/>
                  <w:keepNext w:val="0"/>
                  <w:keepLines w:val="0"/>
                </w:pPr>
              </w:pPrChange>
            </w:pPr>
            <w:ins w:id="1583" w:author="ZTE-Ma Zhifeng" w:date="2025-04-15T01:27:00Z">
              <w:r w:rsidRPr="00F756E7">
                <w:rPr>
                  <w:rFonts w:ascii="Arial" w:eastAsia="等线" w:hAnsi="Arial"/>
                  <w:sz w:val="18"/>
                  <w:szCs w:val="18"/>
                  <w:rPrChange w:id="1584" w:author="ZTE-Ma Zhifeng" w:date="2025-04-15T01:27:00Z">
                    <w:rPr>
                      <w:rFonts w:eastAsiaTheme="minorEastAsia"/>
                      <w:szCs w:val="18"/>
                    </w:rPr>
                  </w:rPrChange>
                </w:rPr>
                <w:t>CA_n28A-n79A</w:t>
              </w:r>
            </w:ins>
          </w:p>
          <w:p w:rsidR="00F756E7" w:rsidRPr="00F756E7" w:rsidRDefault="00F756E7" w:rsidP="00F756E7">
            <w:pPr>
              <w:overflowPunct w:val="0"/>
              <w:autoSpaceDE w:val="0"/>
              <w:autoSpaceDN w:val="0"/>
              <w:adjustRightInd w:val="0"/>
              <w:spacing w:after="0"/>
              <w:jc w:val="center"/>
              <w:textAlignment w:val="baseline"/>
              <w:rPr>
                <w:ins w:id="1585" w:author="ZTE-Ma Zhifeng" w:date="2025-04-15T01:27:00Z"/>
                <w:rFonts w:ascii="Arial" w:eastAsia="等线" w:hAnsi="Arial"/>
                <w:sz w:val="18"/>
                <w:szCs w:val="18"/>
                <w:rPrChange w:id="1586" w:author="ZTE-Ma Zhifeng" w:date="2025-04-15T01:27:00Z">
                  <w:rPr>
                    <w:ins w:id="1587" w:author="ZTE-Ma Zhifeng" w:date="2025-04-15T01:27:00Z"/>
                    <w:rFonts w:ascii="Arial" w:eastAsia="等线" w:hAnsi="Arial"/>
                    <w:sz w:val="18"/>
                    <w:lang w:eastAsia="zh-CN"/>
                  </w:rPr>
                </w:rPrChange>
              </w:rPr>
            </w:pPr>
            <w:ins w:id="1588" w:author="ZTE-Ma Zhifeng" w:date="2025-04-15T01:27:00Z">
              <w:r w:rsidRPr="00F756E7">
                <w:rPr>
                  <w:rFonts w:ascii="Arial" w:eastAsia="等线" w:hAnsi="Arial"/>
                  <w:sz w:val="18"/>
                  <w:szCs w:val="18"/>
                  <w:rPrChange w:id="1589" w:author="ZTE-Ma Zhifeng" w:date="2025-04-15T01:27:00Z">
                    <w:rPr>
                      <w:rFonts w:eastAsiaTheme="minorEastAsia"/>
                      <w:szCs w:val="18"/>
                    </w:rPr>
                  </w:rPrChange>
                </w:rPr>
                <w:t>CA_n78A-n79A</w:t>
              </w:r>
            </w:ins>
          </w:p>
        </w:tc>
        <w:tc>
          <w:tcPr>
            <w:tcW w:w="383" w:type="pct"/>
            <w:tcBorders>
              <w:top w:val="single" w:sz="4" w:space="0" w:color="auto"/>
              <w:left w:val="single" w:sz="4" w:space="0" w:color="auto"/>
              <w:bottom w:val="single" w:sz="4" w:space="0" w:color="auto"/>
              <w:right w:val="single" w:sz="4" w:space="0" w:color="auto"/>
            </w:tcBorders>
            <w:vAlign w:val="center"/>
            <w:tcPrChange w:id="1590" w:author="ZTE-Ma Zhifeng" w:date="2025-04-15T01:28:00Z">
              <w:tcPr>
                <w:tcW w:w="383" w:type="pct"/>
                <w:tcBorders>
                  <w:top w:val="single" w:sz="4" w:space="0" w:color="auto"/>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591" w:author="ZTE-Ma Zhifeng" w:date="2025-04-15T01:27:00Z"/>
                <w:rFonts w:ascii="Arial" w:eastAsia="等线" w:hAnsi="Arial"/>
                <w:sz w:val="18"/>
                <w:lang w:eastAsia="zh-CN"/>
              </w:rPr>
            </w:pPr>
            <w:ins w:id="1592" w:author="ZTE-Ma Zhifeng" w:date="2025-04-15T01:27:00Z">
              <w:r w:rsidRPr="00F756E7">
                <w:rPr>
                  <w:rFonts w:ascii="Arial" w:eastAsia="等线" w:hAnsi="Arial"/>
                  <w:sz w:val="18"/>
                  <w:lang w:eastAsia="zh-CN"/>
                  <w:rPrChange w:id="1593" w:author="ZTE-Ma Zhifeng" w:date="2025-04-15T01:27:00Z">
                    <w:rPr>
                      <w:rFonts w:eastAsiaTheme="minorEastAsia"/>
                      <w:lang w:eastAsia="zh-CN"/>
                    </w:rPr>
                  </w:rPrChange>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1594" w:author="ZTE-Ma Zhifeng" w:date="2025-04-15T01:28:00Z">
              <w:tcPr>
                <w:tcW w:w="1994" w:type="pct"/>
                <w:tcBorders>
                  <w:top w:val="single" w:sz="4" w:space="0" w:color="auto"/>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595" w:author="ZTE-Ma Zhifeng" w:date="2025-04-15T01:27:00Z"/>
                <w:rFonts w:ascii="Arial" w:eastAsia="等线" w:hAnsi="Arial"/>
                <w:sz w:val="18"/>
                <w:lang w:eastAsia="zh-CN"/>
              </w:rPr>
            </w:pPr>
            <w:ins w:id="1596" w:author="ZTE-Ma Zhifeng" w:date="2025-04-15T01:27:00Z">
              <w:r w:rsidRPr="00F756E7">
                <w:rPr>
                  <w:rFonts w:ascii="Arial" w:eastAsia="等线" w:hAnsi="Arial"/>
                  <w:sz w:val="18"/>
                  <w:lang w:eastAsia="zh-CN"/>
                  <w:rPrChange w:id="1597" w:author="ZTE-Ma Zhifeng" w:date="2025-04-15T01:27:00Z">
                    <w:rPr>
                      <w:color w:val="000000"/>
                      <w:lang w:eastAsia="zh-CN"/>
                    </w:rPr>
                  </w:rPrChange>
                </w:rPr>
                <w:t xml:space="preserve">See </w:t>
              </w:r>
              <w:r w:rsidRPr="00F756E7">
                <w:rPr>
                  <w:rFonts w:ascii="Arial" w:eastAsia="等线" w:hAnsi="Arial"/>
                  <w:sz w:val="18"/>
                  <w:lang w:eastAsia="zh-CN"/>
                  <w:rPrChange w:id="1598" w:author="ZTE-Ma Zhifeng" w:date="2025-04-15T01:27:00Z">
                    <w:rPr>
                      <w:color w:val="000000"/>
                    </w:rPr>
                  </w:rPrChange>
                </w:rPr>
                <w:t>n</w:t>
              </w:r>
              <w:r w:rsidRPr="00F756E7">
                <w:rPr>
                  <w:rFonts w:ascii="Arial" w:eastAsia="等线" w:hAnsi="Arial"/>
                  <w:sz w:val="18"/>
                  <w:lang w:eastAsia="zh-CN"/>
                  <w:rPrChange w:id="1599" w:author="ZTE-Ma Zhifeng" w:date="2025-04-15T01:27:00Z">
                    <w:rPr>
                      <w:color w:val="000000"/>
                      <w:lang w:eastAsia="ja-JP"/>
                    </w:rPr>
                  </w:rPrChange>
                </w:rPr>
                <w:t>28</w:t>
              </w:r>
              <w:r w:rsidRPr="00F756E7">
                <w:rPr>
                  <w:rFonts w:ascii="Arial" w:eastAsia="等线" w:hAnsi="Arial"/>
                  <w:sz w:val="18"/>
                  <w:lang w:eastAsia="zh-CN"/>
                  <w:rPrChange w:id="1600" w:author="ZTE-Ma Zhifeng" w:date="2025-04-15T01:27:00Z">
                    <w:rPr>
                      <w:color w:val="000000"/>
                    </w:rPr>
                  </w:rPrChange>
                </w:rPr>
                <w:t xml:space="preserve"> channel bandwidths in Table 5.3.5-1</w:t>
              </w:r>
            </w:ins>
          </w:p>
        </w:tc>
        <w:tc>
          <w:tcPr>
            <w:tcW w:w="750" w:type="pct"/>
            <w:tcBorders>
              <w:top w:val="single" w:sz="4" w:space="0" w:color="auto"/>
              <w:left w:val="single" w:sz="4" w:space="0" w:color="auto"/>
              <w:bottom w:val="nil"/>
              <w:right w:val="single" w:sz="4" w:space="0" w:color="auto"/>
            </w:tcBorders>
            <w:vAlign w:val="center"/>
            <w:tcPrChange w:id="1601" w:author="ZTE-Ma Zhifeng" w:date="2025-04-15T01:28:00Z">
              <w:tcPr>
                <w:tcW w:w="750"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602" w:author="ZTE-Ma Zhifeng" w:date="2025-04-15T01:27:00Z"/>
                <w:rFonts w:ascii="Arial" w:eastAsia="等线" w:hAnsi="Arial"/>
                <w:sz w:val="18"/>
                <w:lang w:eastAsia="zh-CN"/>
              </w:rPr>
            </w:pPr>
            <w:ins w:id="1603" w:author="ZTE-Ma Zhifeng" w:date="2025-04-15T01:27:00Z">
              <w:r w:rsidRPr="00F756E7">
                <w:rPr>
                  <w:rFonts w:ascii="Arial" w:eastAsia="等线" w:hAnsi="Arial"/>
                  <w:sz w:val="18"/>
                  <w:lang w:eastAsia="zh-CN"/>
                  <w:rPrChange w:id="1604" w:author="ZTE-Ma Zhifeng" w:date="2025-04-15T01:28:00Z">
                    <w:rPr>
                      <w:lang w:eastAsia="ja-JP"/>
                    </w:rPr>
                  </w:rPrChange>
                </w:rPr>
                <w:t>4 and 5</w:t>
              </w:r>
            </w:ins>
          </w:p>
        </w:tc>
      </w:tr>
      <w:tr w:rsidR="00F756E7" w:rsidRPr="00170508" w:rsidTr="00F756E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05" w:author="ZTE-Ma Zhifeng" w:date="2025-04-15T01:2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06" w:author="ZTE-Ma Zhifeng" w:date="2025-04-15T01:27:00Z"/>
          <w:trPrChange w:id="1607" w:author="ZTE-Ma Zhifeng" w:date="2025-04-15T01:28:00Z">
            <w:trPr>
              <w:jc w:val="center"/>
            </w:trPr>
          </w:trPrChange>
        </w:trPr>
        <w:tc>
          <w:tcPr>
            <w:tcW w:w="1002" w:type="pct"/>
            <w:tcBorders>
              <w:top w:val="nil"/>
              <w:left w:val="single" w:sz="4" w:space="0" w:color="auto"/>
              <w:bottom w:val="nil"/>
              <w:right w:val="single" w:sz="4" w:space="0" w:color="auto"/>
            </w:tcBorders>
            <w:vAlign w:val="center"/>
            <w:tcPrChange w:id="1608" w:author="ZTE-Ma Zhifeng" w:date="2025-04-15T01:28:00Z">
              <w:tcPr>
                <w:tcW w:w="1002"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609" w:author="ZTE-Ma Zhifeng" w:date="2025-04-15T01:27: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1610" w:author="ZTE-Ma Zhifeng" w:date="2025-04-15T01:28:00Z">
              <w:tcPr>
                <w:tcW w:w="871" w:type="pct"/>
                <w:tcBorders>
                  <w:top w:val="nil"/>
                  <w:left w:val="single" w:sz="4" w:space="0" w:color="auto"/>
                  <w:bottom w:val="single" w:sz="4" w:space="0" w:color="auto"/>
                  <w:right w:val="single" w:sz="4" w:space="0" w:color="auto"/>
                </w:tcBorders>
                <w:vAlign w:val="center"/>
              </w:tcPr>
            </w:tcPrChange>
          </w:tcPr>
          <w:p w:rsidR="00F756E7" w:rsidRPr="00F756E7" w:rsidRDefault="00F756E7" w:rsidP="00F756E7">
            <w:pPr>
              <w:overflowPunct w:val="0"/>
              <w:autoSpaceDE w:val="0"/>
              <w:autoSpaceDN w:val="0"/>
              <w:adjustRightInd w:val="0"/>
              <w:spacing w:after="0"/>
              <w:jc w:val="center"/>
              <w:textAlignment w:val="baseline"/>
              <w:rPr>
                <w:ins w:id="1611" w:author="ZTE-Ma Zhifeng" w:date="2025-04-15T01:27:00Z"/>
                <w:rFonts w:ascii="Arial" w:eastAsia="等线" w:hAnsi="Arial"/>
                <w:sz w:val="18"/>
                <w:szCs w:val="18"/>
                <w:rPrChange w:id="1612" w:author="ZTE-Ma Zhifeng" w:date="2025-04-15T01:27:00Z">
                  <w:rPr>
                    <w:ins w:id="1613" w:author="ZTE-Ma Zhifeng" w:date="2025-04-15T01:27:00Z"/>
                    <w:rFonts w:ascii="Arial" w:eastAsia="等线" w:hAnsi="Arial"/>
                    <w:sz w:val="18"/>
                    <w:lang w:eastAsia="zh-CN"/>
                  </w:rPr>
                </w:rPrChange>
              </w:rPr>
            </w:pPr>
          </w:p>
        </w:tc>
        <w:tc>
          <w:tcPr>
            <w:tcW w:w="383" w:type="pct"/>
            <w:tcBorders>
              <w:top w:val="single" w:sz="4" w:space="0" w:color="auto"/>
              <w:left w:val="single" w:sz="4" w:space="0" w:color="auto"/>
              <w:bottom w:val="single" w:sz="4" w:space="0" w:color="auto"/>
              <w:right w:val="single" w:sz="4" w:space="0" w:color="auto"/>
            </w:tcBorders>
            <w:vAlign w:val="center"/>
            <w:tcPrChange w:id="1614" w:author="ZTE-Ma Zhifeng" w:date="2025-04-15T01:28:00Z">
              <w:tcPr>
                <w:tcW w:w="383" w:type="pct"/>
                <w:tcBorders>
                  <w:top w:val="single" w:sz="4" w:space="0" w:color="auto"/>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615" w:author="ZTE-Ma Zhifeng" w:date="2025-04-15T01:27:00Z"/>
                <w:rFonts w:ascii="Arial" w:eastAsia="等线" w:hAnsi="Arial"/>
                <w:sz w:val="18"/>
                <w:lang w:eastAsia="zh-CN"/>
              </w:rPr>
            </w:pPr>
            <w:ins w:id="1616" w:author="ZTE-Ma Zhifeng" w:date="2025-04-15T01:27:00Z">
              <w:r w:rsidRPr="00F756E7">
                <w:rPr>
                  <w:rFonts w:ascii="Arial" w:eastAsia="等线" w:hAnsi="Arial"/>
                  <w:sz w:val="18"/>
                  <w:lang w:eastAsia="zh-CN"/>
                  <w:rPrChange w:id="1617" w:author="ZTE-Ma Zhifeng" w:date="2025-04-15T01:27:00Z">
                    <w:rPr>
                      <w:rFonts w:eastAsiaTheme="minorEastAsia"/>
                      <w:lang w:eastAsia="zh-CN"/>
                    </w:rPr>
                  </w:rPrChange>
                </w:rPr>
                <w:t>n78</w:t>
              </w:r>
            </w:ins>
          </w:p>
        </w:tc>
        <w:tc>
          <w:tcPr>
            <w:tcW w:w="1994" w:type="pct"/>
            <w:tcBorders>
              <w:top w:val="single" w:sz="4" w:space="0" w:color="auto"/>
              <w:left w:val="single" w:sz="4" w:space="0" w:color="auto"/>
              <w:bottom w:val="single" w:sz="4" w:space="0" w:color="auto"/>
              <w:right w:val="single" w:sz="4" w:space="0" w:color="auto"/>
            </w:tcBorders>
            <w:vAlign w:val="center"/>
            <w:tcPrChange w:id="1618" w:author="ZTE-Ma Zhifeng" w:date="2025-04-15T01:28:00Z">
              <w:tcPr>
                <w:tcW w:w="1994" w:type="pct"/>
                <w:tcBorders>
                  <w:top w:val="single" w:sz="4" w:space="0" w:color="auto"/>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619" w:author="ZTE-Ma Zhifeng" w:date="2025-04-15T01:27:00Z"/>
                <w:rFonts w:ascii="Arial" w:eastAsia="等线" w:hAnsi="Arial"/>
                <w:sz w:val="18"/>
                <w:lang w:eastAsia="zh-CN"/>
              </w:rPr>
            </w:pPr>
            <w:ins w:id="1620" w:author="ZTE-Ma Zhifeng" w:date="2025-04-15T01:27:00Z">
              <w:r w:rsidRPr="00F756E7">
                <w:rPr>
                  <w:rFonts w:ascii="Arial" w:eastAsia="等线" w:hAnsi="Arial"/>
                  <w:sz w:val="18"/>
                  <w:lang w:eastAsia="zh-CN"/>
                  <w:rPrChange w:id="1621" w:author="ZTE-Ma Zhifeng" w:date="2025-04-15T01:27:00Z">
                    <w:rPr>
                      <w:rFonts w:eastAsiaTheme="minorEastAsia" w:cs="Arial"/>
                      <w:color w:val="000000"/>
                      <w:szCs w:val="16"/>
                    </w:rPr>
                  </w:rPrChange>
                </w:rPr>
                <w:t>CA_n78(2A)</w:t>
              </w:r>
              <w:r w:rsidRPr="00F756E7">
                <w:rPr>
                  <w:rFonts w:ascii="Arial" w:eastAsia="等线" w:hAnsi="Arial"/>
                  <w:sz w:val="18"/>
                  <w:lang w:eastAsia="zh-CN"/>
                  <w:rPrChange w:id="1622" w:author="ZTE-Ma Zhifeng" w:date="2025-04-15T01:27:00Z">
                    <w:rPr>
                      <w:rFonts w:cs="Arial"/>
                      <w:color w:val="000000"/>
                      <w:szCs w:val="16"/>
                      <w:lang w:eastAsia="ja-JP"/>
                    </w:rPr>
                  </w:rPrChange>
                </w:rPr>
                <w:t>_</w:t>
              </w:r>
              <w:r w:rsidRPr="00F756E7">
                <w:rPr>
                  <w:rFonts w:ascii="Arial" w:eastAsia="等线" w:hAnsi="Arial"/>
                  <w:sz w:val="18"/>
                  <w:lang w:eastAsia="zh-CN"/>
                  <w:rPrChange w:id="1623" w:author="ZTE-Ma Zhifeng" w:date="2025-04-15T01:27:00Z">
                    <w:rPr>
                      <w:rFonts w:eastAsiaTheme="minorEastAsia" w:cs="Arial"/>
                      <w:color w:val="000000"/>
                      <w:szCs w:val="16"/>
                    </w:rPr>
                  </w:rPrChange>
                </w:rPr>
                <w:t>BCS</w:t>
              </w:r>
              <w:r w:rsidRPr="00F756E7">
                <w:rPr>
                  <w:rFonts w:ascii="Arial" w:eastAsia="等线" w:hAnsi="Arial"/>
                  <w:sz w:val="18"/>
                  <w:lang w:eastAsia="zh-CN"/>
                  <w:rPrChange w:id="1624" w:author="ZTE-Ma Zhifeng" w:date="2025-04-15T01:27:00Z">
                    <w:rPr>
                      <w:rFonts w:cs="Arial"/>
                      <w:color w:val="000000"/>
                      <w:szCs w:val="16"/>
                      <w:lang w:eastAsia="ja-JP"/>
                    </w:rPr>
                  </w:rPrChange>
                </w:rPr>
                <w:t>4 and 5</w:t>
              </w:r>
            </w:ins>
          </w:p>
        </w:tc>
        <w:tc>
          <w:tcPr>
            <w:tcW w:w="750" w:type="pct"/>
            <w:tcBorders>
              <w:top w:val="nil"/>
              <w:left w:val="single" w:sz="4" w:space="0" w:color="auto"/>
              <w:bottom w:val="nil"/>
              <w:right w:val="single" w:sz="4" w:space="0" w:color="auto"/>
            </w:tcBorders>
            <w:vAlign w:val="center"/>
            <w:tcPrChange w:id="1625" w:author="ZTE-Ma Zhifeng" w:date="2025-04-15T01:28:00Z">
              <w:tcPr>
                <w:tcW w:w="750"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626" w:author="ZTE-Ma Zhifeng" w:date="2025-04-15T01:27:00Z"/>
                <w:rFonts w:ascii="Arial" w:eastAsia="等线" w:hAnsi="Arial"/>
                <w:sz w:val="18"/>
                <w:lang w:eastAsia="zh-CN"/>
              </w:rPr>
            </w:pPr>
          </w:p>
        </w:tc>
      </w:tr>
      <w:tr w:rsidR="00F756E7" w:rsidRPr="00170508" w:rsidTr="00DB755A">
        <w:trPr>
          <w:jc w:val="center"/>
          <w:ins w:id="1627" w:author="ZTE-Ma Zhifeng" w:date="2025-04-15T01:27:00Z"/>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ins w:id="1628" w:author="ZTE-Ma Zhifeng" w:date="2025-04-15T01:27: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ins w:id="1629" w:author="ZTE-Ma Zhifeng" w:date="2025-04-15T01:27: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ins w:id="1630" w:author="ZTE-Ma Zhifeng" w:date="2025-04-15T01:27:00Z"/>
                <w:rFonts w:ascii="Arial" w:eastAsia="等线" w:hAnsi="Arial"/>
                <w:sz w:val="18"/>
                <w:lang w:eastAsia="zh-CN"/>
              </w:rPr>
            </w:pPr>
            <w:ins w:id="1631" w:author="ZTE-Ma Zhifeng" w:date="2025-04-15T01:27:00Z">
              <w:r w:rsidRPr="00F756E7">
                <w:rPr>
                  <w:rFonts w:ascii="Arial" w:eastAsia="等线" w:hAnsi="Arial"/>
                  <w:sz w:val="18"/>
                  <w:lang w:eastAsia="zh-CN"/>
                  <w:rPrChange w:id="1632" w:author="ZTE-Ma Zhifeng" w:date="2025-04-15T01:27:00Z">
                    <w:rPr>
                      <w:rFonts w:eastAsiaTheme="minorEastAsia"/>
                      <w:lang w:eastAsia="zh-CN"/>
                    </w:rPr>
                  </w:rPrChange>
                </w:rPr>
                <w:t>n79</w:t>
              </w:r>
            </w:ins>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ins w:id="1633" w:author="ZTE-Ma Zhifeng" w:date="2025-04-15T01:27:00Z"/>
                <w:rFonts w:ascii="Arial" w:eastAsia="等线" w:hAnsi="Arial"/>
                <w:sz w:val="18"/>
                <w:lang w:eastAsia="zh-CN"/>
              </w:rPr>
            </w:pPr>
            <w:ins w:id="1634" w:author="ZTE-Ma Zhifeng" w:date="2025-04-15T01:27:00Z">
              <w:r w:rsidRPr="00F756E7">
                <w:rPr>
                  <w:rFonts w:ascii="Arial" w:eastAsia="等线" w:hAnsi="Arial"/>
                  <w:sz w:val="18"/>
                  <w:lang w:eastAsia="zh-CN"/>
                  <w:rPrChange w:id="1635" w:author="ZTE-Ma Zhifeng" w:date="2025-04-15T01:27:00Z">
                    <w:rPr>
                      <w:color w:val="000000"/>
                      <w:lang w:eastAsia="zh-CN"/>
                    </w:rPr>
                  </w:rPrChange>
                </w:rPr>
                <w:t xml:space="preserve">See </w:t>
              </w:r>
              <w:r w:rsidRPr="00F756E7">
                <w:rPr>
                  <w:rFonts w:ascii="Arial" w:eastAsia="等线" w:hAnsi="Arial"/>
                  <w:sz w:val="18"/>
                  <w:lang w:eastAsia="zh-CN"/>
                  <w:rPrChange w:id="1636" w:author="ZTE-Ma Zhifeng" w:date="2025-04-15T01:27:00Z">
                    <w:rPr>
                      <w:color w:val="000000"/>
                    </w:rPr>
                  </w:rPrChange>
                </w:rPr>
                <w:t>n</w:t>
              </w:r>
              <w:r w:rsidRPr="00F756E7">
                <w:rPr>
                  <w:rFonts w:ascii="Arial" w:eastAsia="等线" w:hAnsi="Arial"/>
                  <w:sz w:val="18"/>
                  <w:lang w:eastAsia="zh-CN"/>
                  <w:rPrChange w:id="1637" w:author="ZTE-Ma Zhifeng" w:date="2025-04-15T01:27:00Z">
                    <w:rPr>
                      <w:color w:val="000000"/>
                      <w:lang w:eastAsia="ja-JP"/>
                    </w:rPr>
                  </w:rPrChange>
                </w:rPr>
                <w:t>79</w:t>
              </w:r>
              <w:r w:rsidRPr="00F756E7">
                <w:rPr>
                  <w:rFonts w:ascii="Arial" w:eastAsia="等线" w:hAnsi="Arial"/>
                  <w:sz w:val="18"/>
                  <w:lang w:eastAsia="zh-CN"/>
                  <w:rPrChange w:id="1638" w:author="ZTE-Ma Zhifeng" w:date="2025-04-15T01:27:00Z">
                    <w:rPr>
                      <w:color w:val="000000"/>
                    </w:rPr>
                  </w:rPrChange>
                </w:rPr>
                <w:t xml:space="preserve"> channel bandwidths in Table 5.3.5-1</w:t>
              </w:r>
            </w:ins>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ins w:id="1639" w:author="ZTE-Ma Zhifeng" w:date="2025-04-15T01:27:00Z"/>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CA_n28A-n78A-n102A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CA_n28A-n78A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CA_n28A-n102A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CA_n28A-n78A-n102B</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CA_n28A-n78A</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CA_n28A-n102A</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CA_n28A-n102B</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CA_n78A-n102A</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CA_n28A-n78A-n102C</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CA_n28A-n102C</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CA_n28A-n102B</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CA_n78A-n102B</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CA_n28A-n102C</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CA_n78A-n102C</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F756E7" w:rsidRPr="00170508" w:rsidTr="00DB755A">
        <w:trPr>
          <w:jc w:val="center"/>
        </w:trPr>
        <w:tc>
          <w:tcPr>
            <w:tcW w:w="1002" w:type="pct"/>
            <w:tcBorders>
              <w:top w:val="nil"/>
              <w:left w:val="single" w:sz="4" w:space="0" w:color="auto"/>
              <w:bottom w:val="nil"/>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F756E7" w:rsidRPr="00170508" w:rsidTr="00DB755A">
        <w:trPr>
          <w:jc w:val="center"/>
        </w:trPr>
        <w:tc>
          <w:tcPr>
            <w:tcW w:w="1002" w:type="pct"/>
            <w:tcBorders>
              <w:top w:val="nil"/>
              <w:left w:val="single" w:sz="4" w:space="0" w:color="auto"/>
              <w:bottom w:val="nil"/>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w:t>
            </w:r>
            <w:r w:rsidRPr="00170508">
              <w:rPr>
                <w:rFonts w:ascii="Arial" w:eastAsia="等线" w:hAnsi="Arial" w:hint="eastAsia"/>
                <w:sz w:val="18"/>
                <w:lang w:eastAsia="zh-CN" w:bidi="ar"/>
              </w:rPr>
              <w:t>_BCS1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CA_n29A-n30A-n77</w:t>
            </w:r>
            <w:r w:rsidRPr="00170508">
              <w:rPr>
                <w:rFonts w:ascii="Arial" w:eastAsia="等线" w:hAnsi="Arial" w:hint="eastAsia"/>
                <w:sz w:val="18"/>
                <w:lang w:eastAsia="zh-CN"/>
              </w:rPr>
              <w:t>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CA_n30A-n77A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CA_n29A-n30A-n77(2A)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CA_n30A-n77A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CA_n29</w:t>
            </w:r>
            <w:r w:rsidRPr="00170508">
              <w:rPr>
                <w:rFonts w:ascii="Arial" w:eastAsia="等线" w:hAnsi="Arial"/>
                <w:sz w:val="18"/>
                <w:lang w:eastAsia="ja-JP"/>
              </w:rPr>
              <w:t>A-n66A-</w:t>
            </w:r>
            <w:r w:rsidRPr="00170508">
              <w:rPr>
                <w:rFonts w:ascii="Arial" w:eastAsia="等线" w:hAnsi="Arial"/>
                <w:sz w:val="18"/>
                <w:lang w:eastAsia="zh-CN"/>
              </w:rPr>
              <w:t>n70</w:t>
            </w:r>
            <w:r w:rsidRPr="00170508">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n70</w:t>
            </w:r>
            <w:r w:rsidRPr="00170508">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bidi="ar"/>
              </w:rPr>
              <w:t>5, 10, 15, 20</w:t>
            </w:r>
            <w:r w:rsidRPr="00170508">
              <w:rPr>
                <w:rFonts w:ascii="Arial" w:eastAsia="等线" w:hAnsi="Arial"/>
                <w:sz w:val="18"/>
                <w:vertAlign w:val="superscript"/>
                <w:lang w:eastAsia="zh-CN" w:bidi="ar"/>
              </w:rPr>
              <w:t>1</w:t>
            </w:r>
            <w:r w:rsidRPr="00170508">
              <w:rPr>
                <w:rFonts w:ascii="Arial" w:eastAsia="等线" w:hAnsi="Arial"/>
                <w:sz w:val="18"/>
                <w:lang w:eastAsia="zh-CN" w:bidi="ar"/>
              </w:rPr>
              <w:t>,</w:t>
            </w:r>
            <w:r w:rsidRPr="00170508">
              <w:rPr>
                <w:rFonts w:ascii="Arial" w:eastAsia="等线" w:hAnsi="Arial"/>
                <w:sz w:val="18"/>
                <w:vertAlign w:val="superscript"/>
                <w:lang w:eastAsia="zh-CN" w:bidi="ar"/>
              </w:rPr>
              <w:t xml:space="preserve"> </w:t>
            </w:r>
            <w:r w:rsidRPr="00170508">
              <w:rPr>
                <w:rFonts w:ascii="Arial" w:eastAsia="等线" w:hAnsi="Arial"/>
                <w:sz w:val="18"/>
                <w:lang w:eastAsia="zh-CN" w:bidi="ar"/>
              </w:rPr>
              <w:t>25</w:t>
            </w:r>
            <w:r w:rsidRPr="00170508">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CA_n29</w:t>
            </w:r>
            <w:r w:rsidRPr="00170508">
              <w:rPr>
                <w:rFonts w:ascii="Arial" w:eastAsia="等线" w:hAnsi="Arial"/>
                <w:sz w:val="18"/>
                <w:lang w:eastAsia="ja-JP"/>
              </w:rPr>
              <w:t>A-n66B-</w:t>
            </w:r>
            <w:r w:rsidRPr="00170508">
              <w:rPr>
                <w:rFonts w:ascii="Arial" w:eastAsia="等线" w:hAnsi="Arial"/>
                <w:sz w:val="18"/>
                <w:lang w:eastAsia="zh-CN"/>
              </w:rPr>
              <w:t>n70</w:t>
            </w:r>
            <w:r w:rsidRPr="00170508">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n70</w:t>
            </w:r>
            <w:r w:rsidRPr="00170508">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bidi="ar"/>
              </w:rPr>
              <w:t>CA_n66B_BCS0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r w:rsidRPr="00170508">
              <w:rPr>
                <w:rFonts w:ascii="Arial" w:eastAsia="等线" w:hAnsi="Arial"/>
                <w:sz w:val="18"/>
                <w:vertAlign w:val="superscript"/>
                <w:lang w:eastAsia="zh-CN" w:bidi="ar"/>
              </w:rPr>
              <w:t>1</w:t>
            </w:r>
            <w:r w:rsidRPr="00170508">
              <w:rPr>
                <w:rFonts w:ascii="Arial" w:eastAsia="等线" w:hAnsi="Arial"/>
                <w:sz w:val="18"/>
                <w:lang w:eastAsia="zh-CN" w:bidi="ar"/>
              </w:rPr>
              <w:t>,</w:t>
            </w:r>
            <w:r w:rsidRPr="00170508">
              <w:rPr>
                <w:rFonts w:ascii="Arial" w:eastAsia="等线" w:hAnsi="Arial"/>
                <w:sz w:val="18"/>
                <w:vertAlign w:val="superscript"/>
                <w:lang w:eastAsia="zh-CN" w:bidi="ar"/>
              </w:rPr>
              <w:t xml:space="preserve"> </w:t>
            </w:r>
            <w:r w:rsidRPr="00170508">
              <w:rPr>
                <w:rFonts w:ascii="Arial" w:eastAsia="等线" w:hAnsi="Arial"/>
                <w:sz w:val="18"/>
                <w:lang w:eastAsia="zh-CN" w:bidi="ar"/>
              </w:rPr>
              <w:t>25</w:t>
            </w:r>
            <w:r w:rsidRPr="00170508">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CA_n29</w:t>
            </w:r>
            <w:r w:rsidRPr="00170508">
              <w:rPr>
                <w:rFonts w:ascii="Arial" w:eastAsia="等线" w:hAnsi="Arial"/>
                <w:sz w:val="18"/>
                <w:lang w:eastAsia="ja-JP"/>
              </w:rPr>
              <w:t>A-n66(2A)-</w:t>
            </w:r>
            <w:r w:rsidRPr="00170508">
              <w:rPr>
                <w:rFonts w:ascii="Arial" w:eastAsia="等线" w:hAnsi="Arial"/>
                <w:sz w:val="18"/>
                <w:lang w:eastAsia="zh-CN"/>
              </w:rPr>
              <w:t>n70</w:t>
            </w:r>
            <w:r w:rsidRPr="00170508">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n70</w:t>
            </w:r>
            <w:r w:rsidRPr="00170508">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bidi="ar"/>
              </w:rPr>
              <w:t>CA_n66(2A)_BCS0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r w:rsidRPr="00170508">
              <w:rPr>
                <w:rFonts w:ascii="Arial" w:eastAsia="等线" w:hAnsi="Arial"/>
                <w:sz w:val="18"/>
                <w:vertAlign w:val="superscript"/>
                <w:lang w:eastAsia="zh-CN" w:bidi="ar"/>
              </w:rPr>
              <w:t>1</w:t>
            </w:r>
            <w:r w:rsidRPr="00170508">
              <w:rPr>
                <w:rFonts w:ascii="Arial" w:eastAsia="等线" w:hAnsi="Arial"/>
                <w:sz w:val="18"/>
                <w:lang w:eastAsia="zh-CN" w:bidi="ar"/>
              </w:rPr>
              <w:t>,</w:t>
            </w:r>
            <w:r w:rsidRPr="00170508">
              <w:rPr>
                <w:rFonts w:ascii="Arial" w:eastAsia="等线" w:hAnsi="Arial"/>
                <w:sz w:val="18"/>
                <w:vertAlign w:val="superscript"/>
                <w:lang w:eastAsia="zh-CN" w:bidi="ar"/>
              </w:rPr>
              <w:t xml:space="preserve"> </w:t>
            </w:r>
            <w:r w:rsidRPr="00170508">
              <w:rPr>
                <w:rFonts w:ascii="Arial" w:eastAsia="等线" w:hAnsi="Arial"/>
                <w:sz w:val="18"/>
                <w:lang w:eastAsia="zh-CN" w:bidi="ar"/>
              </w:rPr>
              <w:t>25</w:t>
            </w:r>
            <w:r w:rsidRPr="00170508">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CA_n29</w:t>
            </w:r>
            <w:r w:rsidRPr="00170508">
              <w:rPr>
                <w:rFonts w:ascii="Arial" w:eastAsia="等线" w:hAnsi="Arial"/>
                <w:sz w:val="18"/>
                <w:lang w:eastAsia="ja-JP"/>
              </w:rPr>
              <w:t>A-n66(3A)-</w:t>
            </w:r>
            <w:r w:rsidRPr="00170508">
              <w:rPr>
                <w:rFonts w:ascii="Arial" w:eastAsia="等线" w:hAnsi="Arial"/>
                <w:sz w:val="18"/>
                <w:lang w:eastAsia="zh-CN"/>
              </w:rPr>
              <w:t>n70</w:t>
            </w:r>
            <w:r w:rsidRPr="00170508">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n70</w:t>
            </w:r>
            <w:r w:rsidRPr="00170508">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r w:rsidRPr="00170508">
              <w:rPr>
                <w:rFonts w:ascii="Arial" w:eastAsia="等线" w:hAnsi="Arial"/>
                <w:sz w:val="18"/>
                <w:vertAlign w:val="superscript"/>
                <w:lang w:eastAsia="zh-CN" w:bidi="ar"/>
              </w:rPr>
              <w:t>1</w:t>
            </w:r>
            <w:r w:rsidRPr="00170508">
              <w:rPr>
                <w:rFonts w:ascii="Arial" w:eastAsia="等线" w:hAnsi="Arial"/>
                <w:sz w:val="18"/>
                <w:lang w:eastAsia="zh-CN" w:bidi="ar"/>
              </w:rPr>
              <w:t>,</w:t>
            </w:r>
            <w:r w:rsidRPr="00170508">
              <w:rPr>
                <w:rFonts w:ascii="Arial" w:eastAsia="等线" w:hAnsi="Arial"/>
                <w:sz w:val="18"/>
                <w:vertAlign w:val="superscript"/>
                <w:lang w:eastAsia="zh-CN" w:bidi="ar"/>
              </w:rPr>
              <w:t xml:space="preserve"> </w:t>
            </w:r>
            <w:r w:rsidRPr="00170508">
              <w:rPr>
                <w:rFonts w:ascii="Arial" w:eastAsia="等线" w:hAnsi="Arial"/>
                <w:sz w:val="18"/>
                <w:lang w:eastAsia="zh-CN" w:bidi="ar"/>
              </w:rPr>
              <w:t>25</w:t>
            </w:r>
            <w:r w:rsidRPr="00170508">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rPr>
              <w:t>CA_n29A-n66A-n71A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eastAsia="zh-CN"/>
              </w:rPr>
              <w:t>n70</w:t>
            </w:r>
            <w:r w:rsidRPr="00170508">
              <w:rPr>
                <w:rFonts w:ascii="Arial" w:eastAsia="等线" w:hAnsi="Arial"/>
                <w:sz w:val="18"/>
                <w:vertAlign w:val="superscript"/>
                <w:lang w:val="fr-FR"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w:t>
            </w:r>
            <w:r w:rsidRPr="00170508">
              <w:rPr>
                <w:rFonts w:ascii="Arial" w:eastAsia="等线" w:hAnsi="Arial" w:cs="Arial"/>
                <w:sz w:val="18"/>
                <w:szCs w:val="18"/>
                <w:lang w:eastAsia="zh-CN"/>
              </w:rPr>
              <w:t>,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rPr>
              <w:t>CA_n29A-n66(2A)-n71A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eastAsia="zh-CN"/>
              </w:rPr>
              <w:t>n71</w:t>
            </w:r>
            <w:r w:rsidRPr="00170508">
              <w:rPr>
                <w:rFonts w:ascii="Arial" w:eastAsia="等线" w:hAnsi="Arial"/>
                <w:sz w:val="18"/>
                <w:vertAlign w:val="superscript"/>
                <w:lang w:val="fr-FR"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CA_n66(2A)_BCS1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color w:val="000000"/>
                <w:sz w:val="18"/>
                <w:lang w:eastAsia="zh-CN"/>
              </w:rPr>
            </w:pPr>
            <w:r w:rsidRPr="00170508">
              <w:rPr>
                <w:rFonts w:ascii="Arial" w:eastAsia="等线"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color w:val="000000"/>
                <w:sz w:val="18"/>
                <w:lang w:eastAsia="zh-CN"/>
              </w:rPr>
            </w:pPr>
            <w:r w:rsidRPr="00170508">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color w:val="000000"/>
                <w:sz w:val="18"/>
                <w:lang w:eastAsia="zh-CN"/>
              </w:rPr>
            </w:pPr>
            <w:r w:rsidRPr="00170508">
              <w:rPr>
                <w:rFonts w:ascii="Arial" w:eastAsia="等线"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color w:val="000000"/>
                <w:sz w:val="18"/>
                <w:lang w:eastAsia="zh-CN"/>
              </w:rPr>
            </w:pPr>
            <w:r w:rsidRPr="00170508">
              <w:rPr>
                <w:rFonts w:ascii="Arial" w:eastAsia="等线"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color w:val="000000"/>
                <w:sz w:val="18"/>
                <w:lang w:eastAsia="zh-CN"/>
              </w:rPr>
            </w:pPr>
            <w:r w:rsidRPr="00170508">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CA_n66(2A)_BCS1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color w:val="000000"/>
                <w:sz w:val="18"/>
                <w:lang w:eastAsia="zh-CN"/>
              </w:rPr>
            </w:pPr>
            <w:r w:rsidRPr="00170508">
              <w:rPr>
                <w:rFonts w:ascii="Arial" w:eastAsia="等线"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CA_n29A-n66(3A)-n71A</w:t>
            </w:r>
          </w:p>
        </w:tc>
        <w:tc>
          <w:tcPr>
            <w:tcW w:w="871" w:type="pct"/>
            <w:tcBorders>
              <w:top w:val="single" w:sz="4" w:space="0" w:color="auto"/>
              <w:left w:val="single" w:sz="4" w:space="0" w:color="auto"/>
              <w:bottom w:val="nil"/>
              <w:right w:val="single" w:sz="4" w:space="0" w:color="auto"/>
            </w:tcBorders>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eastAsia="zh-CN"/>
              </w:rPr>
              <w:t>n71</w:t>
            </w:r>
            <w:r w:rsidRPr="00170508">
              <w:rPr>
                <w:rFonts w:ascii="Arial" w:eastAsia="等线" w:hAnsi="Arial"/>
                <w:sz w:val="18"/>
                <w:vertAlign w:val="superscript"/>
                <w:lang w:val="fr-FR"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hAnsi="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hAnsi="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CA_n66(3A)_BCS0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hAnsi="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CA_n29A-n66A-n77A</w:t>
            </w:r>
          </w:p>
        </w:tc>
        <w:tc>
          <w:tcPr>
            <w:tcW w:w="871" w:type="pct"/>
            <w:tcBorders>
              <w:top w:val="single" w:sz="4" w:space="0" w:color="auto"/>
              <w:left w:val="single" w:sz="4" w:space="0" w:color="auto"/>
              <w:bottom w:val="nil"/>
              <w:right w:val="single" w:sz="4" w:space="0" w:color="auto"/>
            </w:tcBorders>
          </w:tcPr>
          <w:p w:rsidR="00F756E7" w:rsidRPr="00170508" w:rsidRDefault="00F756E7" w:rsidP="00F756E7">
            <w:pPr>
              <w:keepNext/>
              <w:keepLines/>
              <w:overflowPunct w:val="0"/>
              <w:autoSpaceDE w:val="0"/>
              <w:autoSpaceDN w:val="0"/>
              <w:adjustRightInd w:val="0"/>
              <w:spacing w:after="0"/>
              <w:jc w:val="center"/>
              <w:textAlignment w:val="baseline"/>
              <w:rPr>
                <w:rFonts w:ascii="Arial"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n77</w:t>
            </w:r>
            <w:r w:rsidRPr="00170508">
              <w:rPr>
                <w:rFonts w:ascii="Arial" w:eastAsia="等线" w:hAnsi="Arial"/>
                <w:sz w:val="18"/>
                <w:vertAlign w:val="superscript"/>
                <w:lang w:val="fr-FR"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CA_n66A-n77A</w:t>
            </w:r>
            <w:r w:rsidRPr="00170508">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ja-JP"/>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CA_n29A-n66(2A)-n77A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n77</w:t>
            </w:r>
            <w:r w:rsidRPr="00170508">
              <w:rPr>
                <w:rFonts w:ascii="Arial" w:eastAsia="等线" w:hAnsi="Arial"/>
                <w:sz w:val="18"/>
                <w:vertAlign w:val="superscript"/>
                <w:lang w:val="fr-FR"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CA_n66A-n77A</w:t>
            </w:r>
            <w:r w:rsidRPr="00170508">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ja-JP"/>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CA_n29A-n66A-n77(2A)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ja-JP"/>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CA_n66A-n77A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CA_n66A-n77A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CA_n29A-n66(3A)-n77A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val="fr-FR" w:eastAsia="zh-CN"/>
              </w:rPr>
            </w:pPr>
            <w:r w:rsidRPr="00170508">
              <w:rPr>
                <w:rFonts w:ascii="Arial" w:eastAsia="等线" w:hAnsi="Arial"/>
                <w:sz w:val="18"/>
                <w:szCs w:val="18"/>
                <w:lang w:val="fr-FR" w:eastAsia="zh-CN"/>
              </w:rPr>
              <w:t>n77</w:t>
            </w:r>
            <w:r w:rsidRPr="00170508">
              <w:rPr>
                <w:rFonts w:ascii="Arial" w:eastAsia="等线" w:hAnsi="Arial"/>
                <w:sz w:val="18"/>
                <w:vertAlign w:val="superscript"/>
                <w:lang w:val="fr-FR"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fr-FR" w:eastAsia="zh-CN"/>
              </w:rPr>
              <w:t>CA_n66A-n77A</w:t>
            </w:r>
            <w:r w:rsidRPr="00170508">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CA_n29A-n66(2A)-n77(2A)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n77</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CA_n29A-n66(3A)-n77(2A)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n77</w:t>
            </w:r>
            <w:r w:rsidRPr="00170508">
              <w:rPr>
                <w:rFonts w:ascii="Arial" w:eastAsia="等线" w:hAnsi="Arial"/>
                <w:sz w:val="18"/>
                <w:vertAlign w:val="superscript"/>
                <w:lang w:val="en-US"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CA_n66A-n77A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CA_n29A-n70A-n71A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fr-FR"/>
              </w:rPr>
            </w:pPr>
            <w:r w:rsidRPr="00170508">
              <w:rPr>
                <w:rFonts w:ascii="Arial" w:eastAsia="等线" w:hAnsi="Arial" w:cs="Arial"/>
                <w:color w:val="000000"/>
                <w:sz w:val="18"/>
                <w:szCs w:val="18"/>
                <w:lang w:val="fr-FR"/>
              </w:rPr>
              <w:t>n70</w:t>
            </w:r>
            <w:r w:rsidRPr="00170508">
              <w:rPr>
                <w:rFonts w:ascii="Arial" w:eastAsia="等线" w:hAnsi="Arial"/>
                <w:sz w:val="18"/>
                <w:vertAlign w:val="superscript"/>
                <w:lang w:val="en-US"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lang w:val="fr-FR"/>
              </w:rPr>
            </w:pPr>
            <w:r w:rsidRPr="00170508">
              <w:rPr>
                <w:rFonts w:ascii="Arial" w:eastAsia="等线" w:hAnsi="Arial" w:cs="Arial"/>
                <w:color w:val="000000"/>
                <w:sz w:val="18"/>
                <w:szCs w:val="18"/>
                <w:lang w:val="fr-FR"/>
              </w:rPr>
              <w:t>n71</w:t>
            </w:r>
            <w:r w:rsidRPr="00170508">
              <w:rPr>
                <w:rFonts w:ascii="Arial" w:eastAsia="等线" w:hAnsi="Arial"/>
                <w:sz w:val="18"/>
                <w:vertAlign w:val="superscript"/>
                <w:lang w:val="en-US"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 xml:space="preserve">5, 10 </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 xml:space="preserve">5, 10, 15, </w:t>
            </w:r>
            <w:r w:rsidRPr="00170508">
              <w:rPr>
                <w:rFonts w:ascii="Arial" w:hAnsi="Arial" w:cs="Arial"/>
                <w:sz w:val="18"/>
                <w:szCs w:val="18"/>
                <w:lang w:eastAsia="zh-CN" w:bidi="ar"/>
              </w:rPr>
              <w:t>20</w:t>
            </w:r>
            <w:r w:rsidRPr="00170508">
              <w:rPr>
                <w:rFonts w:ascii="Arial" w:hAnsi="Arial" w:cs="Arial"/>
                <w:sz w:val="18"/>
                <w:szCs w:val="18"/>
                <w:vertAlign w:val="superscript"/>
                <w:lang w:eastAsia="zh-CN" w:bidi="ar"/>
              </w:rPr>
              <w:t>1</w:t>
            </w:r>
            <w:r w:rsidRPr="00170508">
              <w:rPr>
                <w:rFonts w:ascii="Arial" w:hAnsi="Arial" w:cs="Arial"/>
                <w:sz w:val="18"/>
                <w:szCs w:val="18"/>
                <w:lang w:eastAsia="zh-CN" w:bidi="ar"/>
              </w:rPr>
              <w:t>, 25</w:t>
            </w:r>
            <w:r w:rsidRPr="00170508">
              <w:rPr>
                <w:rFonts w:ascii="Arial" w:hAnsi="Arial" w:cs="Arial"/>
                <w:sz w:val="18"/>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CA_n29A-n70A-n71(2A)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w:t>
            </w:r>
            <w:r w:rsidRPr="00170508">
              <w:rPr>
                <w:rFonts w:ascii="Arial" w:eastAsia="等线" w:hAnsi="Arial" w:cs="Arial"/>
                <w:sz w:val="18"/>
                <w:szCs w:val="18"/>
                <w:vertAlign w:val="superscript"/>
              </w:rPr>
              <w:t>1</w:t>
            </w:r>
            <w:r w:rsidRPr="00170508">
              <w:rPr>
                <w:rFonts w:ascii="Arial" w:eastAsia="等线" w:hAnsi="Arial" w:cs="Arial"/>
                <w:sz w:val="18"/>
                <w:szCs w:val="18"/>
              </w:rPr>
              <w:t>, 25</w:t>
            </w:r>
            <w:r w:rsidRPr="00170508">
              <w:rPr>
                <w:rFonts w:ascii="Arial" w:eastAsia="等线" w:hAnsi="Arial" w:cs="Arial"/>
                <w:sz w:val="18"/>
                <w:szCs w:val="18"/>
                <w:vertAlign w:val="superscript"/>
              </w:rPr>
              <w:t>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CA_n30A-n66A-n77A</w:t>
            </w: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n77</w:t>
            </w:r>
            <w:r w:rsidRPr="00170508">
              <w:rPr>
                <w:rFonts w:ascii="Arial" w:eastAsia="等线" w:hAnsi="Arial" w:cs="Arial"/>
                <w:sz w:val="18"/>
                <w:vertAlign w:val="superscript"/>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CA_n30A-n66A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CA_n30A-n77A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CA_n30A-n66(2A)-n77A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n77</w:t>
            </w:r>
            <w:r w:rsidRPr="00170508">
              <w:rPr>
                <w:rFonts w:ascii="Arial" w:eastAsia="等线" w:hAnsi="Arial" w:cs="Arial"/>
                <w:sz w:val="18"/>
                <w:vertAlign w:val="superscript"/>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 CA_n30A-n77A</w:t>
            </w:r>
            <w:r w:rsidRPr="00170508">
              <w:rPr>
                <w:rFonts w:ascii="Arial" w:eastAsia="等线" w:hAnsi="Arial"/>
                <w:sz w:val="18"/>
                <w:vertAlign w:val="superscript"/>
              </w:rPr>
              <w:t>7</w:t>
            </w:r>
            <w:r w:rsidRPr="00170508">
              <w:rPr>
                <w:rFonts w:ascii="Arial" w:eastAsia="等线" w:hAnsi="Arial"/>
                <w:sz w:val="18"/>
              </w:rPr>
              <w:t xml:space="preserve"> 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CA_n30A-n66A-n77(2A)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n77</w:t>
            </w:r>
            <w:r w:rsidRPr="00170508">
              <w:rPr>
                <w:rFonts w:ascii="Arial" w:eastAsia="等线" w:hAnsi="Arial" w:cs="Arial"/>
                <w:sz w:val="18"/>
                <w:vertAlign w:val="superscript"/>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 CA_n30A-n77A</w:t>
            </w:r>
            <w:r w:rsidRPr="00170508">
              <w:rPr>
                <w:rFonts w:ascii="Arial" w:eastAsia="等线" w:hAnsi="Arial"/>
                <w:sz w:val="18"/>
                <w:vertAlign w:val="superscript"/>
              </w:rPr>
              <w:t>7</w:t>
            </w:r>
            <w:r w:rsidRPr="00170508">
              <w:rPr>
                <w:rFonts w:ascii="Arial" w:eastAsia="等线" w:hAnsi="Arial"/>
                <w:sz w:val="18"/>
              </w:rPr>
              <w:t xml:space="preserve"> 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w:t>
            </w:r>
            <w:r w:rsidRPr="00170508">
              <w:rPr>
                <w:rFonts w:ascii="Arial" w:eastAsia="等线" w:hAnsi="Arial" w:hint="eastAsia"/>
                <w:sz w:val="18"/>
                <w:vertAlign w:val="superscript"/>
                <w:lang w:eastAsia="zh-CN"/>
              </w:rPr>
              <w:t>,9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2"/>
                <w:lang w:eastAsia="zh-CN"/>
              </w:rPr>
              <w:t>CA_n30A-n66A CA_n30A-n77A</w:t>
            </w:r>
            <w:r w:rsidRPr="00170508">
              <w:rPr>
                <w:rFonts w:ascii="Arial" w:eastAsia="等线" w:hAnsi="Arial"/>
                <w:sz w:val="18"/>
                <w:vertAlign w:val="superscript"/>
              </w:rPr>
              <w:t>7</w:t>
            </w:r>
            <w:r w:rsidRPr="00170508">
              <w:rPr>
                <w:rFonts w:ascii="Arial" w:eastAsia="等线" w:hAnsi="Arial"/>
                <w:kern w:val="2"/>
                <w:sz w:val="18"/>
                <w:szCs w:val="22"/>
                <w:lang w:eastAsia="zh-CN"/>
              </w:rPr>
              <w:t xml:space="preserve"> 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w:t>
            </w:r>
            <w:r w:rsidRPr="00170508">
              <w:rPr>
                <w:rFonts w:ascii="Arial" w:eastAsia="等线" w:hAnsi="Arial" w:hint="eastAsia"/>
                <w:sz w:val="18"/>
                <w:vertAlign w:val="superscript"/>
                <w:lang w:eastAsia="zh-CN"/>
              </w:rPr>
              <w:t>,9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2"/>
                <w:lang w:eastAsia="zh-CN"/>
              </w:rPr>
              <w:t>CA_n30A-n66A CA_n30A-n77A</w:t>
            </w:r>
            <w:r w:rsidRPr="00170508">
              <w:rPr>
                <w:rFonts w:ascii="Arial" w:eastAsia="等线" w:hAnsi="Arial"/>
                <w:sz w:val="18"/>
                <w:vertAlign w:val="superscript"/>
              </w:rPr>
              <w:t>7</w:t>
            </w:r>
            <w:r w:rsidRPr="00170508">
              <w:rPr>
                <w:rFonts w:ascii="Arial" w:eastAsia="等线" w:hAnsi="Arial"/>
                <w:kern w:val="2"/>
                <w:sz w:val="18"/>
                <w:szCs w:val="22"/>
                <w:lang w:eastAsia="zh-CN"/>
              </w:rPr>
              <w:t xml:space="preserve"> 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CA_n30A-n66(3A)-n77(2A)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n77</w:t>
            </w:r>
            <w:r w:rsidRPr="00170508">
              <w:rPr>
                <w:rFonts w:ascii="Arial" w:eastAsia="等线" w:hAnsi="Arial"/>
                <w:sz w:val="18"/>
                <w:vertAlign w:val="superscript"/>
                <w:lang w:val="en-US" w:eastAsia="zh-CN"/>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CA_n30A-n66A</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CA_n30A-n77A</w:t>
            </w:r>
            <w:r w:rsidRPr="00170508">
              <w:rPr>
                <w:rFonts w:ascii="Arial" w:eastAsia="等线" w:hAnsi="Arial"/>
                <w:sz w:val="18"/>
                <w:vertAlign w:val="superscript"/>
                <w:lang w:val="en-US"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CA_n66A-n77A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color w:val="000000"/>
                <w:kern w:val="2"/>
                <w:sz w:val="18"/>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CA_</w:t>
            </w:r>
            <w:r w:rsidRPr="00170508">
              <w:rPr>
                <w:rFonts w:ascii="Arial" w:eastAsia="MS Mincho" w:hAnsi="Arial" w:hint="eastAsia"/>
                <w:sz w:val="18"/>
                <w:lang w:eastAsia="zh-CN"/>
              </w:rPr>
              <w:t>n34A-</w:t>
            </w:r>
            <w:r w:rsidRPr="00170508">
              <w:rPr>
                <w:rFonts w:ascii="Arial" w:eastAsia="MS Mincho" w:hAnsi="Arial"/>
                <w:sz w:val="18"/>
                <w:lang w:eastAsia="zh-CN"/>
              </w:rPr>
              <w:t>n</w:t>
            </w:r>
            <w:r w:rsidRPr="00170508">
              <w:rPr>
                <w:rFonts w:ascii="Arial" w:eastAsia="MS Mincho" w:hAnsi="Arial" w:hint="eastAsia"/>
                <w:sz w:val="18"/>
                <w:lang w:eastAsia="zh-CN"/>
              </w:rPr>
              <w:t>39A-n40A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CA_n34A-n39A</w:t>
            </w:r>
          </w:p>
          <w:p w:rsidR="00F756E7" w:rsidRPr="00170508" w:rsidRDefault="00F756E7" w:rsidP="00F756E7">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CA_n34A-n40A</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hint="eastAsia"/>
                <w:color w:val="000000"/>
                <w:sz w:val="18"/>
                <w:lang w:eastAsia="zh-CN"/>
              </w:rPr>
              <w:t>5, 10, 15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sz w:val="18"/>
                <w:szCs w:val="22"/>
                <w:lang w:eastAsia="zh-CN"/>
              </w:rPr>
            </w:pPr>
            <w:r w:rsidRPr="00170508">
              <w:rPr>
                <w:rFonts w:ascii="Arial" w:eastAsia="等线" w:hAnsi="Arial"/>
                <w:sz w:val="18"/>
              </w:rPr>
              <w:t>n</w:t>
            </w:r>
            <w:r w:rsidRPr="00170508">
              <w:rPr>
                <w:rFonts w:ascii="Arial" w:hAnsi="Arial" w:hint="eastAsia"/>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hint="eastAsia"/>
                <w:color w:val="000000"/>
                <w:sz w:val="18"/>
                <w:lang w:eastAsia="zh-CN"/>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34</w:t>
            </w:r>
            <w:r w:rsidRPr="00170508">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eastAsia="等线" w:hAnsi="Arial"/>
                <w:sz w:val="18"/>
              </w:rPr>
              <w:t>n</w:t>
            </w:r>
            <w:r w:rsidRPr="00170508">
              <w:rPr>
                <w:rFonts w:ascii="Arial" w:hAnsi="Arial" w:hint="eastAsia"/>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39</w:t>
            </w:r>
            <w:r w:rsidRPr="00170508">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40</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CA_n34A-n39A-n41A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CA_n34A-n39A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34</w:t>
            </w:r>
            <w:r w:rsidRPr="00170508">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hAnsi="Arial" w:hint="eastAsia"/>
                <w:color w:val="000000"/>
                <w:sz w:val="18"/>
                <w:lang w:eastAsia="zh-CN"/>
              </w:rPr>
              <w:t>n39</w:t>
            </w:r>
            <w:r w:rsidRPr="00170508">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MS Mincho" w:hAnsi="Arial" w:hint="eastAsia"/>
                <w:color w:val="000000"/>
                <w:sz w:val="18"/>
                <w:lang w:eastAsia="zh-CN"/>
              </w:rPr>
              <w:t>41</w:t>
            </w:r>
            <w:r w:rsidRPr="00170508">
              <w:rPr>
                <w:rFonts w:ascii="Arial" w:eastAsia="MS Mincho"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CA_n34A-n39A-n41C</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CA_n34A-n39A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34</w:t>
            </w:r>
            <w:r w:rsidRPr="00170508">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hAnsi="Arial" w:hint="eastAsia"/>
                <w:color w:val="000000"/>
                <w:sz w:val="18"/>
                <w:lang w:eastAsia="zh-CN"/>
              </w:rPr>
              <w:t>n39</w:t>
            </w:r>
            <w:r w:rsidRPr="00170508">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hint="eastAsia"/>
                <w:color w:val="000000"/>
                <w:sz w:val="18"/>
                <w:lang w:eastAsia="zh-CN"/>
              </w:rPr>
              <w:t>CA_n41C_BCS 4 and 5</w:t>
            </w:r>
            <w:r w:rsidRPr="00170508">
              <w:rPr>
                <w:rFonts w:ascii="Arial" w:eastAsia="MS Mincho"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CA_n34A-n40A-n41A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CA_n34A-n40A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34</w:t>
            </w:r>
            <w:r w:rsidRPr="00170508">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eastAsia="等线" w:hAnsi="Arial"/>
                <w:sz w:val="18"/>
              </w:rPr>
              <w:t>n</w:t>
            </w:r>
            <w:r w:rsidRPr="00170508">
              <w:rPr>
                <w:rFonts w:ascii="Arial" w:hAnsi="Arial" w:hint="eastAsia"/>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MS Mincho" w:hAnsi="Arial" w:hint="eastAsia"/>
                <w:color w:val="000000"/>
                <w:sz w:val="18"/>
                <w:lang w:eastAsia="zh-CN"/>
              </w:rPr>
              <w:t>40</w:t>
            </w:r>
            <w:r w:rsidRPr="00170508">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MS Mincho" w:hAnsi="Arial" w:hint="eastAsia"/>
                <w:color w:val="000000"/>
                <w:sz w:val="18"/>
                <w:lang w:eastAsia="zh-CN"/>
              </w:rPr>
              <w:t>41</w:t>
            </w:r>
            <w:r w:rsidRPr="00170508">
              <w:rPr>
                <w:rFonts w:ascii="Arial" w:eastAsia="MS Mincho"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CA_n34A-n40A-n41C</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CA_n34A-n40A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34</w:t>
            </w:r>
            <w:r w:rsidRPr="00170508">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eastAsia="等线" w:hAnsi="Arial"/>
                <w:sz w:val="18"/>
              </w:rPr>
              <w:t>n</w:t>
            </w:r>
            <w:r w:rsidRPr="00170508">
              <w:rPr>
                <w:rFonts w:ascii="Arial" w:hAnsi="Arial" w:hint="eastAsia"/>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MS Mincho" w:hAnsi="Arial" w:hint="eastAsia"/>
                <w:color w:val="000000"/>
                <w:sz w:val="18"/>
                <w:lang w:eastAsia="zh-CN"/>
              </w:rPr>
              <w:t>40</w:t>
            </w:r>
            <w:r w:rsidRPr="00170508">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hint="eastAsia"/>
                <w:color w:val="000000"/>
                <w:sz w:val="18"/>
                <w:lang w:eastAsia="zh-CN"/>
              </w:rPr>
              <w:t>CA_n41C_BCS 4 and 5</w:t>
            </w:r>
            <w:r w:rsidRPr="00170508">
              <w:rPr>
                <w:rFonts w:ascii="Arial" w:eastAsia="MS Mincho"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CA_n34A-n41A-n79A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CA_n34A-n79A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34</w:t>
            </w:r>
            <w:r w:rsidRPr="00170508">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hAnsi="Arial" w:hint="eastAsia"/>
                <w:color w:val="000000"/>
                <w:sz w:val="18"/>
                <w:lang w:eastAsia="zh-CN"/>
              </w:rPr>
              <w:t>n41</w:t>
            </w:r>
            <w:r w:rsidRPr="00170508">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hAnsi="Arial" w:hint="eastAsia"/>
                <w:color w:val="000000"/>
                <w:sz w:val="18"/>
                <w:lang w:eastAsia="zh-CN"/>
              </w:rPr>
              <w:t>n79</w:t>
            </w:r>
            <w:r w:rsidRPr="00170508">
              <w:rPr>
                <w:rFonts w:ascii="Arial" w:eastAsia="MS Mincho"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CA_n34A-n41A-n79</w:t>
            </w:r>
            <w:r w:rsidRPr="00170508">
              <w:rPr>
                <w:rFonts w:ascii="Arial" w:eastAsia="等线" w:hAnsi="Arial"/>
                <w:sz w:val="18"/>
                <w:lang w:eastAsia="zh-CN"/>
              </w:rPr>
              <w:t>C</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CA_n34A-n79A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MS Mincho" w:hAnsi="Arial"/>
                <w:color w:val="000000"/>
                <w:sz w:val="18"/>
                <w:lang w:eastAsia="zh-CN"/>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34</w:t>
            </w:r>
            <w:r w:rsidRPr="00170508">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MS Mincho" w:hAnsi="Arial"/>
                <w:color w:val="000000"/>
                <w:sz w:val="18"/>
                <w:lang w:eastAsia="zh-CN"/>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color w:val="000000"/>
                <w:sz w:val="18"/>
                <w:lang w:eastAsia="zh-CN"/>
              </w:rPr>
              <w:t>41</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MS Mincho" w:hAnsi="Arial"/>
                <w:color w:val="000000"/>
                <w:sz w:val="18"/>
                <w:lang w:eastAsia="zh-CN"/>
              </w:rPr>
            </w:pPr>
            <w:r w:rsidRPr="00170508">
              <w:rPr>
                <w:rFonts w:ascii="Arial" w:eastAsia="等线" w:hAnsi="Arial" w:hint="eastAsia"/>
                <w:color w:val="000000"/>
                <w:sz w:val="18"/>
                <w:lang w:eastAsia="zh-CN"/>
              </w:rPr>
              <w:t>CA_n</w:t>
            </w:r>
            <w:r w:rsidRPr="00170508">
              <w:rPr>
                <w:rFonts w:ascii="Arial" w:eastAsia="等线" w:hAnsi="Arial"/>
                <w:color w:val="000000"/>
                <w:sz w:val="18"/>
                <w:lang w:eastAsia="zh-CN"/>
              </w:rPr>
              <w:t>79</w:t>
            </w:r>
            <w:r w:rsidRPr="00170508">
              <w:rPr>
                <w:rFonts w:ascii="Arial" w:eastAsia="等线" w:hAnsi="Arial" w:hint="eastAsia"/>
                <w:color w:val="000000"/>
                <w:sz w:val="18"/>
                <w:lang w:eastAsia="zh-CN"/>
              </w:rPr>
              <w:t>C_BCS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CA_n34A-n41C-n79A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CA_n34A-n79A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34</w:t>
            </w:r>
            <w:r w:rsidRPr="00170508">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hint="eastAsia"/>
                <w:color w:val="000000"/>
                <w:sz w:val="18"/>
                <w:lang w:eastAsia="zh-CN"/>
              </w:rPr>
              <w:t>CA_n41C_BCS 4 and 5</w:t>
            </w:r>
            <w:r w:rsidRPr="00170508">
              <w:rPr>
                <w:rFonts w:ascii="Arial" w:eastAsia="MS Mincho" w:hAnsi="Arial"/>
                <w:color w:val="000000"/>
                <w:sz w:val="18"/>
              </w:rPr>
              <w:t xml:space="preserve">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hAnsi="Arial" w:hint="eastAsia"/>
                <w:color w:val="000000"/>
                <w:sz w:val="18"/>
                <w:lang w:eastAsia="zh-CN"/>
              </w:rPr>
              <w:t>n79</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CA_n34A-n41C-n79</w:t>
            </w:r>
            <w:r w:rsidRPr="00170508">
              <w:rPr>
                <w:rFonts w:ascii="Arial" w:eastAsia="等线" w:hAnsi="Arial"/>
                <w:sz w:val="18"/>
                <w:lang w:eastAsia="zh-CN"/>
              </w:rPr>
              <w:t>C</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CA_n34A-n79A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MS Mincho" w:hAnsi="Arial"/>
                <w:color w:val="000000"/>
                <w:sz w:val="18"/>
                <w:lang w:eastAsia="zh-CN"/>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34</w:t>
            </w:r>
            <w:r w:rsidRPr="00170508">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MS Mincho" w:hAnsi="Arial"/>
                <w:color w:val="000000"/>
                <w:sz w:val="18"/>
                <w:lang w:eastAsia="zh-CN"/>
              </w:rPr>
            </w:pPr>
            <w:r w:rsidRPr="00170508">
              <w:rPr>
                <w:rFonts w:ascii="Arial" w:eastAsia="等线" w:hAnsi="Arial" w:hint="eastAsia"/>
                <w:color w:val="000000"/>
                <w:sz w:val="18"/>
                <w:lang w:eastAsia="zh-CN"/>
              </w:rPr>
              <w:t>CA_n41C_BCS 4 and 5</w:t>
            </w:r>
            <w:r w:rsidRPr="00170508">
              <w:rPr>
                <w:rFonts w:ascii="Arial" w:eastAsia="MS Mincho" w:hAnsi="Arial"/>
                <w:color w:val="000000"/>
                <w:sz w:val="18"/>
              </w:rPr>
              <w:t xml:space="preserve">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MS Mincho" w:hAnsi="Arial"/>
                <w:color w:val="000000"/>
                <w:sz w:val="18"/>
                <w:lang w:eastAsia="zh-CN"/>
              </w:rPr>
            </w:pPr>
            <w:r w:rsidRPr="00170508">
              <w:rPr>
                <w:rFonts w:ascii="Arial" w:eastAsia="等线" w:hAnsi="Arial" w:hint="eastAsia"/>
                <w:color w:val="000000"/>
                <w:sz w:val="18"/>
                <w:lang w:eastAsia="zh-CN"/>
              </w:rPr>
              <w:t>CA_n</w:t>
            </w:r>
            <w:r w:rsidRPr="00170508">
              <w:rPr>
                <w:rFonts w:ascii="Arial" w:eastAsia="等线" w:hAnsi="Arial"/>
                <w:color w:val="000000"/>
                <w:sz w:val="18"/>
                <w:lang w:eastAsia="zh-CN"/>
              </w:rPr>
              <w:t>79</w:t>
            </w:r>
            <w:r w:rsidRPr="00170508">
              <w:rPr>
                <w:rFonts w:ascii="Arial" w:eastAsia="等线" w:hAnsi="Arial" w:hint="eastAsia"/>
                <w:color w:val="000000"/>
                <w:sz w:val="18"/>
                <w:lang w:eastAsia="zh-CN"/>
              </w:rPr>
              <w:t>C_BCS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CA_n38A-n66A-n78A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CA_n38A-n66A</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CA_n38A-n78A</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CA_n38A-n66A-n78(2A)</w:t>
            </w: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CA_n38A-n66A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CA_n38A-n78A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CA_n38A-n66(2A)-n78A</w:t>
            </w: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CA_n38A-n66A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CA_n38A-n78A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CA_n38A-n66(2A)-n78(2A)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CA_n38A-n66A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CA_n38A-n78A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CA_n39A-n40A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CA_n39A-n41A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bidi="ar"/>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bidi="ar"/>
              </w:rPr>
            </w:pPr>
            <w:r w:rsidRPr="00170508">
              <w:rPr>
                <w:rFonts w:ascii="Arial" w:eastAsia="等线"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bidi="ar"/>
              </w:rPr>
            </w:pPr>
            <w:r w:rsidRPr="00170508">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w:t>
            </w:r>
            <w:r w:rsidRPr="00170508">
              <w:rPr>
                <w:rFonts w:ascii="Arial" w:eastAsia="等线" w:hAnsi="Arial" w:hint="eastAsia"/>
                <w:sz w:val="18"/>
                <w:lang w:eastAsia="zh-CN" w:bidi="ar"/>
              </w:rPr>
              <w:t xml:space="preserve">39 </w:t>
            </w:r>
            <w:r w:rsidRPr="00170508">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n4</w:t>
            </w:r>
            <w:r w:rsidRPr="00170508">
              <w:rPr>
                <w:rFonts w:ascii="Arial" w:eastAsia="等线" w:hAnsi="Arial" w:hint="eastAsia"/>
                <w:sz w:val="18"/>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n4</w:t>
            </w:r>
            <w:r w:rsidRPr="00170508">
              <w:rPr>
                <w:rFonts w:ascii="Arial" w:eastAsia="等线" w:hAnsi="Arial" w:hint="eastAsia"/>
                <w:sz w:val="18"/>
                <w:lang w:eastAsia="zh-CN" w:bidi="ar"/>
              </w:rPr>
              <w:t>0</w:t>
            </w:r>
            <w:r w:rsidRPr="00170508">
              <w:rPr>
                <w:rFonts w:ascii="Arial" w:eastAsia="等线"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n</w:t>
            </w:r>
            <w:r w:rsidRPr="00170508">
              <w:rPr>
                <w:rFonts w:ascii="Arial" w:eastAsia="等线" w:hAnsi="Arial" w:hint="eastAsia"/>
                <w:sz w:val="18"/>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w:t>
            </w:r>
            <w:r w:rsidRPr="00170508">
              <w:rPr>
                <w:rFonts w:ascii="Arial" w:eastAsia="等线" w:hAnsi="Arial" w:hint="eastAsia"/>
                <w:sz w:val="18"/>
                <w:lang w:eastAsia="zh-CN" w:bidi="ar"/>
              </w:rPr>
              <w:t>41</w:t>
            </w:r>
            <w:r w:rsidRPr="00170508">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CA_n39A-n4</w:t>
            </w:r>
            <w:r w:rsidRPr="00170508">
              <w:rPr>
                <w:rFonts w:ascii="Arial" w:eastAsia="等线" w:hAnsi="Arial" w:hint="eastAsia"/>
                <w:sz w:val="18"/>
                <w:lang w:eastAsia="zh-CN"/>
              </w:rPr>
              <w:t>0</w:t>
            </w:r>
            <w:r w:rsidRPr="00170508">
              <w:rPr>
                <w:rFonts w:ascii="Arial" w:eastAsia="等线" w:hAnsi="Arial"/>
                <w:sz w:val="18"/>
                <w:lang w:eastAsia="zh-CN"/>
              </w:rPr>
              <w:t>A-n</w:t>
            </w:r>
            <w:r w:rsidRPr="00170508">
              <w:rPr>
                <w:rFonts w:ascii="Arial" w:eastAsia="等线" w:hAnsi="Arial" w:hint="eastAsia"/>
                <w:sz w:val="18"/>
                <w:lang w:eastAsia="zh-CN"/>
              </w:rPr>
              <w:t>41C</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CA_n39A-n40A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CA_n39A-n41A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w:t>
            </w:r>
            <w:r w:rsidRPr="00170508">
              <w:rPr>
                <w:rFonts w:ascii="Arial" w:eastAsia="等线" w:hAnsi="Arial" w:hint="eastAsia"/>
                <w:sz w:val="18"/>
                <w:lang w:eastAsia="zh-CN" w:bidi="ar"/>
              </w:rPr>
              <w:t xml:space="preserve">39 </w:t>
            </w:r>
            <w:r w:rsidRPr="00170508">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n4</w:t>
            </w:r>
            <w:r w:rsidRPr="00170508">
              <w:rPr>
                <w:rFonts w:ascii="Arial" w:eastAsia="等线" w:hAnsi="Arial" w:hint="eastAsia"/>
                <w:sz w:val="18"/>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n4</w:t>
            </w:r>
            <w:r w:rsidRPr="00170508">
              <w:rPr>
                <w:rFonts w:ascii="Arial" w:eastAsia="等线" w:hAnsi="Arial" w:hint="eastAsia"/>
                <w:sz w:val="18"/>
                <w:lang w:eastAsia="zh-CN" w:bidi="ar"/>
              </w:rPr>
              <w:t>0</w:t>
            </w:r>
            <w:r w:rsidRPr="00170508">
              <w:rPr>
                <w:rFonts w:ascii="Arial" w:eastAsia="等线"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CA_n39A-n40A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CA_n40A-n79A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bidi="ar"/>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bidi="ar"/>
              </w:rPr>
            </w:pPr>
            <w:r w:rsidRPr="00170508">
              <w:rPr>
                <w:rFonts w:ascii="Arial" w:eastAsia="等线"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bidi="ar"/>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170508">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w:t>
            </w:r>
            <w:r w:rsidRPr="00170508">
              <w:rPr>
                <w:rFonts w:ascii="Arial" w:eastAsia="等线" w:hAnsi="Arial" w:hint="eastAsia"/>
                <w:sz w:val="18"/>
                <w:lang w:eastAsia="zh-CN" w:bidi="ar"/>
              </w:rPr>
              <w:t xml:space="preserve">39 </w:t>
            </w:r>
            <w:r w:rsidRPr="00170508">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n40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170508">
              <w:rPr>
                <w:rFonts w:ascii="Arial" w:eastAsia="等线" w:hAnsi="Arial"/>
                <w:sz w:val="18"/>
                <w:lang w:eastAsia="zh-CN"/>
              </w:rPr>
              <w:t>n</w:t>
            </w:r>
            <w:r w:rsidRPr="00170508">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w:t>
            </w:r>
            <w:r w:rsidRPr="00170508">
              <w:rPr>
                <w:rFonts w:ascii="Arial" w:eastAsia="等线" w:hAnsi="Arial" w:hint="eastAsia"/>
                <w:sz w:val="18"/>
                <w:lang w:eastAsia="zh-CN" w:bidi="ar"/>
              </w:rPr>
              <w:t>79</w:t>
            </w:r>
            <w:r w:rsidRPr="00170508">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CA_n39A-n41A</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CA_n39A-n79A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10, 15, 20, 40, 50, 60, 80, 90, 100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10, 15, 20, 40, 50, 60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val="en-US" w:eastAsia="zh-CN" w:bidi="ar"/>
              </w:rPr>
              <w:t xml:space="preserve">See </w:t>
            </w:r>
            <w:r w:rsidRPr="00170508">
              <w:rPr>
                <w:rFonts w:ascii="Arial" w:eastAsia="等线" w:hAnsi="Arial"/>
                <w:sz w:val="18"/>
                <w:lang w:val="en-US" w:eastAsia="zh-CN" w:bidi="ar"/>
              </w:rPr>
              <w:t>n</w:t>
            </w:r>
            <w:r w:rsidRPr="00170508">
              <w:rPr>
                <w:rFonts w:ascii="Arial" w:eastAsia="等线" w:hAnsi="Arial" w:hint="eastAsia"/>
                <w:sz w:val="18"/>
                <w:lang w:val="en-US" w:eastAsia="zh-CN" w:bidi="ar"/>
              </w:rPr>
              <w:t xml:space="preserve">39 </w:t>
            </w:r>
            <w:r w:rsidRPr="00170508">
              <w:rPr>
                <w:rFonts w:ascii="Arial" w:eastAsia="等线" w:hAnsi="Arial"/>
                <w:sz w:val="18"/>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val="en-US" w:eastAsia="zh-CN" w:bidi="ar"/>
              </w:rPr>
              <w:t xml:space="preserve">See </w:t>
            </w:r>
            <w:r w:rsidRPr="00170508">
              <w:rPr>
                <w:rFonts w:ascii="Arial" w:eastAsia="等线" w:hAnsi="Arial"/>
                <w:sz w:val="18"/>
                <w:lang w:val="en-US" w:eastAsia="zh-CN" w:bidi="ar"/>
              </w:rPr>
              <w:t>n</w:t>
            </w:r>
            <w:r w:rsidRPr="00170508">
              <w:rPr>
                <w:rFonts w:ascii="Arial" w:eastAsia="等线" w:hAnsi="Arial" w:hint="eastAsia"/>
                <w:sz w:val="18"/>
                <w:lang w:val="en-US" w:eastAsia="zh-CN" w:bidi="ar"/>
              </w:rPr>
              <w:t xml:space="preserve">41 </w:t>
            </w:r>
            <w:r w:rsidRPr="00170508">
              <w:rPr>
                <w:rFonts w:ascii="Arial" w:eastAsia="等线" w:hAnsi="Arial"/>
                <w:sz w:val="18"/>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val="en-US" w:eastAsia="zh-CN" w:bidi="ar"/>
              </w:rPr>
              <w:t xml:space="preserve">See </w:t>
            </w:r>
            <w:r w:rsidRPr="00170508">
              <w:rPr>
                <w:rFonts w:ascii="Arial" w:eastAsia="等线" w:hAnsi="Arial"/>
                <w:sz w:val="18"/>
                <w:lang w:val="en-US" w:eastAsia="zh-CN" w:bidi="ar"/>
              </w:rPr>
              <w:t>n</w:t>
            </w:r>
            <w:r w:rsidRPr="00170508">
              <w:rPr>
                <w:rFonts w:ascii="Arial" w:eastAsia="等线" w:hAnsi="Arial" w:hint="eastAsia"/>
                <w:sz w:val="18"/>
                <w:lang w:val="en-US" w:eastAsia="zh-CN" w:bidi="ar"/>
              </w:rPr>
              <w:t xml:space="preserve">79 </w:t>
            </w:r>
            <w:r w:rsidRPr="00170508">
              <w:rPr>
                <w:rFonts w:ascii="Arial" w:eastAsia="等线" w:hAnsi="Arial"/>
                <w:sz w:val="18"/>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CA_n39A-n41A-n79</w:t>
            </w:r>
            <w:r w:rsidRPr="00170508">
              <w:rPr>
                <w:rFonts w:ascii="Arial" w:eastAsia="等线" w:hAnsi="Arial" w:hint="eastAsia"/>
                <w:sz w:val="18"/>
                <w:lang w:eastAsia="zh-CN"/>
              </w:rPr>
              <w:t>C</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CA_n39A-n41A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CA_n39A-n79A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170508">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w:t>
            </w:r>
            <w:r w:rsidRPr="00170508">
              <w:rPr>
                <w:rFonts w:ascii="Arial" w:eastAsia="等线" w:hAnsi="Arial" w:hint="eastAsia"/>
                <w:sz w:val="18"/>
                <w:lang w:eastAsia="zh-CN" w:bidi="ar"/>
              </w:rPr>
              <w:t xml:space="preserve">39 </w:t>
            </w:r>
            <w:r w:rsidRPr="00170508">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170508">
              <w:rPr>
                <w:rFonts w:ascii="Arial" w:eastAsia="等线" w:hAnsi="Arial"/>
                <w:sz w:val="18"/>
                <w:lang w:eastAsia="zh-CN"/>
              </w:rPr>
              <w:t>n</w:t>
            </w:r>
            <w:r w:rsidRPr="00170508">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CA_n39A-n41</w:t>
            </w:r>
            <w:r w:rsidRPr="00170508">
              <w:rPr>
                <w:rFonts w:ascii="Arial" w:eastAsia="等线" w:hAnsi="Arial" w:hint="eastAsia"/>
                <w:sz w:val="18"/>
                <w:lang w:val="en-US" w:eastAsia="zh-CN"/>
              </w:rPr>
              <w:t>C</w:t>
            </w:r>
            <w:r w:rsidRPr="00170508">
              <w:rPr>
                <w:rFonts w:ascii="Arial" w:eastAsia="等线" w:hAnsi="Arial"/>
                <w:sz w:val="18"/>
                <w:lang w:val="en-US" w:eastAsia="zh-CN"/>
              </w:rPr>
              <w:t>-n79A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CA_n39A-n41A</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CA_n39A-n79A</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bidi="ar"/>
              </w:rPr>
              <w:t xml:space="preserve">See </w:t>
            </w:r>
            <w:r w:rsidRPr="00170508">
              <w:rPr>
                <w:rFonts w:ascii="Arial" w:eastAsia="等线" w:hAnsi="Arial"/>
                <w:sz w:val="18"/>
                <w:lang w:val="en-US" w:eastAsia="zh-CN" w:bidi="ar"/>
              </w:rPr>
              <w:t>n</w:t>
            </w:r>
            <w:r w:rsidRPr="00170508">
              <w:rPr>
                <w:rFonts w:ascii="Arial" w:eastAsia="等线" w:hAnsi="Arial" w:hint="eastAsia"/>
                <w:sz w:val="18"/>
                <w:lang w:val="en-US" w:eastAsia="zh-CN" w:bidi="ar"/>
              </w:rPr>
              <w:t xml:space="preserve">39 </w:t>
            </w:r>
            <w:r w:rsidRPr="00170508">
              <w:rPr>
                <w:rFonts w:ascii="Arial" w:eastAsia="等线" w:hAnsi="Arial"/>
                <w:sz w:val="18"/>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bidi="ar"/>
              </w:rPr>
              <w:t>CA_n41C_BCS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bidi="ar"/>
              </w:rPr>
              <w:t xml:space="preserve">See </w:t>
            </w:r>
            <w:r w:rsidRPr="00170508">
              <w:rPr>
                <w:rFonts w:ascii="Arial" w:eastAsia="等线" w:hAnsi="Arial"/>
                <w:sz w:val="18"/>
                <w:lang w:val="en-US" w:eastAsia="zh-CN" w:bidi="ar"/>
              </w:rPr>
              <w:t>n</w:t>
            </w:r>
            <w:r w:rsidRPr="00170508">
              <w:rPr>
                <w:rFonts w:ascii="Arial" w:eastAsia="等线" w:hAnsi="Arial" w:hint="eastAsia"/>
                <w:sz w:val="18"/>
                <w:lang w:val="en-US" w:eastAsia="zh-CN" w:bidi="ar"/>
              </w:rPr>
              <w:t xml:space="preserve">79 </w:t>
            </w:r>
            <w:r w:rsidRPr="00170508">
              <w:rPr>
                <w:rFonts w:ascii="Arial" w:eastAsia="等线" w:hAnsi="Arial"/>
                <w:sz w:val="18"/>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CA_n40A-n41A-n79A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CA_n40A-n41A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CA_n40A-n79A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n4</w:t>
            </w:r>
            <w:r w:rsidRPr="00170508">
              <w:rPr>
                <w:rFonts w:ascii="Arial" w:eastAsia="等线" w:hAnsi="Arial" w:hint="eastAsia"/>
                <w:sz w:val="18"/>
                <w:lang w:eastAsia="zh-CN" w:bidi="ar"/>
              </w:rPr>
              <w:t xml:space="preserve">0 </w:t>
            </w:r>
            <w:r w:rsidRPr="00170508">
              <w:rPr>
                <w:rFonts w:ascii="Arial" w:eastAsia="等线"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w:t>
            </w:r>
            <w:r w:rsidRPr="00170508">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w:t>
            </w:r>
            <w:r w:rsidRPr="00170508">
              <w:rPr>
                <w:rFonts w:ascii="Arial" w:eastAsia="等线" w:hAnsi="Arial" w:hint="eastAsia"/>
                <w:sz w:val="18"/>
                <w:lang w:eastAsia="zh-CN" w:bidi="ar"/>
              </w:rPr>
              <w:t>79</w:t>
            </w:r>
            <w:r w:rsidRPr="00170508">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hint="eastAsia"/>
                <w:sz w:val="18"/>
                <w:lang w:eastAsia="zh-CN"/>
              </w:rPr>
              <w:t>CA_n40A-n41C-n79A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CA_n41C</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CA_n41A-n79A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CA_n40A-n41A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n4</w:t>
            </w:r>
            <w:r w:rsidRPr="00170508">
              <w:rPr>
                <w:rFonts w:ascii="Arial" w:eastAsia="等线" w:hAnsi="Arial" w:hint="eastAsia"/>
                <w:sz w:val="18"/>
                <w:lang w:eastAsia="zh-CN" w:bidi="ar"/>
              </w:rPr>
              <w:t xml:space="preserve">0 </w:t>
            </w:r>
            <w:r w:rsidRPr="00170508">
              <w:rPr>
                <w:rFonts w:ascii="Arial" w:eastAsia="等线"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olor w:val="000000"/>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hint="eastAsia"/>
                <w:sz w:val="18"/>
                <w:lang w:eastAsia="zh-CN" w:bidi="ar"/>
              </w:rPr>
              <w:t>CA_n41C_BCS4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40" w:author="ZTE-Ma Zhifeng" w:date="2025-04-15T00: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41" w:author="ZTE-Ma Zhifeng" w:date="2025-04-15T00:32:00Z">
            <w:trPr>
              <w:jc w:val="center"/>
            </w:trPr>
          </w:trPrChange>
        </w:trPr>
        <w:tc>
          <w:tcPr>
            <w:tcW w:w="1002" w:type="pct"/>
            <w:tcBorders>
              <w:top w:val="nil"/>
              <w:left w:val="single" w:sz="4" w:space="0" w:color="auto"/>
              <w:bottom w:val="single" w:sz="4" w:space="0" w:color="auto"/>
              <w:right w:val="single" w:sz="4" w:space="0" w:color="auto"/>
            </w:tcBorders>
            <w:vAlign w:val="center"/>
            <w:tcPrChange w:id="1642" w:author="ZTE-Ma Zhifeng" w:date="2025-04-15T00:32:00Z">
              <w:tcPr>
                <w:tcW w:w="1002"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rFonts w:ascii="Arial"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Change w:id="1643" w:author="ZTE-Ma Zhifeng" w:date="2025-04-15T00:32:00Z">
              <w:tcPr>
                <w:tcW w:w="871"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644" w:author="ZTE-Ma Zhifeng" w:date="2025-04-15T00:32:00Z">
              <w:tcPr>
                <w:tcW w:w="383" w:type="pct"/>
                <w:tcBorders>
                  <w:top w:val="single" w:sz="4" w:space="0" w:color="auto"/>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sz w:val="18"/>
                <w:lang w:eastAsia="zh-CN"/>
              </w:rPr>
              <w:t>n</w:t>
            </w:r>
            <w:r w:rsidRPr="00170508">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Change w:id="1645" w:author="ZTE-Ma Zhifeng" w:date="2025-04-15T00:32:00Z">
              <w:tcPr>
                <w:tcW w:w="1994" w:type="pct"/>
                <w:tcBorders>
                  <w:top w:val="single" w:sz="4" w:space="0" w:color="auto"/>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w:t>
            </w:r>
            <w:r w:rsidRPr="00170508">
              <w:rPr>
                <w:rFonts w:ascii="Arial" w:eastAsia="等线" w:hAnsi="Arial" w:hint="eastAsia"/>
                <w:sz w:val="18"/>
                <w:lang w:eastAsia="zh-CN" w:bidi="ar"/>
              </w:rPr>
              <w:t>79</w:t>
            </w:r>
            <w:r w:rsidRPr="00170508">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Change w:id="1646" w:author="ZTE-Ma Zhifeng" w:date="2025-04-15T00:32:00Z">
              <w:tcPr>
                <w:tcW w:w="750"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47" w:author="ZTE-Ma Zhifeng" w:date="2025-04-15T00: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48" w:author="ZTE-Ma Zhifeng" w:date="2025-04-15T00:30:00Z"/>
          <w:trPrChange w:id="1649" w:author="ZTE-Ma Zhifeng" w:date="2025-04-15T00:32:00Z">
            <w:trPr>
              <w:jc w:val="center"/>
            </w:trPr>
          </w:trPrChange>
        </w:trPr>
        <w:tc>
          <w:tcPr>
            <w:tcW w:w="1002" w:type="pct"/>
            <w:tcBorders>
              <w:top w:val="single" w:sz="4" w:space="0" w:color="auto"/>
              <w:left w:val="single" w:sz="4" w:space="0" w:color="auto"/>
              <w:bottom w:val="nil"/>
              <w:right w:val="single" w:sz="4" w:space="0" w:color="auto"/>
            </w:tcBorders>
            <w:tcPrChange w:id="1650" w:author="ZTE-Ma Zhifeng" w:date="2025-04-15T00:32:00Z">
              <w:tcPr>
                <w:tcW w:w="1002" w:type="pct"/>
                <w:tcBorders>
                  <w:top w:val="nil"/>
                  <w:left w:val="single" w:sz="4" w:space="0" w:color="auto"/>
                  <w:bottom w:val="single" w:sz="4" w:space="0" w:color="auto"/>
                  <w:right w:val="single" w:sz="4" w:space="0" w:color="auto"/>
                </w:tcBorders>
                <w:vAlign w:val="center"/>
              </w:tcPr>
            </w:tcPrChange>
          </w:tcPr>
          <w:p w:rsidR="00F756E7" w:rsidRPr="00296465" w:rsidRDefault="00F756E7">
            <w:pPr>
              <w:overflowPunct w:val="0"/>
              <w:autoSpaceDE w:val="0"/>
              <w:autoSpaceDN w:val="0"/>
              <w:adjustRightInd w:val="0"/>
              <w:spacing w:after="0"/>
              <w:jc w:val="center"/>
              <w:textAlignment w:val="baseline"/>
              <w:rPr>
                <w:ins w:id="1651" w:author="ZTE-Ma Zhifeng" w:date="2025-04-15T00:31:00Z"/>
                <w:rFonts w:eastAsia="等线"/>
                <w:lang w:eastAsia="zh-CN"/>
                <w:rPrChange w:id="1652" w:author="ZTE-Ma Zhifeng" w:date="2025-04-15T00:31:00Z">
                  <w:rPr>
                    <w:ins w:id="1653" w:author="ZTE-Ma Zhifeng" w:date="2025-04-15T00:31:00Z"/>
                    <w:rFonts w:cs="Arial"/>
                    <w:szCs w:val="18"/>
                    <w:lang w:val="en-US" w:eastAsia="zh-CN"/>
                  </w:rPr>
                </w:rPrChange>
              </w:rPr>
              <w:pPrChange w:id="1654" w:author="ZTE-Ma Zhifeng" w:date="2025-04-15T00:31:00Z">
                <w:pPr>
                  <w:pStyle w:val="TAC"/>
                  <w:spacing w:before="24"/>
                  <w:ind w:left="1378"/>
                </w:pPr>
              </w:pPrChange>
            </w:pPr>
            <w:ins w:id="1655" w:author="ZTE-Ma Zhifeng" w:date="2025-04-15T00:31:00Z">
              <w:r w:rsidRPr="00296465">
                <w:rPr>
                  <w:rFonts w:ascii="Arial" w:eastAsia="等线" w:hAnsi="Arial"/>
                  <w:sz w:val="18"/>
                  <w:lang w:eastAsia="zh-CN"/>
                  <w:rPrChange w:id="1656" w:author="ZTE-Ma Zhifeng" w:date="2025-04-15T00:31:00Z">
                    <w:rPr>
                      <w:rFonts w:cs="Arial"/>
                      <w:szCs w:val="18"/>
                      <w:lang w:val="en-US" w:eastAsia="zh-CN"/>
                    </w:rPr>
                  </w:rPrChange>
                </w:rPr>
                <w:t>CA_n40A-n71A-n77A</w:t>
              </w:r>
            </w:ins>
          </w:p>
          <w:p w:rsidR="00F756E7" w:rsidRPr="00296465" w:rsidRDefault="00F756E7" w:rsidP="00F756E7">
            <w:pPr>
              <w:overflowPunct w:val="0"/>
              <w:autoSpaceDE w:val="0"/>
              <w:autoSpaceDN w:val="0"/>
              <w:adjustRightInd w:val="0"/>
              <w:spacing w:after="0"/>
              <w:jc w:val="center"/>
              <w:textAlignment w:val="baseline"/>
              <w:rPr>
                <w:ins w:id="1657" w:author="ZTE-Ma Zhifeng" w:date="2025-04-15T00:30:00Z"/>
                <w:rFonts w:ascii="Arial" w:eastAsia="等线" w:hAnsi="Arial"/>
                <w:sz w:val="18"/>
                <w:lang w:eastAsia="zh-CN"/>
                <w:rPrChange w:id="1658" w:author="ZTE-Ma Zhifeng" w:date="2025-04-15T00:31:00Z">
                  <w:rPr>
                    <w:ins w:id="1659" w:author="ZTE-Ma Zhifeng" w:date="2025-04-15T00:30:00Z"/>
                    <w:rFonts w:ascii="Arial" w:hAnsi="Arial"/>
                    <w:color w:val="000000"/>
                    <w:sz w:val="18"/>
                    <w:lang w:eastAsia="zh-CN"/>
                  </w:rPr>
                </w:rPrChange>
              </w:rPr>
            </w:pPr>
          </w:p>
        </w:tc>
        <w:tc>
          <w:tcPr>
            <w:tcW w:w="871" w:type="pct"/>
            <w:tcBorders>
              <w:top w:val="single" w:sz="4" w:space="0" w:color="auto"/>
              <w:left w:val="single" w:sz="4" w:space="0" w:color="auto"/>
              <w:bottom w:val="nil"/>
              <w:right w:val="single" w:sz="4" w:space="0" w:color="auto"/>
            </w:tcBorders>
            <w:vAlign w:val="center"/>
            <w:tcPrChange w:id="1660" w:author="ZTE-Ma Zhifeng" w:date="2025-04-15T00:32:00Z">
              <w:tcPr>
                <w:tcW w:w="871" w:type="pct"/>
                <w:tcBorders>
                  <w:top w:val="nil"/>
                  <w:left w:val="single" w:sz="4" w:space="0" w:color="auto"/>
                  <w:bottom w:val="single" w:sz="4" w:space="0" w:color="auto"/>
                  <w:right w:val="single" w:sz="4" w:space="0" w:color="auto"/>
                </w:tcBorders>
                <w:vAlign w:val="center"/>
              </w:tcPr>
            </w:tcPrChange>
          </w:tcPr>
          <w:p w:rsidR="00F756E7" w:rsidRPr="00296465" w:rsidRDefault="00F756E7">
            <w:pPr>
              <w:overflowPunct w:val="0"/>
              <w:autoSpaceDE w:val="0"/>
              <w:autoSpaceDN w:val="0"/>
              <w:adjustRightInd w:val="0"/>
              <w:spacing w:after="0"/>
              <w:jc w:val="center"/>
              <w:textAlignment w:val="baseline"/>
              <w:rPr>
                <w:ins w:id="1661" w:author="ZTE-Ma Zhifeng" w:date="2025-04-15T00:31:00Z"/>
                <w:rFonts w:eastAsia="等线"/>
                <w:lang w:eastAsia="zh-CN"/>
                <w:rPrChange w:id="1662" w:author="ZTE-Ma Zhifeng" w:date="2025-04-15T00:32:00Z">
                  <w:rPr>
                    <w:ins w:id="1663" w:author="ZTE-Ma Zhifeng" w:date="2025-04-15T00:31:00Z"/>
                    <w:rFonts w:cs="Arial"/>
                    <w:szCs w:val="18"/>
                    <w:lang w:val="en-US" w:eastAsia="zh-CN"/>
                  </w:rPr>
                </w:rPrChange>
              </w:rPr>
              <w:pPrChange w:id="1664" w:author="ZTE-Ma Zhifeng" w:date="2025-04-15T00:32:00Z">
                <w:pPr>
                  <w:pStyle w:val="TAC"/>
                </w:pPr>
              </w:pPrChange>
            </w:pPr>
            <w:ins w:id="1665" w:author="ZTE-Ma Zhifeng" w:date="2025-04-15T00:31:00Z">
              <w:r w:rsidRPr="00296465">
                <w:rPr>
                  <w:rFonts w:ascii="Arial" w:eastAsia="等线" w:hAnsi="Arial"/>
                  <w:sz w:val="18"/>
                  <w:lang w:eastAsia="zh-CN"/>
                  <w:rPrChange w:id="1666" w:author="ZTE-Ma Zhifeng" w:date="2025-04-15T00:32:00Z">
                    <w:rPr>
                      <w:rFonts w:cs="Arial"/>
                      <w:szCs w:val="18"/>
                      <w:lang w:val="en-US" w:eastAsia="zh-CN"/>
                    </w:rPr>
                  </w:rPrChange>
                </w:rPr>
                <w:t>CA_n40A-n71A</w:t>
              </w:r>
            </w:ins>
          </w:p>
          <w:p w:rsidR="00F756E7" w:rsidRPr="00296465" w:rsidRDefault="00F756E7">
            <w:pPr>
              <w:overflowPunct w:val="0"/>
              <w:autoSpaceDE w:val="0"/>
              <w:autoSpaceDN w:val="0"/>
              <w:adjustRightInd w:val="0"/>
              <w:spacing w:after="0"/>
              <w:jc w:val="center"/>
              <w:textAlignment w:val="baseline"/>
              <w:rPr>
                <w:ins w:id="1667" w:author="ZTE-Ma Zhifeng" w:date="2025-04-15T00:31:00Z"/>
                <w:rFonts w:eastAsia="等线"/>
                <w:lang w:eastAsia="zh-CN"/>
                <w:rPrChange w:id="1668" w:author="ZTE-Ma Zhifeng" w:date="2025-04-15T00:32:00Z">
                  <w:rPr>
                    <w:ins w:id="1669" w:author="ZTE-Ma Zhifeng" w:date="2025-04-15T00:31:00Z"/>
                    <w:rFonts w:cs="Arial"/>
                    <w:szCs w:val="18"/>
                    <w:lang w:val="en-US" w:eastAsia="zh-CN"/>
                  </w:rPr>
                </w:rPrChange>
              </w:rPr>
              <w:pPrChange w:id="1670" w:author="ZTE-Ma Zhifeng" w:date="2025-04-15T00:32:00Z">
                <w:pPr>
                  <w:pStyle w:val="TAC"/>
                </w:pPr>
              </w:pPrChange>
            </w:pPr>
            <w:ins w:id="1671" w:author="ZTE-Ma Zhifeng" w:date="2025-04-15T00:31:00Z">
              <w:r w:rsidRPr="00296465">
                <w:rPr>
                  <w:rFonts w:ascii="Arial" w:eastAsia="等线" w:hAnsi="Arial"/>
                  <w:sz w:val="18"/>
                  <w:lang w:eastAsia="zh-CN"/>
                  <w:rPrChange w:id="1672" w:author="ZTE-Ma Zhifeng" w:date="2025-04-15T00:32:00Z">
                    <w:rPr>
                      <w:rFonts w:cs="Arial"/>
                      <w:szCs w:val="18"/>
                      <w:lang w:val="en-US" w:eastAsia="zh-CN"/>
                    </w:rPr>
                  </w:rPrChange>
                </w:rPr>
                <w:t>CA_n40A-n77A</w:t>
              </w:r>
            </w:ins>
          </w:p>
          <w:p w:rsidR="00F756E7" w:rsidRPr="00296465" w:rsidRDefault="00F756E7" w:rsidP="00F756E7">
            <w:pPr>
              <w:overflowPunct w:val="0"/>
              <w:autoSpaceDE w:val="0"/>
              <w:autoSpaceDN w:val="0"/>
              <w:adjustRightInd w:val="0"/>
              <w:spacing w:after="0"/>
              <w:jc w:val="center"/>
              <w:textAlignment w:val="baseline"/>
              <w:rPr>
                <w:ins w:id="1673" w:author="ZTE-Ma Zhifeng" w:date="2025-04-15T00:30:00Z"/>
                <w:rFonts w:ascii="Arial" w:eastAsia="等线" w:hAnsi="Arial"/>
                <w:sz w:val="18"/>
                <w:lang w:eastAsia="zh-CN"/>
              </w:rPr>
            </w:pPr>
            <w:ins w:id="1674" w:author="ZTE-Ma Zhifeng" w:date="2025-04-15T00:31:00Z">
              <w:r w:rsidRPr="00296465">
                <w:rPr>
                  <w:rFonts w:ascii="Arial" w:eastAsia="等线" w:hAnsi="Arial"/>
                  <w:sz w:val="18"/>
                  <w:lang w:eastAsia="zh-CN"/>
                  <w:rPrChange w:id="1675" w:author="ZTE-Ma Zhifeng" w:date="2025-04-15T00:32:00Z">
                    <w:rPr>
                      <w:rFonts w:cs="Arial"/>
                      <w:szCs w:val="18"/>
                      <w:lang w:val="en-US" w:eastAsia="zh-CN"/>
                    </w:rPr>
                  </w:rPrChange>
                </w:rPr>
                <w:t>CA_n71A-n77A</w:t>
              </w:r>
            </w:ins>
          </w:p>
        </w:tc>
        <w:tc>
          <w:tcPr>
            <w:tcW w:w="383" w:type="pct"/>
            <w:tcBorders>
              <w:top w:val="single" w:sz="4" w:space="0" w:color="auto"/>
              <w:left w:val="single" w:sz="4" w:space="0" w:color="auto"/>
              <w:bottom w:val="single" w:sz="4" w:space="0" w:color="auto"/>
              <w:right w:val="single" w:sz="4" w:space="0" w:color="auto"/>
            </w:tcBorders>
            <w:tcPrChange w:id="1676" w:author="ZTE-Ma Zhifeng" w:date="2025-04-15T00:32:00Z">
              <w:tcPr>
                <w:tcW w:w="383" w:type="pct"/>
                <w:tcBorders>
                  <w:top w:val="single" w:sz="4" w:space="0" w:color="auto"/>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677" w:author="ZTE-Ma Zhifeng" w:date="2025-04-15T00:30:00Z"/>
                <w:rFonts w:ascii="Arial" w:eastAsia="等线" w:hAnsi="Arial"/>
                <w:sz w:val="18"/>
                <w:lang w:eastAsia="zh-CN"/>
              </w:rPr>
            </w:pPr>
            <w:ins w:id="1678" w:author="ZTE-Ma Zhifeng" w:date="2025-04-15T00:31:00Z">
              <w:r w:rsidRPr="00296465">
                <w:rPr>
                  <w:rFonts w:ascii="Arial" w:eastAsia="等线" w:hAnsi="Arial"/>
                  <w:sz w:val="18"/>
                  <w:lang w:eastAsia="zh-CN"/>
                  <w:rPrChange w:id="1679" w:author="ZTE-Ma Zhifeng" w:date="2025-04-15T00:32:00Z">
                    <w:rPr/>
                  </w:rPrChange>
                </w:rPr>
                <w:t>n40</w:t>
              </w:r>
            </w:ins>
          </w:p>
        </w:tc>
        <w:tc>
          <w:tcPr>
            <w:tcW w:w="1994" w:type="pct"/>
            <w:tcBorders>
              <w:top w:val="single" w:sz="4" w:space="0" w:color="auto"/>
              <w:left w:val="single" w:sz="4" w:space="0" w:color="auto"/>
              <w:bottom w:val="single" w:sz="4" w:space="0" w:color="auto"/>
              <w:right w:val="single" w:sz="4" w:space="0" w:color="auto"/>
            </w:tcBorders>
            <w:tcPrChange w:id="1680" w:author="ZTE-Ma Zhifeng" w:date="2025-04-15T00:32:00Z">
              <w:tcPr>
                <w:tcW w:w="1994" w:type="pct"/>
                <w:tcBorders>
                  <w:top w:val="single" w:sz="4" w:space="0" w:color="auto"/>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681" w:author="ZTE-Ma Zhifeng" w:date="2025-04-15T00:30:00Z"/>
                <w:rFonts w:ascii="Arial" w:eastAsia="等线" w:hAnsi="Arial"/>
                <w:sz w:val="18"/>
                <w:lang w:eastAsia="zh-CN" w:bidi="ar"/>
              </w:rPr>
            </w:pPr>
            <w:ins w:id="1682" w:author="ZTE-Ma Zhifeng" w:date="2025-04-15T00:31:00Z">
              <w:r w:rsidRPr="00296465">
                <w:rPr>
                  <w:rFonts w:ascii="Arial" w:eastAsia="等线" w:hAnsi="Arial"/>
                  <w:sz w:val="18"/>
                  <w:lang w:eastAsia="zh-CN" w:bidi="ar"/>
                  <w:rPrChange w:id="1683" w:author="ZTE-Ma Zhifeng" w:date="2025-04-15T00:33:00Z">
                    <w:rPr>
                      <w:rFonts w:ascii="Arial" w:hAnsi="Arial" w:cs="Arial"/>
                      <w:sz w:val="18"/>
                      <w:szCs w:val="18"/>
                    </w:rPr>
                  </w:rPrChange>
                </w:rPr>
                <w:t>n40 channel bandwidths in Table 5.3.5-1</w:t>
              </w:r>
            </w:ins>
          </w:p>
        </w:tc>
        <w:tc>
          <w:tcPr>
            <w:tcW w:w="750" w:type="pct"/>
            <w:tcBorders>
              <w:top w:val="single" w:sz="4" w:space="0" w:color="auto"/>
              <w:left w:val="single" w:sz="4" w:space="0" w:color="auto"/>
              <w:bottom w:val="nil"/>
              <w:right w:val="single" w:sz="4" w:space="0" w:color="auto"/>
            </w:tcBorders>
            <w:vAlign w:val="center"/>
            <w:tcPrChange w:id="1684" w:author="ZTE-Ma Zhifeng" w:date="2025-04-15T00:32:00Z">
              <w:tcPr>
                <w:tcW w:w="750"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685" w:author="ZTE-Ma Zhifeng" w:date="2025-04-15T00:30:00Z"/>
                <w:rFonts w:ascii="Arial" w:eastAsia="等线" w:hAnsi="Arial"/>
                <w:sz w:val="18"/>
                <w:szCs w:val="18"/>
                <w:lang w:eastAsia="zh-CN"/>
              </w:rPr>
            </w:pPr>
            <w:ins w:id="1686" w:author="ZTE-Ma Zhifeng" w:date="2025-04-15T00:32:00Z">
              <w:r w:rsidRPr="00170508">
                <w:rPr>
                  <w:rFonts w:ascii="Arial" w:eastAsia="等线" w:hAnsi="Arial" w:hint="eastAsia"/>
                  <w:sz w:val="18"/>
                  <w:lang w:eastAsia="zh-CN"/>
                </w:rPr>
                <w:t>4 and 5</w:t>
              </w:r>
            </w:ins>
          </w:p>
        </w:tc>
      </w:tr>
      <w:tr w:rsidR="00F756E7"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87" w:author="ZTE-Ma Zhifeng" w:date="2025-04-15T00: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88" w:author="ZTE-Ma Zhifeng" w:date="2025-04-15T00:31:00Z"/>
          <w:trPrChange w:id="1689" w:author="ZTE-Ma Zhifeng" w:date="2025-04-15T00:32:00Z">
            <w:trPr>
              <w:jc w:val="center"/>
            </w:trPr>
          </w:trPrChange>
        </w:trPr>
        <w:tc>
          <w:tcPr>
            <w:tcW w:w="1002" w:type="pct"/>
            <w:tcBorders>
              <w:top w:val="nil"/>
              <w:left w:val="single" w:sz="4" w:space="0" w:color="auto"/>
              <w:bottom w:val="nil"/>
              <w:right w:val="single" w:sz="4" w:space="0" w:color="auto"/>
            </w:tcBorders>
            <w:tcPrChange w:id="1690" w:author="ZTE-Ma Zhifeng" w:date="2025-04-15T00:32:00Z">
              <w:tcPr>
                <w:tcW w:w="1002"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691" w:author="ZTE-Ma Zhifeng" w:date="2025-04-15T00:31:00Z"/>
                <w:rFonts w:ascii="Arial" w:hAnsi="Arial"/>
                <w:color w:val="000000"/>
                <w:sz w:val="18"/>
                <w:lang w:eastAsia="zh-CN"/>
              </w:rPr>
            </w:pPr>
          </w:p>
        </w:tc>
        <w:tc>
          <w:tcPr>
            <w:tcW w:w="871" w:type="pct"/>
            <w:tcBorders>
              <w:top w:val="nil"/>
              <w:left w:val="single" w:sz="4" w:space="0" w:color="auto"/>
              <w:bottom w:val="nil"/>
              <w:right w:val="single" w:sz="4" w:space="0" w:color="auto"/>
            </w:tcBorders>
            <w:vAlign w:val="center"/>
            <w:tcPrChange w:id="1692" w:author="ZTE-Ma Zhifeng" w:date="2025-04-15T00:32:00Z">
              <w:tcPr>
                <w:tcW w:w="871" w:type="pct"/>
                <w:tcBorders>
                  <w:top w:val="nil"/>
                  <w:left w:val="single" w:sz="4" w:space="0" w:color="auto"/>
                  <w:bottom w:val="single" w:sz="4" w:space="0" w:color="auto"/>
                  <w:right w:val="single" w:sz="4" w:space="0" w:color="auto"/>
                </w:tcBorders>
                <w:vAlign w:val="center"/>
              </w:tcPr>
            </w:tcPrChange>
          </w:tcPr>
          <w:p w:rsidR="00F756E7" w:rsidRPr="00296465" w:rsidRDefault="00F756E7" w:rsidP="00F756E7">
            <w:pPr>
              <w:overflowPunct w:val="0"/>
              <w:autoSpaceDE w:val="0"/>
              <w:autoSpaceDN w:val="0"/>
              <w:adjustRightInd w:val="0"/>
              <w:spacing w:after="0"/>
              <w:jc w:val="center"/>
              <w:textAlignment w:val="baseline"/>
              <w:rPr>
                <w:ins w:id="1693" w:author="ZTE-Ma Zhifeng" w:date="2025-04-15T00:31: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Change w:id="1694" w:author="ZTE-Ma Zhifeng" w:date="2025-04-15T00:32:00Z">
              <w:tcPr>
                <w:tcW w:w="383" w:type="pct"/>
                <w:tcBorders>
                  <w:top w:val="single" w:sz="4" w:space="0" w:color="auto"/>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695" w:author="ZTE-Ma Zhifeng" w:date="2025-04-15T00:31:00Z"/>
                <w:rFonts w:ascii="Arial" w:eastAsia="等线" w:hAnsi="Arial"/>
                <w:sz w:val="18"/>
                <w:lang w:eastAsia="zh-CN"/>
              </w:rPr>
            </w:pPr>
            <w:ins w:id="1696" w:author="ZTE-Ma Zhifeng" w:date="2025-04-15T00:31:00Z">
              <w:r w:rsidRPr="00296465">
                <w:rPr>
                  <w:rFonts w:ascii="Arial" w:eastAsia="等线" w:hAnsi="Arial"/>
                  <w:sz w:val="18"/>
                  <w:lang w:eastAsia="zh-CN"/>
                  <w:rPrChange w:id="1697" w:author="ZTE-Ma Zhifeng" w:date="2025-04-15T00:32:00Z">
                    <w:rPr/>
                  </w:rPrChange>
                </w:rPr>
                <w:t>n71</w:t>
              </w:r>
            </w:ins>
          </w:p>
        </w:tc>
        <w:tc>
          <w:tcPr>
            <w:tcW w:w="1994" w:type="pct"/>
            <w:tcBorders>
              <w:top w:val="single" w:sz="4" w:space="0" w:color="auto"/>
              <w:left w:val="single" w:sz="4" w:space="0" w:color="auto"/>
              <w:bottom w:val="single" w:sz="4" w:space="0" w:color="auto"/>
              <w:right w:val="single" w:sz="4" w:space="0" w:color="auto"/>
            </w:tcBorders>
            <w:tcPrChange w:id="1698" w:author="ZTE-Ma Zhifeng" w:date="2025-04-15T00:32:00Z">
              <w:tcPr>
                <w:tcW w:w="1994" w:type="pct"/>
                <w:tcBorders>
                  <w:top w:val="single" w:sz="4" w:space="0" w:color="auto"/>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699" w:author="ZTE-Ma Zhifeng" w:date="2025-04-15T00:31:00Z"/>
                <w:rFonts w:ascii="Arial" w:eastAsia="等线" w:hAnsi="Arial"/>
                <w:sz w:val="18"/>
                <w:lang w:eastAsia="zh-CN" w:bidi="ar"/>
              </w:rPr>
            </w:pPr>
            <w:ins w:id="1700" w:author="ZTE-Ma Zhifeng" w:date="2025-04-15T00:31:00Z">
              <w:r w:rsidRPr="00296465">
                <w:rPr>
                  <w:rFonts w:ascii="Arial" w:eastAsia="等线" w:hAnsi="Arial"/>
                  <w:sz w:val="18"/>
                  <w:lang w:eastAsia="zh-CN" w:bidi="ar"/>
                  <w:rPrChange w:id="1701" w:author="ZTE-Ma Zhifeng" w:date="2025-04-15T00:33:00Z">
                    <w:rPr>
                      <w:rFonts w:ascii="Arial" w:hAnsi="Arial" w:cs="Arial"/>
                      <w:sz w:val="18"/>
                      <w:szCs w:val="18"/>
                    </w:rPr>
                  </w:rPrChange>
                </w:rPr>
                <w:t>n71 channel bandwidths in Table 5.3.5-1</w:t>
              </w:r>
            </w:ins>
          </w:p>
        </w:tc>
        <w:tc>
          <w:tcPr>
            <w:tcW w:w="750" w:type="pct"/>
            <w:tcBorders>
              <w:top w:val="nil"/>
              <w:left w:val="single" w:sz="4" w:space="0" w:color="auto"/>
              <w:bottom w:val="nil"/>
              <w:right w:val="single" w:sz="4" w:space="0" w:color="auto"/>
            </w:tcBorders>
            <w:vAlign w:val="center"/>
            <w:tcPrChange w:id="1702" w:author="ZTE-Ma Zhifeng" w:date="2025-04-15T00:32:00Z">
              <w:tcPr>
                <w:tcW w:w="750"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03" w:author="ZTE-Ma Zhifeng" w:date="2025-04-15T00:31:00Z"/>
                <w:rFonts w:ascii="Arial" w:eastAsia="等线" w:hAnsi="Arial"/>
                <w:sz w:val="18"/>
                <w:szCs w:val="18"/>
                <w:lang w:eastAsia="zh-CN"/>
              </w:rPr>
            </w:pPr>
          </w:p>
        </w:tc>
      </w:tr>
      <w:tr w:rsidR="00F756E7"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04" w:author="ZTE-Ma Zhifeng" w:date="2025-04-15T00: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05" w:author="ZTE-Ma Zhifeng" w:date="2025-04-15T00:31:00Z"/>
          <w:trPrChange w:id="1706" w:author="ZTE-Ma Zhifeng" w:date="2025-04-15T00:32:00Z">
            <w:trPr>
              <w:jc w:val="center"/>
            </w:trPr>
          </w:trPrChange>
        </w:trPr>
        <w:tc>
          <w:tcPr>
            <w:tcW w:w="1002" w:type="pct"/>
            <w:tcBorders>
              <w:top w:val="nil"/>
              <w:left w:val="single" w:sz="4" w:space="0" w:color="auto"/>
              <w:bottom w:val="single" w:sz="4" w:space="0" w:color="auto"/>
              <w:right w:val="single" w:sz="4" w:space="0" w:color="auto"/>
            </w:tcBorders>
            <w:tcPrChange w:id="1707" w:author="ZTE-Ma Zhifeng" w:date="2025-04-15T00:32:00Z">
              <w:tcPr>
                <w:tcW w:w="1002"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08" w:author="ZTE-Ma Zhifeng" w:date="2025-04-15T00:31:00Z"/>
                <w:rFonts w:ascii="Arial"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Change w:id="1709" w:author="ZTE-Ma Zhifeng" w:date="2025-04-15T00:32:00Z">
              <w:tcPr>
                <w:tcW w:w="871" w:type="pct"/>
                <w:tcBorders>
                  <w:top w:val="nil"/>
                  <w:left w:val="single" w:sz="4" w:space="0" w:color="auto"/>
                  <w:bottom w:val="single" w:sz="4" w:space="0" w:color="auto"/>
                  <w:right w:val="single" w:sz="4" w:space="0" w:color="auto"/>
                </w:tcBorders>
                <w:vAlign w:val="center"/>
              </w:tcPr>
            </w:tcPrChange>
          </w:tcPr>
          <w:p w:rsidR="00F756E7" w:rsidRPr="00296465" w:rsidRDefault="00F756E7" w:rsidP="00F756E7">
            <w:pPr>
              <w:overflowPunct w:val="0"/>
              <w:autoSpaceDE w:val="0"/>
              <w:autoSpaceDN w:val="0"/>
              <w:adjustRightInd w:val="0"/>
              <w:spacing w:after="0"/>
              <w:jc w:val="center"/>
              <w:textAlignment w:val="baseline"/>
              <w:rPr>
                <w:ins w:id="1710" w:author="ZTE-Ma Zhifeng" w:date="2025-04-15T00:31: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Change w:id="1711" w:author="ZTE-Ma Zhifeng" w:date="2025-04-15T00:32:00Z">
              <w:tcPr>
                <w:tcW w:w="383" w:type="pct"/>
                <w:tcBorders>
                  <w:top w:val="single" w:sz="4" w:space="0" w:color="auto"/>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12" w:author="ZTE-Ma Zhifeng" w:date="2025-04-15T00:31:00Z"/>
                <w:rFonts w:ascii="Arial" w:eastAsia="等线" w:hAnsi="Arial"/>
                <w:sz w:val="18"/>
                <w:lang w:eastAsia="zh-CN"/>
              </w:rPr>
            </w:pPr>
            <w:ins w:id="1713" w:author="ZTE-Ma Zhifeng" w:date="2025-04-15T00:31:00Z">
              <w:r w:rsidRPr="00296465">
                <w:rPr>
                  <w:rFonts w:ascii="Arial" w:eastAsia="等线" w:hAnsi="Arial"/>
                  <w:sz w:val="18"/>
                  <w:lang w:eastAsia="zh-CN"/>
                  <w:rPrChange w:id="1714" w:author="ZTE-Ma Zhifeng" w:date="2025-04-15T00:32:00Z">
                    <w:rPr/>
                  </w:rPrChange>
                </w:rPr>
                <w:t>n77</w:t>
              </w:r>
            </w:ins>
          </w:p>
        </w:tc>
        <w:tc>
          <w:tcPr>
            <w:tcW w:w="1994" w:type="pct"/>
            <w:tcBorders>
              <w:top w:val="single" w:sz="4" w:space="0" w:color="auto"/>
              <w:left w:val="single" w:sz="4" w:space="0" w:color="auto"/>
              <w:bottom w:val="single" w:sz="4" w:space="0" w:color="auto"/>
              <w:right w:val="single" w:sz="4" w:space="0" w:color="auto"/>
            </w:tcBorders>
            <w:tcPrChange w:id="1715" w:author="ZTE-Ma Zhifeng" w:date="2025-04-15T00:32:00Z">
              <w:tcPr>
                <w:tcW w:w="1994" w:type="pct"/>
                <w:tcBorders>
                  <w:top w:val="single" w:sz="4" w:space="0" w:color="auto"/>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16" w:author="ZTE-Ma Zhifeng" w:date="2025-04-15T00:31:00Z"/>
                <w:rFonts w:ascii="Arial" w:eastAsia="等线" w:hAnsi="Arial"/>
                <w:sz w:val="18"/>
                <w:lang w:eastAsia="zh-CN" w:bidi="ar"/>
              </w:rPr>
            </w:pPr>
            <w:ins w:id="1717" w:author="ZTE-Ma Zhifeng" w:date="2025-04-15T00:31:00Z">
              <w:r w:rsidRPr="00296465">
                <w:rPr>
                  <w:rFonts w:ascii="Arial" w:eastAsia="等线" w:hAnsi="Arial"/>
                  <w:sz w:val="18"/>
                  <w:lang w:eastAsia="zh-CN" w:bidi="ar"/>
                  <w:rPrChange w:id="1718" w:author="ZTE-Ma Zhifeng" w:date="2025-04-15T00:33:00Z">
                    <w:rPr>
                      <w:rFonts w:ascii="Arial" w:hAnsi="Arial" w:cs="Arial"/>
                      <w:sz w:val="18"/>
                      <w:szCs w:val="18"/>
                    </w:rPr>
                  </w:rPrChange>
                </w:rPr>
                <w:t>n77 channel bandwidths in Table 5.3.5-1</w:t>
              </w:r>
            </w:ins>
          </w:p>
        </w:tc>
        <w:tc>
          <w:tcPr>
            <w:tcW w:w="750" w:type="pct"/>
            <w:tcBorders>
              <w:top w:val="nil"/>
              <w:left w:val="single" w:sz="4" w:space="0" w:color="auto"/>
              <w:bottom w:val="single" w:sz="4" w:space="0" w:color="auto"/>
              <w:right w:val="single" w:sz="4" w:space="0" w:color="auto"/>
            </w:tcBorders>
            <w:vAlign w:val="center"/>
            <w:tcPrChange w:id="1719" w:author="ZTE-Ma Zhifeng" w:date="2025-04-15T00:32:00Z">
              <w:tcPr>
                <w:tcW w:w="750"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20" w:author="ZTE-Ma Zhifeng" w:date="2025-04-15T00:31:00Z"/>
                <w:rFonts w:ascii="Arial" w:eastAsia="等线" w:hAnsi="Arial"/>
                <w:sz w:val="18"/>
                <w:szCs w:val="18"/>
                <w:lang w:eastAsia="zh-CN"/>
              </w:rPr>
            </w:pPr>
          </w:p>
        </w:tc>
      </w:tr>
      <w:tr w:rsidR="00F756E7"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21" w:author="ZTE-Ma Zhifeng" w:date="2025-04-15T00: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22" w:author="ZTE-Ma Zhifeng" w:date="2025-04-15T00:31:00Z"/>
          <w:trPrChange w:id="1723" w:author="ZTE-Ma Zhifeng" w:date="2025-04-15T00:32:00Z">
            <w:trPr>
              <w:jc w:val="center"/>
            </w:trPr>
          </w:trPrChange>
        </w:trPr>
        <w:tc>
          <w:tcPr>
            <w:tcW w:w="1002" w:type="pct"/>
            <w:tcBorders>
              <w:top w:val="single" w:sz="4" w:space="0" w:color="auto"/>
              <w:left w:val="single" w:sz="4" w:space="0" w:color="auto"/>
              <w:bottom w:val="nil"/>
              <w:right w:val="single" w:sz="4" w:space="0" w:color="auto"/>
            </w:tcBorders>
            <w:tcPrChange w:id="1724" w:author="ZTE-Ma Zhifeng" w:date="2025-04-15T00:32:00Z">
              <w:tcPr>
                <w:tcW w:w="1002"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25" w:author="ZTE-Ma Zhifeng" w:date="2025-04-15T00:31:00Z"/>
                <w:rFonts w:ascii="Arial" w:hAnsi="Arial"/>
                <w:color w:val="000000"/>
                <w:sz w:val="18"/>
                <w:lang w:eastAsia="zh-CN"/>
              </w:rPr>
            </w:pPr>
            <w:ins w:id="1726" w:author="ZTE-Ma Zhifeng" w:date="2025-04-15T00:31:00Z">
              <w:r w:rsidRPr="00296465">
                <w:rPr>
                  <w:rFonts w:ascii="Arial" w:eastAsia="等线" w:hAnsi="Arial"/>
                  <w:sz w:val="18"/>
                  <w:lang w:eastAsia="zh-CN"/>
                  <w:rPrChange w:id="1727" w:author="ZTE-Ma Zhifeng" w:date="2025-04-15T00:31:00Z">
                    <w:rPr>
                      <w:rFonts w:cs="Arial"/>
                      <w:szCs w:val="18"/>
                      <w:lang w:val="en-US" w:eastAsia="zh-CN"/>
                    </w:rPr>
                  </w:rPrChange>
                </w:rPr>
                <w:t>CA_n40A-n71A-n77(2A)</w:t>
              </w:r>
            </w:ins>
          </w:p>
        </w:tc>
        <w:tc>
          <w:tcPr>
            <w:tcW w:w="871" w:type="pct"/>
            <w:tcBorders>
              <w:top w:val="single" w:sz="4" w:space="0" w:color="auto"/>
              <w:left w:val="single" w:sz="4" w:space="0" w:color="auto"/>
              <w:bottom w:val="nil"/>
              <w:right w:val="single" w:sz="4" w:space="0" w:color="auto"/>
            </w:tcBorders>
            <w:vAlign w:val="center"/>
            <w:tcPrChange w:id="1728" w:author="ZTE-Ma Zhifeng" w:date="2025-04-15T00:32:00Z">
              <w:tcPr>
                <w:tcW w:w="871" w:type="pct"/>
                <w:tcBorders>
                  <w:top w:val="nil"/>
                  <w:left w:val="single" w:sz="4" w:space="0" w:color="auto"/>
                  <w:bottom w:val="single" w:sz="4" w:space="0" w:color="auto"/>
                  <w:right w:val="single" w:sz="4" w:space="0" w:color="auto"/>
                </w:tcBorders>
                <w:vAlign w:val="center"/>
              </w:tcPr>
            </w:tcPrChange>
          </w:tcPr>
          <w:p w:rsidR="00F756E7" w:rsidRPr="00296465" w:rsidRDefault="00F756E7">
            <w:pPr>
              <w:overflowPunct w:val="0"/>
              <w:autoSpaceDE w:val="0"/>
              <w:autoSpaceDN w:val="0"/>
              <w:adjustRightInd w:val="0"/>
              <w:spacing w:after="0"/>
              <w:jc w:val="center"/>
              <w:textAlignment w:val="baseline"/>
              <w:rPr>
                <w:ins w:id="1729" w:author="ZTE-Ma Zhifeng" w:date="2025-04-15T00:31:00Z"/>
                <w:rFonts w:eastAsia="等线"/>
                <w:lang w:eastAsia="zh-CN"/>
                <w:rPrChange w:id="1730" w:author="ZTE-Ma Zhifeng" w:date="2025-04-15T00:32:00Z">
                  <w:rPr>
                    <w:ins w:id="1731" w:author="ZTE-Ma Zhifeng" w:date="2025-04-15T00:31:00Z"/>
                    <w:rFonts w:cs="Arial"/>
                    <w:szCs w:val="18"/>
                    <w:lang w:val="en-US" w:eastAsia="zh-CN"/>
                  </w:rPr>
                </w:rPrChange>
              </w:rPr>
              <w:pPrChange w:id="1732" w:author="ZTE-Ma Zhifeng" w:date="2025-04-15T00:32:00Z">
                <w:pPr>
                  <w:pStyle w:val="TAC"/>
                </w:pPr>
              </w:pPrChange>
            </w:pPr>
            <w:ins w:id="1733" w:author="ZTE-Ma Zhifeng" w:date="2025-04-15T00:31:00Z">
              <w:r w:rsidRPr="00296465">
                <w:rPr>
                  <w:rFonts w:ascii="Arial" w:eastAsia="等线" w:hAnsi="Arial"/>
                  <w:sz w:val="18"/>
                  <w:lang w:eastAsia="zh-CN"/>
                  <w:rPrChange w:id="1734" w:author="ZTE-Ma Zhifeng" w:date="2025-04-15T00:32:00Z">
                    <w:rPr>
                      <w:rFonts w:cs="Arial"/>
                      <w:szCs w:val="18"/>
                      <w:lang w:val="en-US" w:eastAsia="zh-CN"/>
                    </w:rPr>
                  </w:rPrChange>
                </w:rPr>
                <w:t>CA_n40A-n71A</w:t>
              </w:r>
            </w:ins>
          </w:p>
          <w:p w:rsidR="00F756E7" w:rsidRPr="00296465" w:rsidRDefault="00F756E7">
            <w:pPr>
              <w:overflowPunct w:val="0"/>
              <w:autoSpaceDE w:val="0"/>
              <w:autoSpaceDN w:val="0"/>
              <w:adjustRightInd w:val="0"/>
              <w:spacing w:after="0"/>
              <w:jc w:val="center"/>
              <w:textAlignment w:val="baseline"/>
              <w:rPr>
                <w:ins w:id="1735" w:author="ZTE-Ma Zhifeng" w:date="2025-04-15T00:31:00Z"/>
                <w:rFonts w:eastAsia="等线"/>
                <w:lang w:eastAsia="zh-CN"/>
                <w:rPrChange w:id="1736" w:author="ZTE-Ma Zhifeng" w:date="2025-04-15T00:32:00Z">
                  <w:rPr>
                    <w:ins w:id="1737" w:author="ZTE-Ma Zhifeng" w:date="2025-04-15T00:31:00Z"/>
                    <w:rFonts w:cs="Arial"/>
                    <w:szCs w:val="18"/>
                    <w:lang w:val="en-US" w:eastAsia="zh-CN"/>
                  </w:rPr>
                </w:rPrChange>
              </w:rPr>
              <w:pPrChange w:id="1738" w:author="ZTE-Ma Zhifeng" w:date="2025-04-15T00:32:00Z">
                <w:pPr>
                  <w:pStyle w:val="TAC"/>
                </w:pPr>
              </w:pPrChange>
            </w:pPr>
            <w:ins w:id="1739" w:author="ZTE-Ma Zhifeng" w:date="2025-04-15T00:31:00Z">
              <w:r w:rsidRPr="00296465">
                <w:rPr>
                  <w:rFonts w:ascii="Arial" w:eastAsia="等线" w:hAnsi="Arial"/>
                  <w:sz w:val="18"/>
                  <w:lang w:eastAsia="zh-CN"/>
                  <w:rPrChange w:id="1740" w:author="ZTE-Ma Zhifeng" w:date="2025-04-15T00:32:00Z">
                    <w:rPr>
                      <w:rFonts w:cs="Arial"/>
                      <w:szCs w:val="18"/>
                      <w:lang w:val="en-US" w:eastAsia="zh-CN"/>
                    </w:rPr>
                  </w:rPrChange>
                </w:rPr>
                <w:t>CA_n40A-n77A</w:t>
              </w:r>
            </w:ins>
          </w:p>
          <w:p w:rsidR="00F756E7" w:rsidRPr="00296465" w:rsidRDefault="00F756E7" w:rsidP="00F756E7">
            <w:pPr>
              <w:overflowPunct w:val="0"/>
              <w:autoSpaceDE w:val="0"/>
              <w:autoSpaceDN w:val="0"/>
              <w:adjustRightInd w:val="0"/>
              <w:spacing w:after="0"/>
              <w:jc w:val="center"/>
              <w:textAlignment w:val="baseline"/>
              <w:rPr>
                <w:ins w:id="1741" w:author="ZTE-Ma Zhifeng" w:date="2025-04-15T00:31:00Z"/>
                <w:rFonts w:ascii="Arial" w:eastAsia="等线" w:hAnsi="Arial"/>
                <w:sz w:val="18"/>
                <w:lang w:eastAsia="zh-CN"/>
              </w:rPr>
            </w:pPr>
            <w:ins w:id="1742" w:author="ZTE-Ma Zhifeng" w:date="2025-04-15T00:31:00Z">
              <w:r w:rsidRPr="00296465">
                <w:rPr>
                  <w:rFonts w:ascii="Arial" w:eastAsia="等线" w:hAnsi="Arial"/>
                  <w:sz w:val="18"/>
                  <w:lang w:eastAsia="zh-CN"/>
                  <w:rPrChange w:id="1743" w:author="ZTE-Ma Zhifeng" w:date="2025-04-15T00:32:00Z">
                    <w:rPr>
                      <w:rFonts w:cs="Arial"/>
                      <w:szCs w:val="18"/>
                      <w:lang w:val="en-US" w:eastAsia="zh-CN"/>
                    </w:rPr>
                  </w:rPrChange>
                </w:rPr>
                <w:t>CA_n71A-n77A</w:t>
              </w:r>
            </w:ins>
          </w:p>
        </w:tc>
        <w:tc>
          <w:tcPr>
            <w:tcW w:w="383" w:type="pct"/>
            <w:tcBorders>
              <w:top w:val="single" w:sz="4" w:space="0" w:color="auto"/>
              <w:left w:val="single" w:sz="4" w:space="0" w:color="auto"/>
              <w:bottom w:val="single" w:sz="4" w:space="0" w:color="auto"/>
              <w:right w:val="single" w:sz="4" w:space="0" w:color="auto"/>
            </w:tcBorders>
            <w:tcPrChange w:id="1744" w:author="ZTE-Ma Zhifeng" w:date="2025-04-15T00:32:00Z">
              <w:tcPr>
                <w:tcW w:w="383" w:type="pct"/>
                <w:tcBorders>
                  <w:top w:val="single" w:sz="4" w:space="0" w:color="auto"/>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45" w:author="ZTE-Ma Zhifeng" w:date="2025-04-15T00:31:00Z"/>
                <w:rFonts w:ascii="Arial" w:eastAsia="等线" w:hAnsi="Arial"/>
                <w:sz w:val="18"/>
                <w:lang w:eastAsia="zh-CN"/>
              </w:rPr>
            </w:pPr>
            <w:ins w:id="1746" w:author="ZTE-Ma Zhifeng" w:date="2025-04-15T00:31:00Z">
              <w:r w:rsidRPr="00296465">
                <w:rPr>
                  <w:rFonts w:ascii="Arial" w:eastAsia="等线" w:hAnsi="Arial"/>
                  <w:sz w:val="18"/>
                  <w:lang w:eastAsia="zh-CN"/>
                  <w:rPrChange w:id="1747" w:author="ZTE-Ma Zhifeng" w:date="2025-04-15T00:32:00Z">
                    <w:rPr/>
                  </w:rPrChange>
                </w:rPr>
                <w:t>n40</w:t>
              </w:r>
            </w:ins>
          </w:p>
        </w:tc>
        <w:tc>
          <w:tcPr>
            <w:tcW w:w="1994" w:type="pct"/>
            <w:tcBorders>
              <w:top w:val="single" w:sz="4" w:space="0" w:color="auto"/>
              <w:left w:val="single" w:sz="4" w:space="0" w:color="auto"/>
              <w:bottom w:val="single" w:sz="4" w:space="0" w:color="auto"/>
              <w:right w:val="single" w:sz="4" w:space="0" w:color="auto"/>
            </w:tcBorders>
            <w:tcPrChange w:id="1748" w:author="ZTE-Ma Zhifeng" w:date="2025-04-15T00:32:00Z">
              <w:tcPr>
                <w:tcW w:w="1994" w:type="pct"/>
                <w:tcBorders>
                  <w:top w:val="single" w:sz="4" w:space="0" w:color="auto"/>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49" w:author="ZTE-Ma Zhifeng" w:date="2025-04-15T00:31:00Z"/>
                <w:rFonts w:ascii="Arial" w:eastAsia="等线" w:hAnsi="Arial"/>
                <w:sz w:val="18"/>
                <w:lang w:eastAsia="zh-CN" w:bidi="ar"/>
              </w:rPr>
            </w:pPr>
            <w:ins w:id="1750" w:author="ZTE-Ma Zhifeng" w:date="2025-04-15T00:31:00Z">
              <w:r w:rsidRPr="00296465">
                <w:rPr>
                  <w:rFonts w:ascii="Arial" w:eastAsia="等线" w:hAnsi="Arial"/>
                  <w:sz w:val="18"/>
                  <w:lang w:eastAsia="zh-CN" w:bidi="ar"/>
                  <w:rPrChange w:id="1751" w:author="ZTE-Ma Zhifeng" w:date="2025-04-15T00:33:00Z">
                    <w:rPr>
                      <w:rFonts w:ascii="Arial" w:hAnsi="Arial" w:cs="Arial"/>
                      <w:sz w:val="18"/>
                      <w:szCs w:val="18"/>
                    </w:rPr>
                  </w:rPrChange>
                </w:rPr>
                <w:t>n40 channel bandwidths in Table 5.3.5-1</w:t>
              </w:r>
            </w:ins>
          </w:p>
        </w:tc>
        <w:tc>
          <w:tcPr>
            <w:tcW w:w="750" w:type="pct"/>
            <w:tcBorders>
              <w:top w:val="single" w:sz="4" w:space="0" w:color="auto"/>
              <w:left w:val="single" w:sz="4" w:space="0" w:color="auto"/>
              <w:bottom w:val="nil"/>
              <w:right w:val="single" w:sz="4" w:space="0" w:color="auto"/>
            </w:tcBorders>
            <w:vAlign w:val="center"/>
            <w:tcPrChange w:id="1752" w:author="ZTE-Ma Zhifeng" w:date="2025-04-15T00:32:00Z">
              <w:tcPr>
                <w:tcW w:w="750"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53" w:author="ZTE-Ma Zhifeng" w:date="2025-04-15T00:31:00Z"/>
                <w:rFonts w:ascii="Arial" w:eastAsia="等线" w:hAnsi="Arial"/>
                <w:sz w:val="18"/>
                <w:szCs w:val="18"/>
                <w:lang w:eastAsia="zh-CN"/>
              </w:rPr>
            </w:pPr>
            <w:ins w:id="1754" w:author="ZTE-Ma Zhifeng" w:date="2025-04-15T00:32:00Z">
              <w:r w:rsidRPr="00170508">
                <w:rPr>
                  <w:rFonts w:ascii="Arial" w:eastAsia="等线" w:hAnsi="Arial" w:hint="eastAsia"/>
                  <w:sz w:val="18"/>
                  <w:lang w:eastAsia="zh-CN"/>
                </w:rPr>
                <w:t>4 and 5</w:t>
              </w:r>
            </w:ins>
          </w:p>
        </w:tc>
      </w:tr>
      <w:tr w:rsidR="00F756E7"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55" w:author="ZTE-Ma Zhifeng" w:date="2025-04-15T00: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56" w:author="ZTE-Ma Zhifeng" w:date="2025-04-15T00:31:00Z"/>
          <w:trPrChange w:id="1757" w:author="ZTE-Ma Zhifeng" w:date="2025-04-15T00:32:00Z">
            <w:trPr>
              <w:jc w:val="center"/>
            </w:trPr>
          </w:trPrChange>
        </w:trPr>
        <w:tc>
          <w:tcPr>
            <w:tcW w:w="1002" w:type="pct"/>
            <w:tcBorders>
              <w:top w:val="nil"/>
              <w:left w:val="single" w:sz="4" w:space="0" w:color="auto"/>
              <w:bottom w:val="nil"/>
              <w:right w:val="single" w:sz="4" w:space="0" w:color="auto"/>
            </w:tcBorders>
            <w:tcPrChange w:id="1758" w:author="ZTE-Ma Zhifeng" w:date="2025-04-15T00:32:00Z">
              <w:tcPr>
                <w:tcW w:w="1002"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59" w:author="ZTE-Ma Zhifeng" w:date="2025-04-15T00:31:00Z"/>
                <w:rFonts w:ascii="Arial" w:hAnsi="Arial"/>
                <w:color w:val="000000"/>
                <w:sz w:val="18"/>
                <w:lang w:eastAsia="zh-CN"/>
              </w:rPr>
            </w:pPr>
          </w:p>
        </w:tc>
        <w:tc>
          <w:tcPr>
            <w:tcW w:w="871" w:type="pct"/>
            <w:tcBorders>
              <w:top w:val="nil"/>
              <w:left w:val="single" w:sz="4" w:space="0" w:color="auto"/>
              <w:bottom w:val="nil"/>
              <w:right w:val="single" w:sz="4" w:space="0" w:color="auto"/>
            </w:tcBorders>
            <w:vAlign w:val="center"/>
            <w:tcPrChange w:id="1760" w:author="ZTE-Ma Zhifeng" w:date="2025-04-15T00:32:00Z">
              <w:tcPr>
                <w:tcW w:w="871"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61" w:author="ZTE-Ma Zhifeng" w:date="2025-04-15T00:31: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tcPrChange w:id="1762" w:author="ZTE-Ma Zhifeng" w:date="2025-04-15T00:32:00Z">
              <w:tcPr>
                <w:tcW w:w="383" w:type="pct"/>
                <w:tcBorders>
                  <w:top w:val="single" w:sz="4" w:space="0" w:color="auto"/>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63" w:author="ZTE-Ma Zhifeng" w:date="2025-04-15T00:31:00Z"/>
                <w:rFonts w:ascii="Arial" w:eastAsia="等线" w:hAnsi="Arial"/>
                <w:sz w:val="18"/>
                <w:lang w:eastAsia="zh-CN"/>
              </w:rPr>
            </w:pPr>
            <w:ins w:id="1764" w:author="ZTE-Ma Zhifeng" w:date="2025-04-15T00:31:00Z">
              <w:r w:rsidRPr="00296465">
                <w:rPr>
                  <w:rFonts w:ascii="Arial" w:eastAsia="等线" w:hAnsi="Arial"/>
                  <w:sz w:val="18"/>
                  <w:lang w:eastAsia="zh-CN"/>
                  <w:rPrChange w:id="1765" w:author="ZTE-Ma Zhifeng" w:date="2025-04-15T00:32:00Z">
                    <w:rPr/>
                  </w:rPrChange>
                </w:rPr>
                <w:t>n71</w:t>
              </w:r>
            </w:ins>
          </w:p>
        </w:tc>
        <w:tc>
          <w:tcPr>
            <w:tcW w:w="1994" w:type="pct"/>
            <w:tcBorders>
              <w:top w:val="single" w:sz="4" w:space="0" w:color="auto"/>
              <w:left w:val="single" w:sz="4" w:space="0" w:color="auto"/>
              <w:bottom w:val="single" w:sz="4" w:space="0" w:color="auto"/>
              <w:right w:val="single" w:sz="4" w:space="0" w:color="auto"/>
            </w:tcBorders>
            <w:tcPrChange w:id="1766" w:author="ZTE-Ma Zhifeng" w:date="2025-04-15T00:32:00Z">
              <w:tcPr>
                <w:tcW w:w="1994" w:type="pct"/>
                <w:tcBorders>
                  <w:top w:val="single" w:sz="4" w:space="0" w:color="auto"/>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67" w:author="ZTE-Ma Zhifeng" w:date="2025-04-15T00:31:00Z"/>
                <w:rFonts w:ascii="Arial" w:eastAsia="等线" w:hAnsi="Arial"/>
                <w:sz w:val="18"/>
                <w:lang w:eastAsia="zh-CN" w:bidi="ar"/>
              </w:rPr>
            </w:pPr>
            <w:ins w:id="1768" w:author="ZTE-Ma Zhifeng" w:date="2025-04-15T00:31:00Z">
              <w:r w:rsidRPr="00296465">
                <w:rPr>
                  <w:rFonts w:ascii="Arial" w:eastAsia="等线" w:hAnsi="Arial"/>
                  <w:sz w:val="18"/>
                  <w:lang w:eastAsia="zh-CN" w:bidi="ar"/>
                  <w:rPrChange w:id="1769" w:author="ZTE-Ma Zhifeng" w:date="2025-04-15T00:33:00Z">
                    <w:rPr>
                      <w:rFonts w:ascii="Arial" w:hAnsi="Arial" w:cs="Arial"/>
                      <w:sz w:val="18"/>
                      <w:szCs w:val="18"/>
                    </w:rPr>
                  </w:rPrChange>
                </w:rPr>
                <w:t>n71 channel bandwidths in Table 5.3.5-1</w:t>
              </w:r>
            </w:ins>
          </w:p>
        </w:tc>
        <w:tc>
          <w:tcPr>
            <w:tcW w:w="750" w:type="pct"/>
            <w:tcBorders>
              <w:top w:val="nil"/>
              <w:left w:val="single" w:sz="4" w:space="0" w:color="auto"/>
              <w:bottom w:val="nil"/>
              <w:right w:val="single" w:sz="4" w:space="0" w:color="auto"/>
            </w:tcBorders>
            <w:vAlign w:val="center"/>
            <w:tcPrChange w:id="1770" w:author="ZTE-Ma Zhifeng" w:date="2025-04-15T00:32:00Z">
              <w:tcPr>
                <w:tcW w:w="750"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71" w:author="ZTE-Ma Zhifeng" w:date="2025-04-15T00:31:00Z"/>
                <w:rFonts w:ascii="Arial" w:eastAsia="等线" w:hAnsi="Arial"/>
                <w:sz w:val="18"/>
                <w:szCs w:val="18"/>
                <w:lang w:eastAsia="zh-CN"/>
              </w:rPr>
            </w:pPr>
          </w:p>
        </w:tc>
      </w:tr>
      <w:tr w:rsidR="00F756E7" w:rsidRPr="00170508" w:rsidTr="00556CD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72" w:author="ZTE-Ma Zhifeng" w:date="2025-04-15T00: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73" w:author="ZTE-Ma Zhifeng" w:date="2025-04-15T00:31:00Z"/>
          <w:trPrChange w:id="1774" w:author="ZTE-Ma Zhifeng" w:date="2025-04-15T00:31:00Z">
            <w:trPr>
              <w:jc w:val="center"/>
            </w:trPr>
          </w:trPrChange>
        </w:trPr>
        <w:tc>
          <w:tcPr>
            <w:tcW w:w="1002" w:type="pct"/>
            <w:tcBorders>
              <w:top w:val="nil"/>
              <w:left w:val="single" w:sz="4" w:space="0" w:color="auto"/>
              <w:bottom w:val="single" w:sz="4" w:space="0" w:color="auto"/>
              <w:right w:val="single" w:sz="4" w:space="0" w:color="auto"/>
            </w:tcBorders>
            <w:tcPrChange w:id="1775" w:author="ZTE-Ma Zhifeng" w:date="2025-04-15T00:31:00Z">
              <w:tcPr>
                <w:tcW w:w="1002"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76" w:author="ZTE-Ma Zhifeng" w:date="2025-04-15T00:31:00Z"/>
                <w:rFonts w:ascii="Arial"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Change w:id="1777" w:author="ZTE-Ma Zhifeng" w:date="2025-04-15T00:31:00Z">
              <w:tcPr>
                <w:tcW w:w="871"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78" w:author="ZTE-Ma Zhifeng" w:date="2025-04-15T00:31: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tcPrChange w:id="1779" w:author="ZTE-Ma Zhifeng" w:date="2025-04-15T00:31:00Z">
              <w:tcPr>
                <w:tcW w:w="383" w:type="pct"/>
                <w:tcBorders>
                  <w:top w:val="single" w:sz="4" w:space="0" w:color="auto"/>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80" w:author="ZTE-Ma Zhifeng" w:date="2025-04-15T00:31:00Z"/>
                <w:rFonts w:ascii="Arial" w:eastAsia="等线" w:hAnsi="Arial"/>
                <w:sz w:val="18"/>
                <w:lang w:eastAsia="zh-CN"/>
              </w:rPr>
            </w:pPr>
            <w:ins w:id="1781" w:author="ZTE-Ma Zhifeng" w:date="2025-04-15T00:31:00Z">
              <w:r w:rsidRPr="00296465">
                <w:rPr>
                  <w:rFonts w:ascii="Arial" w:eastAsia="等线" w:hAnsi="Arial"/>
                  <w:sz w:val="18"/>
                  <w:lang w:eastAsia="zh-CN"/>
                  <w:rPrChange w:id="1782" w:author="ZTE-Ma Zhifeng" w:date="2025-04-15T00:32:00Z">
                    <w:rPr/>
                  </w:rPrChange>
                </w:rPr>
                <w:t>n77</w:t>
              </w:r>
            </w:ins>
          </w:p>
        </w:tc>
        <w:tc>
          <w:tcPr>
            <w:tcW w:w="1994" w:type="pct"/>
            <w:tcBorders>
              <w:top w:val="single" w:sz="4" w:space="0" w:color="auto"/>
              <w:left w:val="single" w:sz="4" w:space="0" w:color="auto"/>
              <w:bottom w:val="single" w:sz="4" w:space="0" w:color="auto"/>
              <w:right w:val="single" w:sz="4" w:space="0" w:color="auto"/>
            </w:tcBorders>
            <w:tcPrChange w:id="1783" w:author="ZTE-Ma Zhifeng" w:date="2025-04-15T00:31:00Z">
              <w:tcPr>
                <w:tcW w:w="1994" w:type="pct"/>
                <w:tcBorders>
                  <w:top w:val="single" w:sz="4" w:space="0" w:color="auto"/>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84" w:author="ZTE-Ma Zhifeng" w:date="2025-04-15T00:31:00Z"/>
                <w:rFonts w:ascii="Arial" w:eastAsia="等线" w:hAnsi="Arial"/>
                <w:sz w:val="18"/>
                <w:lang w:eastAsia="zh-CN" w:bidi="ar"/>
              </w:rPr>
            </w:pPr>
            <w:ins w:id="1785" w:author="ZTE-Ma Zhifeng" w:date="2025-04-15T00:31:00Z">
              <w:r w:rsidRPr="00296465">
                <w:rPr>
                  <w:rFonts w:ascii="Arial" w:eastAsia="等线" w:hAnsi="Arial"/>
                  <w:sz w:val="18"/>
                  <w:lang w:eastAsia="zh-CN" w:bidi="ar"/>
                  <w:rPrChange w:id="1786" w:author="ZTE-Ma Zhifeng" w:date="2025-04-15T00:33:00Z">
                    <w:rPr>
                      <w:rFonts w:ascii="Arial" w:hAnsi="Arial" w:cs="Arial"/>
                      <w:sz w:val="18"/>
                      <w:szCs w:val="18"/>
                    </w:rPr>
                  </w:rPrChange>
                </w:rPr>
                <w:t>CA_n77(2A)_BCS4 and 5</w:t>
              </w:r>
            </w:ins>
          </w:p>
        </w:tc>
        <w:tc>
          <w:tcPr>
            <w:tcW w:w="750" w:type="pct"/>
            <w:tcBorders>
              <w:top w:val="nil"/>
              <w:left w:val="single" w:sz="4" w:space="0" w:color="auto"/>
              <w:bottom w:val="single" w:sz="4" w:space="0" w:color="auto"/>
              <w:right w:val="single" w:sz="4" w:space="0" w:color="auto"/>
            </w:tcBorders>
            <w:vAlign w:val="center"/>
            <w:tcPrChange w:id="1787" w:author="ZTE-Ma Zhifeng" w:date="2025-04-15T00:31:00Z">
              <w:tcPr>
                <w:tcW w:w="750" w:type="pct"/>
                <w:tcBorders>
                  <w:top w:val="nil"/>
                  <w:left w:val="single" w:sz="4" w:space="0" w:color="auto"/>
                  <w:bottom w:val="single" w:sz="4" w:space="0" w:color="auto"/>
                  <w:right w:val="single" w:sz="4" w:space="0" w:color="auto"/>
                </w:tcBorders>
                <w:vAlign w:val="center"/>
              </w:tcPr>
            </w:tcPrChange>
          </w:tcPr>
          <w:p w:rsidR="00F756E7" w:rsidRPr="00170508" w:rsidRDefault="00F756E7" w:rsidP="00F756E7">
            <w:pPr>
              <w:overflowPunct w:val="0"/>
              <w:autoSpaceDE w:val="0"/>
              <w:autoSpaceDN w:val="0"/>
              <w:adjustRightInd w:val="0"/>
              <w:spacing w:after="0"/>
              <w:jc w:val="center"/>
              <w:textAlignment w:val="baseline"/>
              <w:rPr>
                <w:ins w:id="1788" w:author="ZTE-Ma Zhifeng" w:date="2025-04-15T00:31:00Z"/>
                <w:rFonts w:ascii="Arial" w:eastAsia="等线" w:hAnsi="Arial"/>
                <w:sz w:val="18"/>
                <w:szCs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rPr>
              <w:t>CA_n40A-n78A-n79A</w:t>
            </w:r>
          </w:p>
        </w:tc>
        <w:tc>
          <w:tcPr>
            <w:tcW w:w="871" w:type="pct"/>
            <w:tcBorders>
              <w:top w:val="single" w:sz="4" w:space="0" w:color="auto"/>
              <w:left w:val="single" w:sz="4" w:space="0" w:color="auto"/>
              <w:bottom w:val="nil"/>
              <w:right w:val="single" w:sz="4" w:space="0" w:color="auto"/>
            </w:tcBorders>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CA_n40A-n78</w:t>
            </w:r>
            <w:r w:rsidRPr="00170508">
              <w:rPr>
                <w:rFonts w:ascii="Arial" w:eastAsia="等线" w:hAnsi="Arial" w:hint="eastAsia"/>
                <w:sz w:val="18"/>
              </w:rPr>
              <w:t>A</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CA_n40A-n79A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n40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olor w:val="000000"/>
                <w:sz w:val="18"/>
                <w:lang w:eastAsia="zh-CN"/>
              </w:rPr>
            </w:pPr>
          </w:p>
        </w:tc>
        <w:tc>
          <w:tcPr>
            <w:tcW w:w="871" w:type="pct"/>
            <w:tcBorders>
              <w:top w:val="nil"/>
              <w:left w:val="single" w:sz="4" w:space="0" w:color="auto"/>
              <w:bottom w:val="nil"/>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n78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olor w:val="000000"/>
                <w:sz w:val="18"/>
                <w:lang w:eastAsia="zh-CN"/>
              </w:rPr>
            </w:pPr>
          </w:p>
        </w:tc>
        <w:tc>
          <w:tcPr>
            <w:tcW w:w="871" w:type="pct"/>
            <w:tcBorders>
              <w:top w:val="nil"/>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CA_n40A-n78A-n105A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CA_n40A-n78A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CA_n40A-n105A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5, 10, 15, 20, 25, 30, 35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CA_n41A-n66A-n70A</w:t>
            </w: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CA_n41A-n66A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CA_n41A-n70A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5, 10, 15, 20</w:t>
            </w:r>
            <w:r w:rsidRPr="00170508">
              <w:rPr>
                <w:rFonts w:ascii="Arial" w:eastAsia="等线" w:hAnsi="Arial"/>
                <w:sz w:val="18"/>
                <w:vertAlign w:val="superscript"/>
                <w:lang w:bidi="ar"/>
              </w:rPr>
              <w:t>1</w:t>
            </w:r>
            <w:r w:rsidRPr="00170508">
              <w:rPr>
                <w:rFonts w:ascii="Arial" w:eastAsia="等线" w:hAnsi="Arial"/>
                <w:sz w:val="18"/>
                <w:lang w:bidi="ar"/>
              </w:rPr>
              <w:t>, 25</w:t>
            </w:r>
            <w:r w:rsidRPr="00170508">
              <w:rPr>
                <w:rFonts w:ascii="Arial" w:eastAsia="等线" w:hAnsi="Arial"/>
                <w:sz w:val="18"/>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szCs w:val="18"/>
                <w:lang w:val="en-US" w:eastAsia="zh-CN"/>
              </w:rPr>
              <w:t>n41</w:t>
            </w:r>
            <w:r w:rsidRPr="00170508">
              <w:rPr>
                <w:rFonts w:ascii="Arial" w:eastAsia="等线" w:hAnsi="Arial"/>
                <w:sz w:val="18"/>
                <w:szCs w:val="18"/>
                <w:vertAlign w:val="superscript"/>
                <w:lang w:val="en-US" w:eastAsia="zh-CN"/>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szCs w:val="18"/>
                <w:lang w:val="en-US" w:eastAsia="zh-CN"/>
              </w:rPr>
              <w:t>n66</w:t>
            </w:r>
            <w:r w:rsidRPr="00170508">
              <w:rPr>
                <w:rFonts w:ascii="Arial" w:eastAsia="等线" w:hAnsi="Arial"/>
                <w:sz w:val="18"/>
                <w:szCs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szCs w:val="18"/>
                <w:lang w:val="en-US" w:eastAsia="zh-CN"/>
              </w:rPr>
              <w:t>n71</w:t>
            </w:r>
            <w:r w:rsidRPr="00170508">
              <w:rPr>
                <w:rFonts w:ascii="Arial" w:eastAsia="等线" w:hAnsi="Arial"/>
                <w:sz w:val="18"/>
                <w:szCs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r w:rsidRPr="00170508">
              <w:rPr>
                <w:rFonts w:ascii="Arial" w:eastAsia="等线"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CA_n41A-n66A-n71B</w:t>
            </w: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CA_n41A-n66A-n71(2A)</w:t>
            </w: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CA_n41A-n66(2A)-n71A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CA_n66A-n71A</w:t>
            </w:r>
            <w:r w:rsidRPr="00170508">
              <w:rPr>
                <w:rFonts w:ascii="Arial" w:eastAsia="等线" w:hAnsi="Arial"/>
                <w:sz w:val="18"/>
                <w:vertAlign w:val="superscript"/>
                <w:lang w:val="en-US"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CA_n41A-n66(2A)-n71B</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CA_n41A-n66(2A)-n71(2A)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szCs w:val="18"/>
                <w:lang w:val="en-US" w:eastAsia="zh-CN"/>
              </w:rPr>
              <w:t>n41</w:t>
            </w:r>
            <w:r w:rsidRPr="00170508">
              <w:rPr>
                <w:rFonts w:ascii="Arial" w:eastAsia="等线" w:hAnsi="Arial"/>
                <w:sz w:val="18"/>
                <w:szCs w:val="18"/>
                <w:vertAlign w:val="superscript"/>
                <w:lang w:val="en-US" w:eastAsia="zh-CN"/>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n41</w:t>
            </w:r>
            <w:r w:rsidRPr="00170508">
              <w:rPr>
                <w:rFonts w:ascii="Arial" w:eastAsia="等线" w:hAnsi="Arial"/>
                <w:sz w:val="18"/>
                <w:vertAlign w:val="superscript"/>
                <w:lang w:val="fr-FR" w:eastAsia="zh-CN"/>
              </w:rPr>
              <w:t>7,9</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n71</w:t>
            </w:r>
            <w:r w:rsidRPr="00170508">
              <w:rPr>
                <w:rFonts w:ascii="Arial" w:eastAsia="等线" w:hAnsi="Arial"/>
                <w:sz w:val="18"/>
                <w:vertAlign w:val="superscript"/>
                <w:lang w:val="fr-FR"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CA_n41A-n66A</w:t>
            </w:r>
            <w:r w:rsidRPr="00170508">
              <w:rPr>
                <w:rFonts w:ascii="Arial" w:eastAsia="等线" w:hAnsi="Arial"/>
                <w:sz w:val="18"/>
                <w:vertAlign w:val="superscript"/>
                <w:lang w:val="fr-FR"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CA_n41A-n71A</w:t>
            </w:r>
            <w:r w:rsidRPr="00170508">
              <w:rPr>
                <w:rFonts w:ascii="Arial" w:eastAsia="等线" w:hAnsi="Arial"/>
                <w:sz w:val="18"/>
                <w:vertAlign w:val="superscript"/>
                <w:lang w:val="fr-FR"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CA_n66A-n71A</w:t>
            </w:r>
            <w:r w:rsidRPr="00170508">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CA_n41(2A)-n66(2A)-n71A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r w:rsidRPr="00170508">
              <w:rPr>
                <w:rFonts w:ascii="Arial" w:eastAsia="等线" w:hAnsi="Arial"/>
                <w:sz w:val="18"/>
                <w:lang w:eastAsia="zh-CN"/>
              </w:rPr>
              <w:t xml:space="preserve"> CA_n66A-n71A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CA_n41(2A)-n66(2A)-n71(2A)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r w:rsidRPr="00170508">
              <w:rPr>
                <w:rFonts w:ascii="Arial" w:eastAsia="等线"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CA_n41(2A)-n66(2A)-n71B</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r w:rsidRPr="00170508">
              <w:rPr>
                <w:rFonts w:ascii="Arial" w:eastAsia="等线"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CA_n41(3A)-n66A-n71A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CA_n41(3A)-n66(2A)-n71A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CA_n41(3A)-n66A-n71B</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CA_n41(3A)-n66A-n71(2A)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szCs w:val="18"/>
                <w:lang w:val="en-US" w:eastAsia="zh-CN"/>
              </w:rPr>
              <w:t>n41</w:t>
            </w:r>
            <w:r w:rsidRPr="00170508">
              <w:rPr>
                <w:rFonts w:ascii="Arial" w:eastAsia="等线" w:hAnsi="Arial"/>
                <w:sz w:val="18"/>
                <w:szCs w:val="18"/>
                <w:vertAlign w:val="superscript"/>
                <w:lang w:val="en-US" w:eastAsia="zh-CN"/>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F756E7" w:rsidRPr="00170508" w:rsidRDefault="00F756E7" w:rsidP="00F756E7">
            <w:pPr>
              <w:keepNext/>
              <w:keepLines/>
              <w:spacing w:after="0"/>
              <w:jc w:val="center"/>
              <w:rPr>
                <w:rFonts w:ascii="Arial" w:hAnsi="Arial"/>
                <w:sz w:val="18"/>
                <w:lang w:val="en-US" w:eastAsia="zh-CN"/>
              </w:rPr>
            </w:pPr>
            <w:r w:rsidRPr="00170508">
              <w:rPr>
                <w:rFonts w:ascii="Arial" w:hAnsi="Arial"/>
                <w:sz w:val="18"/>
                <w:lang w:val="en-US" w:eastAsia="zh-CN"/>
              </w:rPr>
              <w:t>CA_n41A-n66A</w:t>
            </w:r>
            <w:r w:rsidRPr="00170508">
              <w:rPr>
                <w:rFonts w:ascii="Arial" w:hAnsi="Arial"/>
                <w:sz w:val="18"/>
                <w:vertAlign w:val="superscript"/>
                <w:lang w:val="en-US" w:eastAsia="zh-CN"/>
              </w:rPr>
              <w:t>7</w:t>
            </w:r>
          </w:p>
          <w:p w:rsidR="00F756E7" w:rsidRPr="00170508" w:rsidRDefault="00F756E7" w:rsidP="00F756E7">
            <w:pPr>
              <w:keepNext/>
              <w:keepLines/>
              <w:spacing w:after="0"/>
              <w:jc w:val="center"/>
              <w:rPr>
                <w:rFonts w:ascii="Arial" w:hAnsi="Arial"/>
                <w:sz w:val="18"/>
                <w:lang w:val="en-US" w:eastAsia="zh-CN"/>
              </w:rPr>
            </w:pPr>
            <w:r w:rsidRPr="00170508">
              <w:rPr>
                <w:rFonts w:ascii="Arial" w:hAnsi="Arial"/>
                <w:sz w:val="18"/>
                <w:lang w:val="en-US" w:eastAsia="zh-CN"/>
              </w:rPr>
              <w:t>CA_n41C-n66A</w:t>
            </w:r>
          </w:p>
          <w:p w:rsidR="00F756E7" w:rsidRPr="00170508" w:rsidRDefault="00F756E7" w:rsidP="00F756E7">
            <w:pPr>
              <w:keepNext/>
              <w:keepLines/>
              <w:spacing w:after="0"/>
              <w:jc w:val="center"/>
              <w:rPr>
                <w:rFonts w:ascii="Arial" w:hAnsi="Arial"/>
                <w:sz w:val="18"/>
                <w:vertAlign w:val="superscript"/>
                <w:lang w:val="en-US" w:eastAsia="zh-CN"/>
              </w:rPr>
            </w:pPr>
            <w:r w:rsidRPr="00170508">
              <w:rPr>
                <w:rFonts w:ascii="Arial" w:hAnsi="Arial"/>
                <w:sz w:val="18"/>
                <w:lang w:val="en-US" w:eastAsia="zh-CN"/>
              </w:rPr>
              <w:t>CA_n41A-n71A</w:t>
            </w:r>
            <w:r w:rsidRPr="00170508">
              <w:rPr>
                <w:rFonts w:ascii="Arial" w:hAnsi="Arial"/>
                <w:sz w:val="18"/>
                <w:vertAlign w:val="superscript"/>
                <w:lang w:val="en-US" w:eastAsia="zh-CN"/>
              </w:rPr>
              <w:t>7</w:t>
            </w:r>
          </w:p>
          <w:p w:rsidR="00F756E7" w:rsidRPr="00170508" w:rsidRDefault="00F756E7" w:rsidP="00F756E7">
            <w:pPr>
              <w:keepNext/>
              <w:keepLines/>
              <w:spacing w:after="0"/>
              <w:jc w:val="center"/>
              <w:rPr>
                <w:rFonts w:ascii="Arial" w:hAnsi="Arial"/>
                <w:sz w:val="18"/>
                <w:lang w:val="en-US" w:eastAsia="zh-CN"/>
              </w:rPr>
            </w:pPr>
            <w:r w:rsidRPr="00170508">
              <w:rPr>
                <w:rFonts w:ascii="Arial" w:hAnsi="Arial"/>
                <w:sz w:val="18"/>
                <w:lang w:val="en-US" w:eastAsia="zh-CN"/>
              </w:rPr>
              <w:t>CA_n41C-n71A</w:t>
            </w:r>
          </w:p>
          <w:p w:rsidR="00F756E7" w:rsidRPr="00170508" w:rsidRDefault="00F756E7" w:rsidP="00F756E7">
            <w:pPr>
              <w:keepNext/>
              <w:keepLines/>
              <w:spacing w:after="0"/>
              <w:jc w:val="center"/>
              <w:rPr>
                <w:rFonts w:ascii="Arial" w:hAnsi="Arial"/>
                <w:sz w:val="18"/>
                <w:lang w:val="en-US" w:eastAsia="zh-CN"/>
              </w:rPr>
            </w:pPr>
            <w:r w:rsidRPr="00170508">
              <w:rPr>
                <w:rFonts w:ascii="Arial" w:hAnsi="Arial"/>
                <w:sz w:val="18"/>
                <w:szCs w:val="18"/>
                <w:lang w:val="en-US" w:eastAsia="zh-CN"/>
              </w:rPr>
              <w:t>CA_n41C</w:t>
            </w:r>
            <w:r w:rsidRPr="00170508">
              <w:rPr>
                <w:rFonts w:ascii="Arial"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val="en-US" w:eastAsia="zh-CN"/>
              </w:rPr>
              <w:t>CA_n66A-n71A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CA_n41C_BCS1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1</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n41</w:t>
            </w:r>
            <w:r w:rsidRPr="00170508">
              <w:rPr>
                <w:rFonts w:ascii="Arial" w:eastAsia="等线" w:hAnsi="Arial"/>
                <w:sz w:val="18"/>
                <w:vertAlign w:val="superscript"/>
                <w:lang w:val="fr-FR"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n71</w:t>
            </w:r>
            <w:r w:rsidRPr="00170508">
              <w:rPr>
                <w:rFonts w:ascii="Arial" w:eastAsia="等线" w:hAnsi="Arial"/>
                <w:sz w:val="18"/>
                <w:vertAlign w:val="superscript"/>
                <w:lang w:val="fr-FR"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CA_n41C-n66A</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CA_n41C-n71A</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CA_n41C-n66A</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CA_n41C-n71A</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CA_n41C-n66(2A)-n71A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CA_n41C-n66A</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CA_n41C-n71A</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CA_n41C-n66(2A)-n71(2A)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CA_n41C-n66(2A)-n71B</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CA_n41(A-C)-n66A-n71A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CA_n41C-n66A</w:t>
            </w:r>
          </w:p>
          <w:p w:rsidR="00F756E7" w:rsidRPr="00170508" w:rsidRDefault="00F756E7" w:rsidP="00F756E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CA_n41C-n71A</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CA_n41(A-C)-n66A-n71B</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CA_n41A-n66A</w:t>
            </w:r>
            <w:r w:rsidRPr="00170508">
              <w:rPr>
                <w:rFonts w:ascii="Arial" w:eastAsia="等线" w:hAnsi="Arial"/>
                <w:sz w:val="18"/>
                <w:vertAlign w:val="superscript"/>
                <w:lang w:val="en-US" w:eastAsia="zh-CN"/>
              </w:rPr>
              <w:t>7</w:t>
            </w:r>
            <w:r w:rsidRPr="00170508">
              <w:rPr>
                <w:rFonts w:ascii="Arial" w:eastAsia="等线" w:hAnsi="Arial"/>
                <w:sz w:val="18"/>
              </w:rPr>
              <w:br/>
              <w:t>CA_n41A-n71A</w:t>
            </w:r>
            <w:r w:rsidRPr="00170508">
              <w:rPr>
                <w:rFonts w:ascii="Arial" w:eastAsia="等线" w:hAnsi="Arial"/>
                <w:sz w:val="18"/>
                <w:vertAlign w:val="superscript"/>
                <w:lang w:val="en-US" w:eastAsia="zh-CN"/>
              </w:rPr>
              <w:t>7</w:t>
            </w:r>
            <w:r w:rsidRPr="00170508">
              <w:rPr>
                <w:rFonts w:ascii="Arial" w:eastAsia="等线" w:hAnsi="Arial"/>
                <w:sz w:val="18"/>
              </w:rPr>
              <w:br/>
              <w:t>CA_n41C</w:t>
            </w:r>
            <w:r w:rsidRPr="00170508">
              <w:rPr>
                <w:rFonts w:ascii="Arial" w:eastAsia="等线" w:hAnsi="Arial"/>
                <w:sz w:val="18"/>
                <w:vertAlign w:val="superscript"/>
                <w:lang w:val="en-US" w:eastAsia="zh-CN"/>
              </w:rPr>
              <w:t>7</w:t>
            </w:r>
            <w:r w:rsidRPr="00170508">
              <w:rPr>
                <w:rFonts w:ascii="Arial" w:eastAsia="等线" w:hAnsi="Arial"/>
                <w:sz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CA_n41(A-C)-n66A-n71(2A)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CA_n41(A-C)-n66(2A)-n71A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CA_n66A-n71A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CA_n41A-n66A-n77A</w:t>
            </w: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CA_n41A-n66A</w:t>
            </w:r>
            <w:r w:rsidRPr="00170508">
              <w:rPr>
                <w:rFonts w:ascii="Arial" w:eastAsia="等线" w:hAnsi="Arial"/>
                <w:sz w:val="18"/>
                <w:vertAlign w:val="superscript"/>
                <w:lang w:val="en-US"/>
              </w:rPr>
              <w:t>7,13,14</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CA_n41A-n77A</w:t>
            </w:r>
            <w:r w:rsidRPr="00170508">
              <w:rPr>
                <w:rFonts w:ascii="Arial" w:eastAsia="等线" w:hAnsi="Arial"/>
                <w:sz w:val="18"/>
                <w:vertAlign w:val="superscript"/>
                <w:lang w:val="en-US"/>
              </w:rPr>
              <w:t>7,13</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CA_n66A-n77A</w:t>
            </w:r>
            <w:r w:rsidRPr="00170508">
              <w:rPr>
                <w:rFonts w:ascii="Arial" w:eastAsia="等线" w:hAnsi="Arial"/>
                <w:sz w:val="18"/>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CA_n41A-n66A-n77(2A)</w:t>
            </w: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CA_n41A-n77A</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CA_n41A-n66A</w:t>
            </w:r>
            <w:r w:rsidRPr="00170508">
              <w:rPr>
                <w:rFonts w:ascii="Arial" w:eastAsia="等线" w:hAnsi="Arial"/>
                <w:sz w:val="18"/>
                <w:vertAlign w:val="superscript"/>
                <w:lang w:val="en-US"/>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CA_n66A-n77A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CA_n41A-n66(2A)-n77A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170508">
              <w:rPr>
                <w:rFonts w:ascii="Arial" w:eastAsia="等线" w:hAnsi="Arial"/>
                <w:sz w:val="18"/>
                <w:lang w:val="es-US" w:eastAsia="zh-CN"/>
              </w:rPr>
              <w:t>CA_n41A-n66A</w:t>
            </w:r>
            <w:r w:rsidRPr="00170508">
              <w:rPr>
                <w:rFonts w:ascii="Arial" w:eastAsia="等线" w:hAnsi="Arial"/>
                <w:sz w:val="18"/>
                <w:vertAlign w:val="superscript"/>
                <w:lang w:val="es-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170508">
              <w:rPr>
                <w:rFonts w:ascii="Arial" w:eastAsia="等线" w:hAnsi="Arial"/>
                <w:sz w:val="18"/>
                <w:lang w:val="es-US" w:eastAsia="zh-CN"/>
              </w:rPr>
              <w:t>CA_n41A-n77A</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val="es-US" w:eastAsia="zh-CN"/>
              </w:rPr>
              <w:t>CA_n66A-n77A</w:t>
            </w:r>
            <w:r w:rsidRPr="00170508">
              <w:rPr>
                <w:rFonts w:ascii="Arial" w:eastAsia="等线" w:hAnsi="Arial"/>
                <w:sz w:val="18"/>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CA_n41A-n66(2A)-n77(2A)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CA_n41(2A)-n66A-n77A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CA_n41A-n66A</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CA_n41A-n77A</w:t>
            </w:r>
            <w:r w:rsidRPr="00170508">
              <w:rPr>
                <w:rFonts w:ascii="Arial" w:eastAsia="等线" w:hAnsi="Arial"/>
                <w:sz w:val="18"/>
                <w:vertAlign w:val="superscript"/>
                <w:lang w:val="en-US"/>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CA_n66A-n77A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22"/>
              </w:rPr>
              <w:t>CA_n41(2A)-n66A-n77(2A)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r w:rsidRPr="00170508">
              <w:rPr>
                <w:rFonts w:ascii="Arial" w:eastAsia="等线" w:hAnsi="Arial"/>
                <w:sz w:val="18"/>
                <w:szCs w:val="22"/>
                <w:vertAlign w:val="superscript"/>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vertAlign w:val="superscript"/>
              </w:rPr>
            </w:pPr>
            <w:r w:rsidRPr="00170508">
              <w:rPr>
                <w:rFonts w:ascii="Arial" w:eastAsia="等线" w:hAnsi="Arial"/>
                <w:sz w:val="18"/>
                <w:szCs w:val="22"/>
              </w:rPr>
              <w:t>n77</w:t>
            </w:r>
            <w:r w:rsidRPr="00170508">
              <w:rPr>
                <w:rFonts w:ascii="Arial" w:eastAsia="等线" w:hAnsi="Arial"/>
                <w:sz w:val="18"/>
                <w:szCs w:val="22"/>
                <w:vertAlign w:val="superscript"/>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CA_n41A-n66A</w:t>
            </w:r>
            <w:r w:rsidRPr="00170508">
              <w:rPr>
                <w:rFonts w:ascii="Arial" w:eastAsia="等线" w:hAnsi="Arial"/>
                <w:sz w:val="18"/>
                <w:szCs w:val="22"/>
                <w:vertAlign w:val="superscript"/>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CA_n41A-n77A</w:t>
            </w:r>
            <w:r w:rsidRPr="00170508">
              <w:rPr>
                <w:rFonts w:ascii="Arial" w:eastAsia="等线" w:hAnsi="Arial"/>
                <w:sz w:val="18"/>
                <w:szCs w:val="22"/>
                <w:vertAlign w:val="superscript"/>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rPr>
              <w:t>CA_n66A-n77A</w:t>
            </w:r>
            <w:r w:rsidRPr="00170508">
              <w:rPr>
                <w:rFonts w:ascii="Arial" w:eastAsia="等线"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CA_n41(2A)-n66(2A)-n77A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CA_n41A-n66A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CA_n41A-n77A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CA_n41(2A)-n66(2A)-n77(2A)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 xml:space="preserve">CA_n41A-n66A </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 xml:space="preserve">CA_n41A-n77A </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CA_n41(3A)-n66A-n77A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n41</w:t>
            </w:r>
            <w:r w:rsidRPr="00170508">
              <w:rPr>
                <w:rFonts w:ascii="Arial" w:eastAsia="等线" w:hAnsi="Arial"/>
                <w:sz w:val="18"/>
                <w:szCs w:val="22"/>
                <w:vertAlign w:val="superscript"/>
                <w:lang w:eastAsia="zh-CN"/>
              </w:rPr>
              <w:t>7,9</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vertAlign w:val="superscript"/>
                <w:lang w:eastAsia="zh-CN"/>
              </w:rPr>
            </w:pPr>
            <w:r w:rsidRPr="00170508">
              <w:rPr>
                <w:rFonts w:ascii="Arial" w:eastAsia="等线" w:hAnsi="Arial"/>
                <w:sz w:val="18"/>
                <w:szCs w:val="22"/>
                <w:lang w:eastAsia="zh-CN"/>
              </w:rPr>
              <w:t>n77</w:t>
            </w:r>
            <w:r w:rsidRPr="00170508">
              <w:rPr>
                <w:rFonts w:ascii="Arial" w:eastAsia="等线" w:hAnsi="Arial"/>
                <w:sz w:val="18"/>
                <w:szCs w:val="22"/>
                <w:vertAlign w:val="superscript"/>
                <w:lang w:eastAsia="zh-CN"/>
              </w:rPr>
              <w:t>7,9</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CA_n41A-n66A</w:t>
            </w:r>
            <w:r w:rsidRPr="00170508">
              <w:rPr>
                <w:rFonts w:ascii="Arial" w:eastAsia="等线" w:hAnsi="Arial"/>
                <w:sz w:val="18"/>
                <w:szCs w:val="22"/>
                <w:vertAlign w:val="superscript"/>
                <w:lang w:eastAsia="zh-CN"/>
              </w:rPr>
              <w:t>7</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CA_n41A-n77A</w:t>
            </w:r>
            <w:r w:rsidRPr="00170508">
              <w:rPr>
                <w:rFonts w:ascii="Arial" w:eastAsia="等线" w:hAnsi="Arial"/>
                <w:sz w:val="18"/>
                <w:szCs w:val="22"/>
                <w:vertAlign w:val="superscript"/>
                <w:lang w:eastAsia="zh-CN"/>
              </w:rPr>
              <w:t>7</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CA_n66A-n77A</w:t>
            </w:r>
            <w:r w:rsidRPr="00170508">
              <w:rPr>
                <w:rFonts w:ascii="Arial" w:eastAsia="等线"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CA_n41(3A)-n66(2A)-n77A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n41</w:t>
            </w:r>
            <w:r w:rsidRPr="00170508">
              <w:rPr>
                <w:rFonts w:ascii="Arial" w:eastAsia="等线" w:hAnsi="Arial"/>
                <w:sz w:val="18"/>
                <w:szCs w:val="22"/>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n77</w:t>
            </w:r>
            <w:r w:rsidRPr="00170508">
              <w:rPr>
                <w:rFonts w:ascii="Arial" w:eastAsia="等线" w:hAnsi="Arial"/>
                <w:sz w:val="18"/>
                <w:szCs w:val="22"/>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CA_n41A-n66A</w:t>
            </w:r>
            <w:r w:rsidRPr="00170508">
              <w:rPr>
                <w:rFonts w:ascii="Arial" w:eastAsia="等线" w:hAnsi="Arial"/>
                <w:sz w:val="18"/>
                <w:szCs w:val="22"/>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CA_n41A-n77A</w:t>
            </w:r>
            <w:r w:rsidRPr="00170508">
              <w:rPr>
                <w:rFonts w:ascii="Arial" w:eastAsia="等线" w:hAnsi="Arial"/>
                <w:sz w:val="18"/>
                <w:szCs w:val="22"/>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CA_n66A-n77A</w:t>
            </w:r>
            <w:r w:rsidRPr="00170508">
              <w:rPr>
                <w:rFonts w:ascii="Arial" w:eastAsia="等线"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22"/>
              </w:rPr>
              <w:t>CA_n41C-n66A-n77A</w:t>
            </w: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170508">
              <w:rPr>
                <w:rFonts w:ascii="Arial" w:eastAsia="等线" w:hAnsi="Arial"/>
                <w:sz w:val="18"/>
                <w:szCs w:val="22"/>
                <w:lang w:val="en-US"/>
              </w:rPr>
              <w:t>CA_n41A-n66A</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170508">
              <w:rPr>
                <w:rFonts w:ascii="Arial" w:eastAsia="等线" w:hAnsi="Arial"/>
                <w:sz w:val="18"/>
                <w:szCs w:val="22"/>
                <w:lang w:val="en-US"/>
              </w:rPr>
              <w:t>CA_n41A-n77A</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szCs w:val="22"/>
                <w:lang w:val="en-US"/>
              </w:rPr>
              <w:t>CA_n41C</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CA_n66A-n77A</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CA_n41C-n66A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szCs w:val="22"/>
                <w:lang w:eastAsia="zh-CN"/>
              </w:rPr>
            </w:pPr>
            <w:r w:rsidRPr="00170508">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cs="Arial"/>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szCs w:val="22"/>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sz w:val="21"/>
                <w:szCs w:val="22"/>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22"/>
              </w:rPr>
              <w:t>CA_n41C-n66A-n77(2A)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r w:rsidRPr="00170508">
              <w:rPr>
                <w:rFonts w:ascii="Arial" w:eastAsia="等线" w:hAnsi="Arial"/>
                <w:sz w:val="18"/>
                <w:szCs w:val="22"/>
                <w:vertAlign w:val="superscript"/>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vertAlign w:val="superscript"/>
              </w:rPr>
            </w:pPr>
            <w:r w:rsidRPr="00170508">
              <w:rPr>
                <w:rFonts w:ascii="Arial" w:eastAsia="等线" w:hAnsi="Arial"/>
                <w:sz w:val="18"/>
                <w:szCs w:val="22"/>
              </w:rPr>
              <w:t>n77</w:t>
            </w:r>
            <w:r w:rsidRPr="00170508">
              <w:rPr>
                <w:rFonts w:ascii="Arial" w:eastAsia="等线" w:hAnsi="Arial"/>
                <w:sz w:val="18"/>
                <w:szCs w:val="22"/>
                <w:vertAlign w:val="superscript"/>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CA_n41A-n66A</w:t>
            </w:r>
            <w:r w:rsidRPr="00170508">
              <w:rPr>
                <w:rFonts w:ascii="Arial" w:eastAsia="等线" w:hAnsi="Arial"/>
                <w:sz w:val="18"/>
                <w:szCs w:val="22"/>
                <w:vertAlign w:val="superscript"/>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CA_n41A-n77A</w:t>
            </w:r>
            <w:r w:rsidRPr="00170508">
              <w:rPr>
                <w:rFonts w:ascii="Arial" w:eastAsia="等线" w:hAnsi="Arial"/>
                <w:sz w:val="18"/>
                <w:szCs w:val="22"/>
                <w:vertAlign w:val="superscript"/>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CA_n41C</w:t>
            </w:r>
            <w:r w:rsidRPr="00170508">
              <w:rPr>
                <w:rFonts w:ascii="Arial" w:eastAsia="等线" w:hAnsi="Arial"/>
                <w:sz w:val="18"/>
                <w:szCs w:val="22"/>
                <w:vertAlign w:val="superscript"/>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rPr>
              <w:t>CA_n66A-n77A</w:t>
            </w:r>
            <w:r w:rsidRPr="00170508">
              <w:rPr>
                <w:rFonts w:ascii="Arial" w:eastAsia="等线"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CA_n41C-n66(2A)-n77A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170508">
              <w:rPr>
                <w:rFonts w:ascii="Arial" w:eastAsia="等线" w:hAnsi="Arial"/>
                <w:sz w:val="18"/>
                <w:szCs w:val="22"/>
                <w:lang w:val="en-US" w:eastAsia="zh-CN"/>
              </w:rPr>
              <w:t>CA_n41A-n66A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170508">
              <w:rPr>
                <w:rFonts w:ascii="Arial" w:eastAsia="等线" w:hAnsi="Arial"/>
                <w:sz w:val="18"/>
                <w:szCs w:val="22"/>
                <w:lang w:val="en-US" w:eastAsia="zh-CN"/>
              </w:rPr>
              <w:t>CA_n41A-n77A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170508">
              <w:rPr>
                <w:rFonts w:ascii="Arial" w:eastAsia="等线" w:hAnsi="Arial"/>
                <w:sz w:val="18"/>
                <w:szCs w:val="22"/>
                <w:lang w:val="en-US" w:eastAsia="zh-CN"/>
              </w:rPr>
              <w:t>CA_n41C</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170508">
              <w:rPr>
                <w:rFonts w:ascii="Arial" w:eastAsia="等线" w:hAnsi="Arial"/>
                <w:sz w:val="18"/>
                <w:szCs w:val="22"/>
                <w:lang w:val="en-US" w:eastAsia="zh-CN"/>
              </w:rPr>
              <w:t>CA_n41C-n66A</w:t>
            </w:r>
          </w:p>
          <w:p w:rsidR="00F756E7" w:rsidRPr="00170508" w:rsidRDefault="00F756E7" w:rsidP="00F756E7">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170508">
              <w:rPr>
                <w:rFonts w:ascii="Arial" w:eastAsia="等线" w:hAnsi="Arial"/>
                <w:sz w:val="18"/>
                <w:szCs w:val="22"/>
                <w:lang w:val="en-US" w:eastAsia="zh-CN"/>
              </w:rPr>
              <w:t>CA_n41C-n77A</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CA_n41C-n66(2A)-n77(2A)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CA_n41A-n66A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CA_n41A-n77A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 xml:space="preserve">CA_n41C </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CA_n41(A-C)-n66A-n77A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n41</w:t>
            </w:r>
            <w:r w:rsidRPr="00170508">
              <w:rPr>
                <w:rFonts w:ascii="Arial" w:eastAsia="等线" w:hAnsi="Arial"/>
                <w:sz w:val="18"/>
                <w:szCs w:val="22"/>
                <w:vertAlign w:val="superscript"/>
                <w:lang w:eastAsia="zh-CN"/>
              </w:rPr>
              <w:t>7,9</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vertAlign w:val="superscript"/>
                <w:lang w:eastAsia="zh-CN"/>
              </w:rPr>
            </w:pPr>
            <w:r w:rsidRPr="00170508">
              <w:rPr>
                <w:rFonts w:ascii="Arial" w:eastAsia="等线" w:hAnsi="Arial"/>
                <w:sz w:val="18"/>
                <w:szCs w:val="22"/>
                <w:lang w:eastAsia="zh-CN"/>
              </w:rPr>
              <w:t>n77</w:t>
            </w:r>
            <w:r w:rsidRPr="00170508">
              <w:rPr>
                <w:rFonts w:ascii="Arial" w:eastAsia="等线" w:hAnsi="Arial"/>
                <w:sz w:val="18"/>
                <w:szCs w:val="22"/>
                <w:vertAlign w:val="superscript"/>
                <w:lang w:eastAsia="zh-CN"/>
              </w:rPr>
              <w:t>7,9</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CA_n41A-n66A</w:t>
            </w:r>
            <w:r w:rsidRPr="00170508">
              <w:rPr>
                <w:rFonts w:ascii="Arial" w:eastAsia="等线" w:hAnsi="Arial"/>
                <w:sz w:val="18"/>
                <w:szCs w:val="22"/>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CA_n41C-n66A</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CA_n41A-n77A</w:t>
            </w:r>
            <w:r w:rsidRPr="00170508">
              <w:rPr>
                <w:rFonts w:ascii="Arial" w:eastAsia="等线" w:hAnsi="Arial"/>
                <w:sz w:val="18"/>
                <w:szCs w:val="22"/>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CA_n41C-n77A</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CA_n41C</w:t>
            </w:r>
            <w:r w:rsidRPr="00170508">
              <w:rPr>
                <w:rFonts w:ascii="Arial" w:eastAsia="等线" w:hAnsi="Arial"/>
                <w:sz w:val="18"/>
                <w:szCs w:val="22"/>
                <w:vertAlign w:val="superscript"/>
                <w:lang w:eastAsia="zh-CN"/>
              </w:rPr>
              <w:t>7</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CA_n66A-n77A</w:t>
            </w:r>
            <w:r w:rsidRPr="00170508">
              <w:rPr>
                <w:rFonts w:ascii="Arial" w:eastAsia="等线"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CA_n41(A-C)-n66(2A)-n77A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n41</w:t>
            </w:r>
            <w:r w:rsidRPr="00170508">
              <w:rPr>
                <w:rFonts w:ascii="Arial" w:eastAsia="等线" w:hAnsi="Arial"/>
                <w:sz w:val="18"/>
                <w:szCs w:val="22"/>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n77</w:t>
            </w:r>
            <w:r w:rsidRPr="00170508">
              <w:rPr>
                <w:rFonts w:ascii="Arial" w:eastAsia="等线" w:hAnsi="Arial"/>
                <w:sz w:val="18"/>
                <w:szCs w:val="22"/>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CA_n41A-n66A</w:t>
            </w:r>
            <w:r w:rsidRPr="00170508">
              <w:rPr>
                <w:rFonts w:ascii="Arial" w:eastAsia="等线" w:hAnsi="Arial"/>
                <w:sz w:val="18"/>
                <w:szCs w:val="22"/>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CA_n41A-n77A</w:t>
            </w:r>
            <w:r w:rsidRPr="00170508">
              <w:rPr>
                <w:rFonts w:ascii="Arial" w:eastAsia="等线" w:hAnsi="Arial"/>
                <w:sz w:val="18"/>
                <w:szCs w:val="22"/>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CA_n41C</w:t>
            </w:r>
            <w:r w:rsidRPr="00170508">
              <w:rPr>
                <w:rFonts w:ascii="Arial" w:eastAsia="等线" w:hAnsi="Arial"/>
                <w:sz w:val="18"/>
                <w:szCs w:val="22"/>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CA_n66A-n77A</w:t>
            </w:r>
            <w:r w:rsidRPr="00170508">
              <w:rPr>
                <w:rFonts w:ascii="Arial" w:eastAsia="等线"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rPr>
            </w:pPr>
            <w:r w:rsidRPr="00170508">
              <w:rPr>
                <w:rFonts w:ascii="Arial" w:hAnsi="Arial"/>
                <w:kern w:val="2"/>
                <w:sz w:val="18"/>
                <w:szCs w:val="18"/>
              </w:rPr>
              <w:t>CA_n41A-n66A-n78A</w:t>
            </w: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CA_n41A-n66A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CA_n41A-n78A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rPr>
            </w:pPr>
            <w:r w:rsidRPr="00170508">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rPr>
            </w:pPr>
            <w:r w:rsidRPr="00170508">
              <w:rPr>
                <w:rFonts w:ascii="Arial" w:hAnsi="Arial"/>
                <w:kern w:val="2"/>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s="Arial"/>
                <w:kern w:val="2"/>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rPr>
            </w:pPr>
            <w:r w:rsidRPr="00170508">
              <w:rPr>
                <w:rFonts w:ascii="Arial" w:hAnsi="Arial"/>
                <w:kern w:val="2"/>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rPr>
            </w:pPr>
            <w:r w:rsidRPr="00170508">
              <w:rPr>
                <w:rFonts w:ascii="Arial" w:hAnsi="Arial"/>
                <w:kern w:val="2"/>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kern w:val="2"/>
                <w:sz w:val="18"/>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CA_n41A-n66A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CA_n41A-n78A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cs="Arial"/>
                <w:kern w:val="2"/>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kern w:val="2"/>
                <w:sz w:val="18"/>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CA_n41A-n66A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CA_n41A-n78A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kern w:val="2"/>
                <w:sz w:val="18"/>
                <w:szCs w:val="22"/>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CA_n41A-n66A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CA_n41A-n78A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kern w:val="2"/>
                <w:sz w:val="18"/>
                <w:szCs w:val="22"/>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sz w:val="18"/>
                <w:lang w:eastAsia="zh-CN"/>
              </w:rPr>
              <w:t>CA_n41A-n66A-n85A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66</w:t>
            </w:r>
            <w:r w:rsidRPr="00170508">
              <w:rPr>
                <w:rFonts w:ascii="Arial" w:eastAsia="等线" w:hAnsi="Arial"/>
                <w:sz w:val="18"/>
              </w:rPr>
              <w:t>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n66</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CA_n41A-n66(2A)-n85A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CA_n41A-n66A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CA_n41A-n85A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CA_n66(2A)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CA_n41(2A)-n66A-n85A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CA_n41A-n66A</w:t>
            </w:r>
            <w:r w:rsidRPr="00170508">
              <w:rPr>
                <w:rFonts w:ascii="Arial" w:eastAsia="等线" w:hAnsi="Arial"/>
                <w:sz w:val="18"/>
              </w:rPr>
              <w:br/>
              <w:t>CA_n41A-n85A</w:t>
            </w:r>
            <w:r w:rsidRPr="00170508">
              <w:rPr>
                <w:rFonts w:ascii="Arial" w:eastAsia="等线"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CA_n41C-n66A-n85A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CA_n41A-n66A</w:t>
            </w:r>
            <w:r w:rsidRPr="00170508">
              <w:rPr>
                <w:rFonts w:ascii="Arial" w:eastAsia="等线" w:hAnsi="Arial"/>
                <w:sz w:val="18"/>
              </w:rPr>
              <w:br/>
              <w:t>CA_n41A-n85A</w:t>
            </w:r>
            <w:r w:rsidRPr="00170508">
              <w:rPr>
                <w:rFonts w:ascii="Arial" w:eastAsia="等线" w:hAnsi="Arial"/>
                <w:sz w:val="18"/>
              </w:rPr>
              <w:br/>
              <w:t>CA_n41C</w:t>
            </w:r>
            <w:r w:rsidRPr="00170508">
              <w:rPr>
                <w:rFonts w:ascii="Arial" w:eastAsia="等线"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kern w:val="2"/>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olor w:val="000000"/>
                <w:sz w:val="18"/>
                <w:lang w:eastAsia="zh-CN"/>
              </w:rPr>
              <w:t>CA_n41A-n70A-n78A</w:t>
            </w:r>
          </w:p>
        </w:tc>
        <w:tc>
          <w:tcPr>
            <w:tcW w:w="871" w:type="pct"/>
            <w:tcBorders>
              <w:top w:val="single" w:sz="4" w:space="0" w:color="auto"/>
              <w:left w:val="single" w:sz="4" w:space="0" w:color="auto"/>
              <w:bottom w:val="nil"/>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hAnsi="Arial"/>
                <w:color w:val="000000"/>
                <w:kern w:val="2"/>
                <w:sz w:val="18"/>
                <w:szCs w:val="22"/>
                <w:lang w:eastAsia="zh-CN"/>
              </w:rPr>
            </w:pPr>
            <w:r w:rsidRPr="00170508">
              <w:rPr>
                <w:rFonts w:ascii="Arial" w:hAnsi="Arial"/>
                <w:color w:val="000000"/>
                <w:kern w:val="2"/>
                <w:sz w:val="18"/>
                <w:szCs w:val="22"/>
                <w:lang w:eastAsia="zh-CN"/>
              </w:rPr>
              <w:t>CA_n41A-n70A</w:t>
            </w:r>
          </w:p>
          <w:p w:rsidR="00F756E7" w:rsidRPr="00170508" w:rsidRDefault="00F756E7" w:rsidP="00F756E7">
            <w:pPr>
              <w:overflowPunct w:val="0"/>
              <w:autoSpaceDE w:val="0"/>
              <w:autoSpaceDN w:val="0"/>
              <w:adjustRightInd w:val="0"/>
              <w:spacing w:after="0"/>
              <w:jc w:val="center"/>
              <w:textAlignment w:val="baseline"/>
              <w:rPr>
                <w:rFonts w:ascii="Arial" w:hAnsi="Arial"/>
                <w:color w:val="000000"/>
                <w:kern w:val="2"/>
                <w:sz w:val="18"/>
                <w:szCs w:val="22"/>
                <w:lang w:eastAsia="zh-CN"/>
              </w:rPr>
            </w:pPr>
            <w:r w:rsidRPr="00170508">
              <w:rPr>
                <w:rFonts w:ascii="Arial" w:hAnsi="Arial"/>
                <w:color w:val="000000"/>
                <w:kern w:val="2"/>
                <w:sz w:val="18"/>
                <w:szCs w:val="22"/>
                <w:lang w:eastAsia="zh-CN"/>
              </w:rPr>
              <w:t>CA_n41A-n78A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kern w:val="2"/>
                <w:sz w:val="18"/>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kern w:val="2"/>
                <w:sz w:val="18"/>
                <w:szCs w:val="22"/>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hint="eastAsia"/>
                <w:sz w:val="18"/>
                <w:lang w:eastAsia="zh-CN" w:bidi="ar"/>
              </w:rPr>
              <w:t xml:space="preserve">5, </w:t>
            </w:r>
            <w:r w:rsidRPr="00170508">
              <w:rPr>
                <w:rFonts w:ascii="Arial" w:hAnsi="Arial"/>
                <w:sz w:val="18"/>
                <w:lang w:eastAsia="zh-CN" w:bidi="ar"/>
              </w:rPr>
              <w:t xml:space="preserve">10, 15, 20, </w:t>
            </w:r>
            <w:r w:rsidRPr="00170508">
              <w:rPr>
                <w:rFonts w:ascii="Arial" w:hAnsi="Arial" w:hint="eastAsia"/>
                <w:sz w:val="18"/>
                <w:lang w:eastAsia="zh-CN" w:bidi="ar"/>
              </w:rPr>
              <w:t>25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10, 15, 20,</w:t>
            </w:r>
            <w:r w:rsidRPr="00170508">
              <w:rPr>
                <w:rFonts w:ascii="Arial" w:hAnsi="Arial" w:hint="eastAsia"/>
                <w:sz w:val="18"/>
                <w:lang w:eastAsia="zh-CN" w:bidi="ar"/>
              </w:rPr>
              <w:t xml:space="preserve"> 25,</w:t>
            </w:r>
            <w:r w:rsidRPr="00170508">
              <w:rPr>
                <w:rFonts w:ascii="Arial" w:hAnsi="Arial"/>
                <w:sz w:val="18"/>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rPr>
              <w:t>CA_n41A-n71A-n77A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CA_n41A-n71A</w:t>
            </w:r>
            <w:r w:rsidRPr="00170508">
              <w:rPr>
                <w:rFonts w:ascii="Arial" w:eastAsia="等线" w:hAnsi="Arial"/>
                <w:sz w:val="18"/>
                <w:vertAlign w:val="superscript"/>
                <w:lang w:val="en-US"/>
              </w:rPr>
              <w:t>7,13,14</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CA_n41A-n77A</w:t>
            </w:r>
            <w:r w:rsidRPr="00170508">
              <w:rPr>
                <w:rFonts w:ascii="Arial" w:eastAsia="等线" w:hAnsi="Arial"/>
                <w:sz w:val="18"/>
                <w:vertAlign w:val="superscript"/>
                <w:lang w:val="en-US"/>
              </w:rPr>
              <w:t>7,13</w:t>
            </w:r>
          </w:p>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val="en-US"/>
              </w:rPr>
              <w:t>CA_n71A-n77A</w:t>
            </w:r>
            <w:r w:rsidRPr="00170508">
              <w:rPr>
                <w:rFonts w:ascii="Arial" w:eastAsia="等线" w:hAnsi="Arial"/>
                <w:sz w:val="18"/>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s="Arial"/>
                <w:kern w:val="2"/>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kern w:val="2"/>
                <w:sz w:val="18"/>
                <w:szCs w:val="22"/>
                <w:lang w:eastAsia="zh-CN"/>
              </w:rPr>
              <w:t>1</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rPr>
              <w:t>CA_n41A-n71B-n77A</w:t>
            </w: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CA_n41A-n71A</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CA_n41A-n77A</w:t>
            </w:r>
            <w:r w:rsidRPr="00170508">
              <w:rPr>
                <w:rFonts w:ascii="Arial" w:eastAsia="等线" w:hAnsi="Arial"/>
                <w:sz w:val="18"/>
                <w:vertAlign w:val="superscript"/>
                <w:lang w:val="en-US"/>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CA_n71A-n77A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cs="Arial"/>
                <w:kern w:val="2"/>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CA_n71B_BCS2</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22"/>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kern w:val="2"/>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22"/>
              </w:rPr>
            </w:pPr>
            <w:r w:rsidRPr="00170508">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22"/>
              </w:rPr>
            </w:pPr>
            <w:r w:rsidRPr="00170508">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rPr>
              <w:t>CA_n41A-n71B-n77(2A)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kern w:val="2"/>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rPr>
              <w:t>CA_n41A-n71(2A)-n77A</w:t>
            </w: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CA_n41A-n71A</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CA_n41A-n77A</w:t>
            </w:r>
            <w:r w:rsidRPr="00170508">
              <w:rPr>
                <w:rFonts w:ascii="Arial" w:eastAsia="等线" w:hAnsi="Arial"/>
                <w:sz w:val="18"/>
                <w:vertAlign w:val="superscript"/>
                <w:lang w:val="en-US"/>
              </w:rPr>
              <w:t>7</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CA_n71A-n77A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cs="Arial"/>
                <w:kern w:val="2"/>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CA_n71(2A)_BCS0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CA_n41A-n71A-n77(2A)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szCs w:val="22"/>
                <w:lang w:val="en-US" w:eastAsia="zh-CN"/>
              </w:rPr>
              <w:t>CA_n41A-n71A</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170508">
              <w:rPr>
                <w:rFonts w:ascii="Arial" w:eastAsia="等线" w:hAnsi="Arial"/>
                <w:sz w:val="18"/>
                <w:szCs w:val="22"/>
                <w:lang w:val="en-US" w:eastAsia="zh-CN"/>
              </w:rPr>
              <w:t>CA_n41A-n77A</w:t>
            </w:r>
            <w:r w:rsidRPr="00170508">
              <w:rPr>
                <w:rFonts w:ascii="Arial" w:eastAsia="等线" w:hAnsi="Arial"/>
                <w:sz w:val="18"/>
                <w:vertAlign w:val="superscript"/>
                <w:lang w:val="en-US"/>
              </w:rPr>
              <w:t>7</w:t>
            </w:r>
          </w:p>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val="en-US" w:eastAsia="zh-CN"/>
              </w:rPr>
              <w:t>CA_n71A-n77A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s="Arial"/>
                <w:kern w:val="2"/>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rPr>
              <w:t>CA_n41(2A)-n71A-n77A</w:t>
            </w: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CA_n41A-n71A</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CA_n41A-n77A</w:t>
            </w:r>
            <w:r w:rsidRPr="00170508">
              <w:rPr>
                <w:rFonts w:ascii="Arial" w:eastAsia="等线" w:hAnsi="Arial"/>
                <w:sz w:val="18"/>
                <w:vertAlign w:val="superscript"/>
                <w:lang w:val="en-US"/>
              </w:rPr>
              <w:t>7</w:t>
            </w:r>
          </w:p>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val="en-US"/>
              </w:rPr>
              <w:t>CA_n71A-n77A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s="Arial"/>
                <w:kern w:val="2"/>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CA_n41(2A)-n71B-n77A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CA_n41(2A)-n71(2A)-n77A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CA_n41(2A)-n71A-n77(2A)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CA_n41(3A)-n71A-n77A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CA_n41A-n71(2A)-n77(2A)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CA_n41(2A)-n71B-n77(2A)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CA_n41(2A)-n71(2A)-n77(2A)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CA_n41(3A)-n71B-n77A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CA_n41(3A)-n71(2A)-n77A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rPr>
              <w:t>CA_n41C-n71A-n77A</w:t>
            </w:r>
          </w:p>
        </w:tc>
        <w:tc>
          <w:tcPr>
            <w:tcW w:w="871" w:type="pct"/>
            <w:tcBorders>
              <w:top w:val="nil"/>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hint="eastAsia"/>
                <w:sz w:val="18"/>
                <w:lang w:val="en-US" w:eastAsia="zh-CN"/>
              </w:rPr>
              <w:t>n</w:t>
            </w:r>
            <w:r w:rsidRPr="00170508">
              <w:rPr>
                <w:rFonts w:ascii="Arial" w:eastAsia="等线" w:hAnsi="Arial"/>
                <w:sz w:val="18"/>
                <w:lang w:val="en-US"/>
              </w:rPr>
              <w:t>71</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CA_n41A-n71A</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CA_n41A-n77A</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CA_n41C</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CA_n71A-n77A</w:t>
            </w:r>
            <w:r w:rsidRPr="00170508">
              <w:rPr>
                <w:rFonts w:ascii="Arial" w:eastAsia="等线" w:hAnsi="Arial"/>
                <w:sz w:val="18"/>
                <w:vertAlign w:val="superscript"/>
                <w:lang w:val="en-US"/>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CA_n41C-n71A</w:t>
            </w:r>
          </w:p>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s="Arial"/>
                <w:kern w:val="2"/>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CA_n41C-n71B-n77A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CA_n41A-n77A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CA_n41C-n71A</w:t>
            </w:r>
          </w:p>
          <w:p w:rsidR="00F756E7" w:rsidRPr="00170508" w:rsidRDefault="00F756E7" w:rsidP="00F756E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CA_n41C-n77A</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CA_n71A-n77A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CA_n41C-n71(2A)-n77A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CA_n41A-n77A</w:t>
            </w:r>
            <w:r w:rsidRPr="00170508">
              <w:rPr>
                <w:rFonts w:ascii="Arial" w:eastAsia="等线" w:hAnsi="Arial"/>
                <w:sz w:val="18"/>
                <w:vertAlign w:val="superscript"/>
                <w:lang w:val="en-US" w:eastAsia="zh-CN"/>
              </w:rPr>
              <w:t>7</w:t>
            </w: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CA_n41C-n71A</w:t>
            </w:r>
          </w:p>
          <w:p w:rsidR="00F756E7" w:rsidRPr="00170508" w:rsidRDefault="00F756E7" w:rsidP="00F756E7">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CA_n41C-n77A</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CA_n71A-n77A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CA_n41C-n71A-n77(2A)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r w:rsidRPr="00170508">
              <w:rPr>
                <w:rFonts w:ascii="Arial" w:eastAsia="等线" w:hAnsi="Arial"/>
                <w:sz w:val="18"/>
                <w:vertAlign w:val="superscript"/>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CA_n41A-n71A</w:t>
            </w:r>
            <w:r w:rsidRPr="00170508">
              <w:rPr>
                <w:rFonts w:ascii="Arial" w:eastAsia="等线" w:hAnsi="Arial"/>
                <w:sz w:val="18"/>
                <w:vertAlign w:val="superscript"/>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CA_n41A-n77A</w:t>
            </w:r>
            <w:r w:rsidRPr="00170508">
              <w:rPr>
                <w:rFonts w:ascii="Arial" w:eastAsia="等线" w:hAnsi="Arial"/>
                <w:sz w:val="18"/>
                <w:vertAlign w:val="superscript"/>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CA_n41C</w:t>
            </w:r>
            <w:r w:rsidRPr="00170508">
              <w:rPr>
                <w:rFonts w:ascii="Arial" w:eastAsia="等线" w:hAnsi="Arial"/>
                <w:sz w:val="18"/>
                <w:vertAlign w:val="superscript"/>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CA_n71A-n77A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CA_n41C-n71B-n77(2A)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CA_n41C-n71(2A)-n77(2A)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CA_n41(A-C)-n71A-n77A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CA_n41C-n71A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CA_n41C-n77A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w:t>
            </w:r>
            <w:r w:rsidRPr="00170508">
              <w:rPr>
                <w:rFonts w:ascii="Arial" w:eastAsia="等线" w:hAnsi="Arial"/>
                <w:sz w:val="18"/>
                <w:lang w:eastAsia="zh-CN"/>
              </w:rPr>
              <w:t>A_n41C</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CA_n41(A-C)-n71B-n77A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CA_n41(A-C)-n71(2A)-n77A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w:t>
            </w:r>
            <w:r w:rsidRPr="00170508">
              <w:rPr>
                <w:rFonts w:ascii="Arial" w:eastAsia="等线" w:hAnsi="Arial"/>
                <w:sz w:val="18"/>
                <w:vertAlign w:val="superscript"/>
                <w:lang w:eastAsia="zh-CN"/>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kern w:val="2"/>
                <w:sz w:val="18"/>
                <w:szCs w:val="22"/>
              </w:rPr>
              <w:t>CA_n41A-n71A-n78A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CA_n41A-n71A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CA_n41A-n78A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170508">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170508">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kern w:val="2"/>
                <w:sz w:val="18"/>
                <w:szCs w:val="22"/>
              </w:rPr>
              <w:t>CA_n41A-n71A-n78</w:t>
            </w:r>
            <w:r w:rsidRPr="00170508">
              <w:rPr>
                <w:rFonts w:ascii="Arial" w:eastAsia="等线" w:hAnsi="Arial"/>
                <w:kern w:val="2"/>
                <w:sz w:val="18"/>
                <w:szCs w:val="22"/>
                <w:lang w:eastAsia="zh-CN"/>
              </w:rPr>
              <w:t>(2A)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CA_n41A-n71A</w:t>
            </w:r>
          </w:p>
          <w:p w:rsidR="00F756E7" w:rsidRPr="00170508" w:rsidRDefault="00F756E7" w:rsidP="00F756E7">
            <w:pPr>
              <w:keepNext/>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CA_n41A-n78A</w:t>
            </w:r>
          </w:p>
          <w:p w:rsidR="00F756E7" w:rsidRPr="00170508" w:rsidRDefault="00F756E7" w:rsidP="00F756E7">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Calibri" w:eastAsia="等线" w:hAnsi="Calibri"/>
                <w:kern w:val="2"/>
                <w:sz w:val="21"/>
                <w:szCs w:val="22"/>
                <w:lang w:eastAsia="zh-CN"/>
              </w:rPr>
            </w:pPr>
            <w:r w:rsidRPr="00170508">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170508">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170508">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sz w:val="18"/>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CA_n78C</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CA_n41A-n71A</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CA_n41A-n78A</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CA_n41A-n78C</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CA_n71A-n78A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sz w:val="18"/>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val="en-US" w:eastAsia="zh-CN" w:bidi="ar"/>
              </w:rPr>
              <w:t>4 and 5</w:t>
            </w:r>
          </w:p>
        </w:tc>
      </w:tr>
      <w:tr w:rsidR="00F756E7" w:rsidRPr="00170508" w:rsidTr="00DB755A">
        <w:trPr>
          <w:jc w:val="center"/>
        </w:trPr>
        <w:tc>
          <w:tcPr>
            <w:tcW w:w="1002" w:type="pct"/>
            <w:tcBorders>
              <w:top w:val="nil"/>
              <w:left w:val="single" w:sz="4" w:space="0" w:color="auto"/>
              <w:bottom w:val="nil"/>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val="en-US" w:eastAsia="zh-CN" w:bidi="ar"/>
              </w:rPr>
              <w:t>5,10,15,20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hAnsi="Arial"/>
                <w:sz w:val="18"/>
                <w:lang w:eastAsia="zh-CN"/>
              </w:rPr>
              <w:t>CA_n41A-n71A-n85A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71</w:t>
            </w:r>
            <w:r w:rsidRPr="00170508">
              <w:rPr>
                <w:rFonts w:ascii="Arial" w:eastAsia="等线" w:hAnsi="Arial"/>
                <w:sz w:val="18"/>
              </w:rPr>
              <w:t>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hint="eastAsia"/>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kern w:val="2"/>
                <w:sz w:val="18"/>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CA_n41A-n71A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CA_n71B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kern w:val="2"/>
                <w:sz w:val="18"/>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CA_n41A-n71A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CA_n71(2A) BCS 4 and 5</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kern w:val="2"/>
                <w:sz w:val="18"/>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n41</w:t>
            </w:r>
            <w:r w:rsidRPr="00170508">
              <w:rPr>
                <w:rFonts w:ascii="Arial" w:eastAsia="等线" w:hAnsi="Arial"/>
                <w:sz w:val="18"/>
                <w:vertAlign w:val="superscript"/>
              </w:rPr>
              <w:t>7</w:t>
            </w:r>
            <w:r w:rsidRPr="00170508">
              <w:rPr>
                <w:rFonts w:ascii="Arial" w:eastAsia="等线" w:hAnsi="Arial"/>
                <w:sz w:val="18"/>
                <w:vertAlign w:val="superscript"/>
                <w:lang w:eastAsia="ja-JP"/>
              </w:rPr>
              <w:t>,9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n77</w:t>
            </w:r>
            <w:r w:rsidRPr="00170508">
              <w:rPr>
                <w:rFonts w:ascii="Arial" w:eastAsia="等线" w:hAnsi="Arial"/>
                <w:sz w:val="18"/>
                <w:vertAlign w:val="superscript"/>
              </w:rPr>
              <w:t>7</w:t>
            </w:r>
            <w:r w:rsidRPr="00170508">
              <w:rPr>
                <w:rFonts w:ascii="Arial" w:eastAsia="等线" w:hAnsi="Arial"/>
                <w:sz w:val="18"/>
                <w:vertAlign w:val="superscript"/>
                <w:lang w:eastAsia="ja-JP"/>
              </w:rPr>
              <w:t>,9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n79</w:t>
            </w:r>
            <w:r w:rsidRPr="00170508">
              <w:rPr>
                <w:rFonts w:ascii="Arial" w:eastAsia="等线" w:hAnsi="Arial"/>
                <w:sz w:val="18"/>
                <w:vertAlign w:val="superscript"/>
              </w:rPr>
              <w:t>7</w:t>
            </w:r>
            <w:r w:rsidRPr="00170508">
              <w:rPr>
                <w:rFonts w:ascii="Arial" w:eastAsia="等线" w:hAnsi="Arial"/>
                <w:sz w:val="18"/>
                <w:vertAlign w:val="superscript"/>
                <w:lang w:eastAsia="ja-JP"/>
              </w:rPr>
              <w:t>,9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kern w:val="2"/>
                <w:sz w:val="18"/>
                <w:szCs w:val="18"/>
                <w:lang w:eastAsia="zh-CN"/>
              </w:rPr>
              <w:t>CA_n41A-n77A</w:t>
            </w:r>
            <w:r w:rsidRPr="00170508">
              <w:rPr>
                <w:rFonts w:ascii="Arial" w:eastAsia="等线" w:hAnsi="Arial"/>
                <w:sz w:val="18"/>
                <w:vertAlign w:val="superscript"/>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kern w:val="2"/>
                <w:sz w:val="18"/>
                <w:szCs w:val="18"/>
                <w:lang w:eastAsia="zh-CN"/>
              </w:rPr>
              <w:t>CA_n41A-n79A</w:t>
            </w:r>
            <w:r w:rsidRPr="00170508">
              <w:rPr>
                <w:rFonts w:ascii="Arial" w:eastAsia="等线" w:hAnsi="Arial"/>
                <w:sz w:val="18"/>
                <w:vertAlign w:val="superscript"/>
              </w:rPr>
              <w:t>7</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kern w:val="2"/>
                <w:sz w:val="18"/>
                <w:szCs w:val="18"/>
                <w:lang w:eastAsia="zh-CN"/>
              </w:rPr>
              <w:t>CA_n77A-n79A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hint="eastAsia"/>
                <w:sz w:val="18"/>
              </w:rPr>
              <w:t>1</w:t>
            </w:r>
            <w:r w:rsidRPr="00170508">
              <w:rPr>
                <w:rFonts w:ascii="Arial" w:eastAsia="等线" w:hAnsi="Arial"/>
                <w:sz w:val="18"/>
              </w:rPr>
              <w:t>0, 15, 20, 30, 40, 50, 60, 80, 90, 100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hint="eastAsia"/>
                <w:sz w:val="18"/>
              </w:rPr>
              <w:t>1</w:t>
            </w:r>
            <w:r w:rsidRPr="00170508">
              <w:rPr>
                <w:rFonts w:ascii="Arial" w:eastAsia="等线" w:hAnsi="Arial"/>
                <w:sz w:val="18"/>
              </w:rPr>
              <w:t>0, 15, 20, 40, 50, 60, 80, 90, 100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kern w:val="2"/>
                <w:sz w:val="18"/>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hint="eastAsia"/>
                <w:sz w:val="18"/>
                <w:lang w:bidi="ar"/>
              </w:rPr>
              <w:t>4</w:t>
            </w:r>
            <w:r w:rsidRPr="00170508">
              <w:rPr>
                <w:rFonts w:ascii="Arial" w:eastAsia="等线" w:hAnsi="Arial"/>
                <w:sz w:val="18"/>
                <w:lang w:bidi="ar"/>
              </w:rPr>
              <w:t>0, 50, 60, 80, 100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n41</w:t>
            </w:r>
            <w:r w:rsidRPr="00170508">
              <w:rPr>
                <w:rFonts w:ascii="Arial" w:eastAsia="等线" w:hAnsi="Arial" w:cs="Arial"/>
                <w:sz w:val="18"/>
                <w:szCs w:val="18"/>
              </w:rPr>
              <w:t>A-</w:t>
            </w:r>
            <w:r w:rsidRPr="00170508">
              <w:rPr>
                <w:rFonts w:ascii="Arial" w:eastAsia="等线" w:hAnsi="Arial" w:cs="Arial"/>
                <w:sz w:val="18"/>
                <w:szCs w:val="18"/>
                <w:lang w:eastAsia="zh-CN"/>
              </w:rPr>
              <w:t>n77(2</w:t>
            </w:r>
            <w:r w:rsidRPr="00170508">
              <w:rPr>
                <w:rFonts w:ascii="Arial" w:eastAsia="等线" w:hAnsi="Arial" w:cs="Arial"/>
                <w:sz w:val="18"/>
                <w:szCs w:val="18"/>
              </w:rPr>
              <w:t>A)</w:t>
            </w:r>
            <w:r w:rsidRPr="00170508">
              <w:rPr>
                <w:rFonts w:ascii="Arial"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vAlign w:val="center"/>
          </w:tcPr>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cs="Arial"/>
                <w:sz w:val="18"/>
                <w:lang w:val="fr-FR" w:eastAsia="ja-JP"/>
              </w:rPr>
            </w:pPr>
            <w:r w:rsidRPr="00170508">
              <w:rPr>
                <w:rFonts w:ascii="Arial" w:eastAsia="等线" w:hAnsi="Arial" w:cs="Arial"/>
                <w:sz w:val="18"/>
                <w:lang w:val="fr-FR" w:eastAsia="ja-JP"/>
              </w:rPr>
              <w:t>n41</w:t>
            </w:r>
            <w:r w:rsidRPr="00170508">
              <w:rPr>
                <w:rFonts w:ascii="Arial" w:eastAsia="等线" w:hAnsi="Arial"/>
                <w:sz w:val="18"/>
                <w:vertAlign w:val="superscript"/>
                <w:lang w:val="fr-FR"/>
              </w:rPr>
              <w:t>7</w:t>
            </w:r>
            <w:r w:rsidRPr="00170508">
              <w:rPr>
                <w:rFonts w:ascii="Arial" w:eastAsia="等线" w:hAnsi="Arial"/>
                <w:sz w:val="18"/>
                <w:vertAlign w:val="superscript"/>
                <w:lang w:val="fr-FR" w:eastAsia="ja-JP"/>
              </w:rPr>
              <w:t>,9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cs="Arial"/>
                <w:sz w:val="18"/>
                <w:lang w:val="fr-FR" w:eastAsia="ja-JP"/>
              </w:rPr>
            </w:pPr>
            <w:r w:rsidRPr="00170508">
              <w:rPr>
                <w:rFonts w:ascii="Arial" w:eastAsia="等线" w:hAnsi="Arial" w:cs="Arial"/>
                <w:sz w:val="18"/>
                <w:lang w:val="fr-FR" w:eastAsia="ja-JP"/>
              </w:rPr>
              <w:t>n77</w:t>
            </w:r>
            <w:r w:rsidRPr="00170508">
              <w:rPr>
                <w:rFonts w:ascii="Arial" w:eastAsia="等线" w:hAnsi="Arial"/>
                <w:sz w:val="18"/>
                <w:vertAlign w:val="superscript"/>
                <w:lang w:val="fr-FR"/>
              </w:rPr>
              <w:t>7</w:t>
            </w:r>
            <w:r w:rsidRPr="00170508">
              <w:rPr>
                <w:rFonts w:ascii="Arial" w:eastAsia="等线" w:hAnsi="Arial"/>
                <w:sz w:val="18"/>
                <w:vertAlign w:val="superscript"/>
                <w:lang w:val="fr-FR" w:eastAsia="ja-JP"/>
              </w:rPr>
              <w:t>,9</w:t>
            </w:r>
          </w:p>
          <w:p w:rsidR="00F756E7" w:rsidRPr="00170508" w:rsidRDefault="00F756E7" w:rsidP="00F756E7">
            <w:pPr>
              <w:keepNext/>
              <w:keepLines/>
              <w:overflowPunct w:val="0"/>
              <w:autoSpaceDE w:val="0"/>
              <w:autoSpaceDN w:val="0"/>
              <w:adjustRightInd w:val="0"/>
              <w:spacing w:after="0"/>
              <w:jc w:val="center"/>
              <w:textAlignment w:val="baseline"/>
              <w:rPr>
                <w:rFonts w:ascii="Arial" w:eastAsia="等线" w:hAnsi="Arial" w:cs="Arial"/>
                <w:sz w:val="18"/>
                <w:lang w:val="fr-FR" w:eastAsia="ja-JP"/>
              </w:rPr>
            </w:pPr>
            <w:r w:rsidRPr="00170508">
              <w:rPr>
                <w:rFonts w:ascii="Arial" w:eastAsia="等线" w:hAnsi="Arial" w:cs="Arial"/>
                <w:sz w:val="18"/>
                <w:lang w:val="fr-FR" w:eastAsia="ja-JP"/>
              </w:rPr>
              <w:t>n79</w:t>
            </w:r>
            <w:r w:rsidRPr="00170508">
              <w:rPr>
                <w:rFonts w:ascii="Arial" w:eastAsia="等线" w:hAnsi="Arial"/>
                <w:sz w:val="18"/>
                <w:vertAlign w:val="superscript"/>
                <w:lang w:val="fr-FR"/>
              </w:rPr>
              <w:t>7</w:t>
            </w:r>
            <w:r w:rsidRPr="00170508">
              <w:rPr>
                <w:rFonts w:ascii="Arial" w:eastAsia="等线" w:hAnsi="Arial"/>
                <w:sz w:val="18"/>
                <w:vertAlign w:val="superscript"/>
                <w:lang w:val="fr-FR" w:eastAsia="ja-JP"/>
              </w:rPr>
              <w:t>,9</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val="fr-FR"/>
              </w:rPr>
            </w:pPr>
            <w:r w:rsidRPr="00170508">
              <w:rPr>
                <w:rFonts w:ascii="Arial" w:eastAsia="等线" w:hAnsi="Arial" w:cs="Arial"/>
                <w:sz w:val="18"/>
                <w:szCs w:val="18"/>
                <w:lang w:val="fr-FR" w:eastAsia="zh-CN"/>
              </w:rPr>
              <w:t>CA</w:t>
            </w:r>
            <w:r w:rsidRPr="00170508">
              <w:rPr>
                <w:rFonts w:ascii="Arial" w:eastAsia="等线" w:hAnsi="Arial" w:cs="Arial"/>
                <w:sz w:val="18"/>
                <w:szCs w:val="18"/>
                <w:lang w:val="fr-FR"/>
              </w:rPr>
              <w:t>_</w:t>
            </w:r>
            <w:r w:rsidRPr="00170508">
              <w:rPr>
                <w:rFonts w:ascii="Arial" w:eastAsia="等线" w:hAnsi="Arial" w:cs="Arial"/>
                <w:sz w:val="18"/>
                <w:szCs w:val="18"/>
                <w:lang w:val="fr-FR" w:eastAsia="zh-CN"/>
              </w:rPr>
              <w:t>n41</w:t>
            </w:r>
            <w:r w:rsidRPr="00170508">
              <w:rPr>
                <w:rFonts w:ascii="Arial" w:eastAsia="等线" w:hAnsi="Arial" w:cs="Arial"/>
                <w:sz w:val="18"/>
                <w:szCs w:val="18"/>
                <w:lang w:val="fr-FR"/>
              </w:rPr>
              <w:t>A-</w:t>
            </w:r>
            <w:r w:rsidRPr="00170508">
              <w:rPr>
                <w:rFonts w:ascii="Arial" w:eastAsia="等线" w:hAnsi="Arial" w:cs="Arial"/>
                <w:sz w:val="18"/>
                <w:szCs w:val="18"/>
                <w:lang w:val="fr-FR" w:eastAsia="zh-CN"/>
              </w:rPr>
              <w:t>n77</w:t>
            </w:r>
            <w:r w:rsidRPr="00170508">
              <w:rPr>
                <w:rFonts w:ascii="Arial" w:eastAsia="等线" w:hAnsi="Arial" w:cs="Arial"/>
                <w:sz w:val="18"/>
                <w:szCs w:val="18"/>
                <w:lang w:val="fr-FR"/>
              </w:rPr>
              <w:t>A</w:t>
            </w:r>
            <w:r w:rsidRPr="00170508">
              <w:rPr>
                <w:rFonts w:ascii="Arial" w:eastAsia="等线" w:hAnsi="Arial"/>
                <w:sz w:val="18"/>
                <w:vertAlign w:val="superscript"/>
                <w:lang w:val="fr-FR"/>
              </w:rPr>
              <w:t>7</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val="fr-FR"/>
              </w:rPr>
            </w:pPr>
            <w:r w:rsidRPr="00170508">
              <w:rPr>
                <w:rFonts w:ascii="Arial" w:eastAsia="等线" w:hAnsi="Arial" w:cs="Arial"/>
                <w:sz w:val="18"/>
                <w:szCs w:val="18"/>
                <w:lang w:val="fr-FR" w:eastAsia="zh-CN"/>
              </w:rPr>
              <w:t>CA</w:t>
            </w:r>
            <w:r w:rsidRPr="00170508">
              <w:rPr>
                <w:rFonts w:ascii="Arial" w:eastAsia="等线" w:hAnsi="Arial" w:cs="Arial"/>
                <w:sz w:val="18"/>
                <w:szCs w:val="18"/>
                <w:lang w:val="fr-FR"/>
              </w:rPr>
              <w:t>_</w:t>
            </w:r>
            <w:r w:rsidRPr="00170508">
              <w:rPr>
                <w:rFonts w:ascii="Arial" w:eastAsia="等线" w:hAnsi="Arial" w:cs="Arial"/>
                <w:sz w:val="18"/>
                <w:szCs w:val="18"/>
                <w:lang w:val="fr-FR" w:eastAsia="zh-CN"/>
              </w:rPr>
              <w:t>n41</w:t>
            </w:r>
            <w:r w:rsidRPr="00170508">
              <w:rPr>
                <w:rFonts w:ascii="Arial" w:eastAsia="等线" w:hAnsi="Arial" w:cs="Arial"/>
                <w:sz w:val="18"/>
                <w:szCs w:val="18"/>
                <w:lang w:val="fr-FR"/>
              </w:rPr>
              <w:t>A-</w:t>
            </w:r>
            <w:r w:rsidRPr="00170508">
              <w:rPr>
                <w:rFonts w:ascii="Arial" w:eastAsia="等线" w:hAnsi="Arial" w:cs="Arial"/>
                <w:sz w:val="18"/>
                <w:szCs w:val="18"/>
                <w:lang w:val="fr-FR" w:eastAsia="zh-CN"/>
              </w:rPr>
              <w:t>n79</w:t>
            </w:r>
            <w:r w:rsidRPr="00170508">
              <w:rPr>
                <w:rFonts w:ascii="Arial" w:eastAsia="等线" w:hAnsi="Arial" w:cs="Arial"/>
                <w:sz w:val="18"/>
                <w:szCs w:val="18"/>
                <w:lang w:val="fr-FR"/>
              </w:rPr>
              <w:t>A</w:t>
            </w:r>
            <w:r w:rsidRPr="00170508">
              <w:rPr>
                <w:rFonts w:ascii="Arial" w:eastAsia="等线" w:hAnsi="Arial"/>
                <w:sz w:val="18"/>
                <w:vertAlign w:val="superscript"/>
                <w:lang w:val="fr-FR"/>
              </w:rPr>
              <w:t>7</w:t>
            </w:r>
          </w:p>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cs="Arial"/>
                <w:sz w:val="18"/>
                <w:szCs w:val="18"/>
                <w:lang w:val="fr-FR" w:eastAsia="zh-CN"/>
              </w:rPr>
              <w:t>CA</w:t>
            </w:r>
            <w:r w:rsidRPr="00170508">
              <w:rPr>
                <w:rFonts w:ascii="Arial" w:eastAsia="等线" w:hAnsi="Arial" w:cs="Arial"/>
                <w:sz w:val="18"/>
                <w:szCs w:val="18"/>
                <w:lang w:val="fr-FR"/>
              </w:rPr>
              <w:t>_</w:t>
            </w:r>
            <w:r w:rsidRPr="00170508">
              <w:rPr>
                <w:rFonts w:ascii="Arial" w:eastAsia="等线" w:hAnsi="Arial" w:cs="Arial"/>
                <w:sz w:val="18"/>
                <w:szCs w:val="18"/>
                <w:lang w:val="fr-FR" w:eastAsia="zh-CN"/>
              </w:rPr>
              <w:t>n77</w:t>
            </w:r>
            <w:r w:rsidRPr="00170508">
              <w:rPr>
                <w:rFonts w:ascii="Arial" w:eastAsia="等线" w:hAnsi="Arial" w:cs="Arial"/>
                <w:sz w:val="18"/>
                <w:szCs w:val="18"/>
                <w:lang w:val="fr-FR"/>
              </w:rPr>
              <w:t>A-</w:t>
            </w:r>
            <w:r w:rsidRPr="00170508">
              <w:rPr>
                <w:rFonts w:ascii="Arial" w:eastAsia="等线" w:hAnsi="Arial" w:cs="Arial"/>
                <w:sz w:val="18"/>
                <w:szCs w:val="18"/>
                <w:lang w:val="fr-FR" w:eastAsia="zh-CN"/>
              </w:rPr>
              <w:t>n79</w:t>
            </w:r>
            <w:r w:rsidRPr="00170508">
              <w:rPr>
                <w:rFonts w:ascii="Arial" w:eastAsia="等线" w:hAnsi="Arial" w:cs="Arial"/>
                <w:sz w:val="18"/>
                <w:szCs w:val="18"/>
                <w:lang w:val="fr-FR"/>
              </w:rPr>
              <w:t>A</w:t>
            </w:r>
            <w:r w:rsidRPr="00170508">
              <w:rPr>
                <w:rFonts w:ascii="Arial" w:eastAsia="等线" w:hAnsi="Arial"/>
                <w:sz w:val="18"/>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170508">
              <w:rPr>
                <w:rFonts w:ascii="Arial" w:eastAsia="等线"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bidi="ar"/>
              </w:rPr>
            </w:pPr>
            <w:r w:rsidRPr="00170508">
              <w:rPr>
                <w:rFonts w:ascii="Arial" w:eastAsia="等线"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cs="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871"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sz w:val="18"/>
                <w:lang w:val="fr-FR"/>
              </w:rPr>
              <w:t>CA_n</w:t>
            </w:r>
            <w:r w:rsidRPr="00170508">
              <w:rPr>
                <w:rFonts w:ascii="Arial" w:eastAsia="等线" w:hAnsi="Arial"/>
                <w:sz w:val="18"/>
                <w:lang w:val="fr-FR" w:eastAsia="ja-JP"/>
              </w:rPr>
              <w:t>77(2</w:t>
            </w:r>
            <w:r w:rsidRPr="00170508">
              <w:rPr>
                <w:rFonts w:ascii="Arial" w:eastAsia="等线" w:hAnsi="Arial"/>
                <w:sz w:val="18"/>
                <w:lang w:val="fr-FR"/>
              </w:rPr>
              <w:t>A</w:t>
            </w:r>
            <w:r w:rsidRPr="00170508">
              <w:rPr>
                <w:rFonts w:ascii="Arial" w:eastAsia="等线" w:hAnsi="Arial"/>
                <w:sz w:val="18"/>
                <w:lang w:val="fr-FR" w:eastAsia="ja-JP"/>
              </w:rPr>
              <w:t>)</w:t>
            </w:r>
            <w:r w:rsidRPr="00170508">
              <w:rPr>
                <w:rFonts w:ascii="Arial" w:eastAsia="等线" w:hAnsi="Arial"/>
                <w:sz w:val="18"/>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170508">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bidi="ar"/>
              </w:rPr>
            </w:pPr>
            <w:r w:rsidRPr="00170508">
              <w:rPr>
                <w:rFonts w:ascii="Arial" w:eastAsia="等线" w:hAnsi="Arial" w:cs="Arial"/>
                <w:sz w:val="18"/>
                <w:szCs w:val="18"/>
              </w:rPr>
              <w:t>CA_n77(2A)_BCS0</w:t>
            </w:r>
          </w:p>
        </w:tc>
        <w:tc>
          <w:tcPr>
            <w:tcW w:w="750" w:type="pct"/>
            <w:tcBorders>
              <w:top w:val="nil"/>
              <w:left w:val="single" w:sz="4" w:space="0" w:color="auto"/>
              <w:bottom w:val="nil"/>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170508">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bidi="ar"/>
              </w:rPr>
            </w:pPr>
            <w:r w:rsidRPr="00170508">
              <w:rPr>
                <w:rFonts w:ascii="Arial" w:eastAsia="等线"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n41</w:t>
            </w:r>
            <w:r w:rsidRPr="00170508">
              <w:rPr>
                <w:rFonts w:ascii="Arial" w:eastAsia="等线" w:hAnsi="Arial" w:cs="Arial"/>
                <w:sz w:val="18"/>
                <w:szCs w:val="18"/>
              </w:rPr>
              <w:t>A-</w:t>
            </w:r>
            <w:r w:rsidRPr="00170508">
              <w:rPr>
                <w:rFonts w:ascii="Arial" w:eastAsia="等线" w:hAnsi="Arial" w:cs="Arial"/>
                <w:sz w:val="18"/>
                <w:szCs w:val="18"/>
                <w:lang w:eastAsia="zh-CN"/>
              </w:rPr>
              <w:t>n77(3</w:t>
            </w:r>
            <w:r w:rsidRPr="00170508">
              <w:rPr>
                <w:rFonts w:ascii="Arial" w:eastAsia="等线" w:hAnsi="Arial" w:cs="Arial"/>
                <w:sz w:val="18"/>
                <w:szCs w:val="18"/>
              </w:rPr>
              <w:t>A)</w:t>
            </w:r>
            <w:r w:rsidRPr="00170508">
              <w:rPr>
                <w:rFonts w:ascii="Arial"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n41</w:t>
            </w:r>
            <w:r w:rsidRPr="00170508">
              <w:rPr>
                <w:rFonts w:ascii="Arial" w:eastAsia="等线" w:hAnsi="Arial" w:cs="Arial"/>
                <w:sz w:val="18"/>
                <w:szCs w:val="18"/>
              </w:rPr>
              <w:t>A-</w:t>
            </w:r>
            <w:r w:rsidRPr="00170508">
              <w:rPr>
                <w:rFonts w:ascii="Arial" w:eastAsia="等线" w:hAnsi="Arial" w:cs="Arial"/>
                <w:sz w:val="18"/>
                <w:szCs w:val="18"/>
                <w:lang w:eastAsia="zh-CN"/>
              </w:rPr>
              <w:t>n77</w:t>
            </w:r>
            <w:r w:rsidRPr="00170508">
              <w:rPr>
                <w:rFonts w:ascii="Arial" w:eastAsia="等线" w:hAnsi="Arial" w:cs="Arial"/>
                <w:sz w:val="18"/>
                <w:szCs w:val="18"/>
              </w:rPr>
              <w:t>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n41</w:t>
            </w:r>
            <w:r w:rsidRPr="00170508">
              <w:rPr>
                <w:rFonts w:ascii="Arial" w:eastAsia="等线" w:hAnsi="Arial" w:cs="Arial"/>
                <w:sz w:val="18"/>
                <w:szCs w:val="18"/>
              </w:rPr>
              <w:t>A-</w:t>
            </w:r>
            <w:r w:rsidRPr="00170508">
              <w:rPr>
                <w:rFonts w:ascii="Arial" w:eastAsia="等线" w:hAnsi="Arial" w:cs="Arial"/>
                <w:sz w:val="18"/>
                <w:szCs w:val="18"/>
                <w:lang w:eastAsia="zh-CN"/>
              </w:rPr>
              <w:t>n79</w:t>
            </w:r>
            <w:r w:rsidRPr="00170508">
              <w:rPr>
                <w:rFonts w:ascii="Arial" w:eastAsia="等线" w:hAnsi="Arial" w:cs="Arial"/>
                <w:sz w:val="18"/>
                <w:szCs w:val="18"/>
              </w:rPr>
              <w:t>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n77</w:t>
            </w:r>
            <w:r w:rsidRPr="00170508">
              <w:rPr>
                <w:rFonts w:ascii="Arial" w:eastAsia="等线" w:hAnsi="Arial" w:cs="Arial"/>
                <w:sz w:val="18"/>
                <w:szCs w:val="18"/>
              </w:rPr>
              <w:t>A-</w:t>
            </w:r>
            <w:r w:rsidRPr="00170508">
              <w:rPr>
                <w:rFonts w:ascii="Arial" w:eastAsia="等线" w:hAnsi="Arial" w:cs="Arial"/>
                <w:sz w:val="18"/>
                <w:szCs w:val="18"/>
                <w:lang w:eastAsia="zh-CN"/>
              </w:rPr>
              <w:t>n79</w:t>
            </w:r>
            <w:r w:rsidRPr="00170508">
              <w:rPr>
                <w:rFonts w:ascii="Arial" w:eastAsia="等线"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eastAsia="zh-CN"/>
              </w:rPr>
              <w:t>0</w:t>
            </w:r>
          </w:p>
        </w:tc>
      </w:tr>
      <w:tr w:rsidR="00F756E7" w:rsidRPr="00170508" w:rsidTr="00DB755A">
        <w:trPr>
          <w:jc w:val="center"/>
        </w:trPr>
        <w:tc>
          <w:tcPr>
            <w:tcW w:w="1002" w:type="pct"/>
            <w:tcBorders>
              <w:top w:val="nil"/>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CA_n77(3A)_BCS0</w:t>
            </w:r>
          </w:p>
        </w:tc>
        <w:tc>
          <w:tcPr>
            <w:tcW w:w="750" w:type="pct"/>
            <w:tcBorders>
              <w:top w:val="nil"/>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sz w:val="18"/>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n77</w:t>
            </w:r>
            <w:r w:rsidRPr="00170508">
              <w:rPr>
                <w:rFonts w:ascii="Arial" w:eastAsia="等线" w:hAnsi="Arial"/>
                <w:sz w:val="18"/>
              </w:rPr>
              <w:t>A</w:t>
            </w:r>
          </w:p>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n77</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bidi="ar"/>
              </w:rPr>
            </w:pPr>
            <w:r w:rsidRPr="00170508">
              <w:rPr>
                <w:rFonts w:ascii="Arial" w:eastAsia="等线"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bidi="ar"/>
              </w:rPr>
            </w:pPr>
            <w:r w:rsidRPr="00170508">
              <w:rPr>
                <w:rFonts w:ascii="Arial" w:eastAsia="等线"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cs="Arial"/>
                <w:sz w:val="18"/>
                <w:szCs w:val="18"/>
                <w:lang w:bidi="ar"/>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CA_n41A-n77A</w:t>
            </w:r>
            <w:r w:rsidRPr="00170508">
              <w:rPr>
                <w:rFonts w:ascii="Arial" w:eastAsia="等线" w:hAnsi="Arial"/>
                <w:sz w:val="18"/>
              </w:rPr>
              <w:br/>
              <w:t>CA_n41A-n85A</w:t>
            </w:r>
            <w:r w:rsidRPr="00170508">
              <w:rPr>
                <w:rFonts w:ascii="Arial" w:eastAsia="等线"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CA_n41A-n77A</w:t>
            </w:r>
            <w:r w:rsidRPr="00170508">
              <w:rPr>
                <w:rFonts w:ascii="Arial" w:eastAsia="等线" w:hAnsi="Arial"/>
                <w:sz w:val="18"/>
              </w:rPr>
              <w:br/>
              <w:t>CA_n41A-n85A</w:t>
            </w:r>
            <w:r w:rsidRPr="00170508">
              <w:rPr>
                <w:rFonts w:ascii="Arial" w:eastAsia="等线"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CA_n41A-n77A</w:t>
            </w:r>
            <w:r w:rsidRPr="00170508">
              <w:rPr>
                <w:rFonts w:ascii="Arial" w:eastAsia="等线" w:hAnsi="Arial"/>
                <w:sz w:val="18"/>
              </w:rPr>
              <w:br/>
              <w:t>CA_n41A-n85A</w:t>
            </w:r>
            <w:r w:rsidRPr="00170508">
              <w:rPr>
                <w:rFonts w:ascii="Arial" w:eastAsia="等线" w:hAnsi="Arial"/>
                <w:sz w:val="18"/>
              </w:rPr>
              <w:br/>
              <w:t>CA_n41C</w:t>
            </w:r>
            <w:r w:rsidRPr="00170508">
              <w:rPr>
                <w:rFonts w:ascii="Arial" w:eastAsia="等线"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eastAsia="zh-CN"/>
              </w:rPr>
              <w:t>4 and 5</w:t>
            </w:r>
          </w:p>
        </w:tc>
      </w:tr>
      <w:tr w:rsidR="00F756E7" w:rsidRPr="00170508" w:rsidTr="00DB755A">
        <w:trPr>
          <w:jc w:val="center"/>
        </w:trPr>
        <w:tc>
          <w:tcPr>
            <w:tcW w:w="1002" w:type="pct"/>
            <w:tcBorders>
              <w:top w:val="nil"/>
              <w:left w:val="single" w:sz="4" w:space="0" w:color="auto"/>
              <w:bottom w:val="nil"/>
              <w:right w:val="single" w:sz="4" w:space="0" w:color="auto"/>
            </w:tcBorders>
            <w:shd w:val="clear" w:color="auto" w:fill="auto"/>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rsidR="00F756E7" w:rsidRPr="00170508" w:rsidRDefault="00F756E7" w:rsidP="00F756E7">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F756E7" w:rsidRPr="00170508" w:rsidTr="00DB755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rsidR="00F756E7" w:rsidRPr="00170508" w:rsidRDefault="00F756E7" w:rsidP="00F756E7">
            <w:pPr>
              <w:overflowPunct w:val="0"/>
              <w:autoSpaceDE w:val="0"/>
              <w:autoSpaceDN w:val="0"/>
              <w:adjustRightInd w:val="0"/>
              <w:spacing w:after="0"/>
              <w:jc w:val="center"/>
              <w:textAlignment w:val="baseline"/>
              <w:rPr>
                <w:rFonts w:ascii="Arial" w:hAnsi="Arial"/>
                <w:kern w:val="2"/>
                <w:sz w:val="18"/>
                <w:szCs w:val="22"/>
                <w:lang w:eastAsia="zh-CN"/>
              </w:rPr>
            </w:pPr>
          </w:p>
        </w:tc>
      </w:tr>
    </w:tbl>
    <w:p w:rsidR="00170508" w:rsidRPr="00170508" w:rsidRDefault="00170508" w:rsidP="00170508">
      <w:pPr>
        <w:overflowPunct w:val="0"/>
        <w:autoSpaceDE w:val="0"/>
        <w:autoSpaceDN w:val="0"/>
        <w:adjustRightInd w:val="0"/>
        <w:textAlignment w:val="baseline"/>
        <w:rPr>
          <w:rFonts w:eastAsia="等线"/>
        </w:rPr>
      </w:pPr>
    </w:p>
    <w:p w:rsidR="00170508" w:rsidRPr="00170508" w:rsidRDefault="00170508" w:rsidP="00170508">
      <w:pPr>
        <w:keepNext/>
        <w:keepLines/>
        <w:overflowPunct w:val="0"/>
        <w:autoSpaceDE w:val="0"/>
        <w:autoSpaceDN w:val="0"/>
        <w:adjustRightInd w:val="0"/>
        <w:spacing w:before="120"/>
        <w:ind w:left="1701" w:hanging="1701"/>
        <w:textAlignment w:val="baseline"/>
        <w:outlineLvl w:val="4"/>
        <w:rPr>
          <w:rFonts w:ascii="Arial" w:eastAsia="等线" w:hAnsi="Arial"/>
          <w:bCs/>
          <w:sz w:val="22"/>
        </w:rPr>
      </w:pPr>
      <w:r w:rsidRPr="00170508">
        <w:rPr>
          <w:rFonts w:ascii="Arial" w:eastAsia="等线" w:hAnsi="Arial"/>
          <w:sz w:val="22"/>
        </w:rPr>
        <w:t>Table 5.5A.3.2-1c</w:t>
      </w:r>
    </w:p>
    <w:p w:rsidR="00170508" w:rsidRPr="00170508" w:rsidRDefault="00170508" w:rsidP="00170508">
      <w:pPr>
        <w:overflowPunct w:val="0"/>
        <w:autoSpaceDE w:val="0"/>
        <w:autoSpaceDN w:val="0"/>
        <w:adjustRightInd w:val="0"/>
        <w:spacing w:before="60"/>
        <w:jc w:val="center"/>
        <w:textAlignment w:val="baseline"/>
        <w:rPr>
          <w:rFonts w:ascii="Arial" w:eastAsia="等线" w:hAnsi="Arial"/>
          <w:b/>
        </w:rPr>
      </w:pPr>
      <w:r w:rsidRPr="00170508">
        <w:rPr>
          <w:rFonts w:ascii="Arial" w:eastAsia="等线" w:hAnsi="Arial"/>
          <w:b/>
        </w:rPr>
        <w:t>Table 5.5A.3.</w:t>
      </w:r>
      <w:r w:rsidRPr="00170508">
        <w:rPr>
          <w:rFonts w:ascii="Arial" w:hAnsi="Arial"/>
          <w:b/>
          <w:lang w:eastAsia="zh-CN"/>
        </w:rPr>
        <w:t>2-1c</w:t>
      </w:r>
      <w:r w:rsidRPr="00170508">
        <w:rPr>
          <w:rFonts w:ascii="Arial" w:eastAsia="等线" w:hAnsi="Arial"/>
          <w:b/>
        </w:rPr>
        <w:t>: NR CA configurations and bandwidth combinations sets defined for inter-band CA (t</w:t>
      </w:r>
      <w:r w:rsidRPr="00170508">
        <w:rPr>
          <w:rFonts w:ascii="Arial" w:hAnsi="Arial"/>
          <w:b/>
          <w:lang w:eastAsia="zh-CN"/>
        </w:rPr>
        <w:t>hree</w:t>
      </w:r>
      <w:r w:rsidRPr="00170508">
        <w:rPr>
          <w:rFonts w:ascii="Arial" w:eastAsia="等线"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Change w:id="1789">
          <w:tblGrid>
            <w:gridCol w:w="2067"/>
            <w:gridCol w:w="1829"/>
            <w:gridCol w:w="830"/>
            <w:gridCol w:w="2827"/>
            <w:gridCol w:w="1610"/>
          </w:tblGrid>
        </w:tblGridChange>
      </w:tblGrid>
      <w:tr w:rsidR="00170508" w:rsidRPr="00170508" w:rsidTr="00DB755A">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b/>
                <w:sz w:val="21"/>
                <w:lang w:eastAsia="zh-CN"/>
              </w:rPr>
            </w:pPr>
            <w:r w:rsidRPr="00170508">
              <w:rPr>
                <w:rFonts w:ascii="Arial" w:hAnsi="Arial"/>
                <w:b/>
                <w:sz w:val="18"/>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b/>
                <w:sz w:val="18"/>
                <w:lang w:eastAsia="zh-CN"/>
              </w:rPr>
            </w:pPr>
            <w:r w:rsidRPr="00170508">
              <w:rPr>
                <w:rFonts w:ascii="Arial" w:hAnsi="Arial"/>
                <w:b/>
                <w:sz w:val="18"/>
                <w:lang w:eastAsia="zh-CN"/>
              </w:rPr>
              <w:t>Uplink CA configuration</w:t>
            </w:r>
          </w:p>
          <w:p w:rsidR="00170508" w:rsidRPr="00170508" w:rsidRDefault="00170508" w:rsidP="00170508">
            <w:pPr>
              <w:overflowPunct w:val="0"/>
              <w:autoSpaceDE w:val="0"/>
              <w:autoSpaceDN w:val="0"/>
              <w:adjustRightInd w:val="0"/>
              <w:spacing w:after="0"/>
              <w:jc w:val="center"/>
              <w:textAlignment w:val="baseline"/>
              <w:rPr>
                <w:rFonts w:ascii="Calibri" w:hAnsi="Calibri"/>
                <w:b/>
                <w:sz w:val="21"/>
                <w:szCs w:val="18"/>
                <w:lang w:eastAsia="zh-CN"/>
              </w:rPr>
            </w:pPr>
            <w:r w:rsidRPr="00170508">
              <w:rPr>
                <w:rFonts w:ascii="Arial" w:hAnsi="Arial"/>
                <w:b/>
                <w:sz w:val="18"/>
                <w:lang w:eastAsia="zh-CN"/>
              </w:rPr>
              <w:t>or single uplink carrier</w:t>
            </w:r>
            <w:r w:rsidRPr="00170508">
              <w:rPr>
                <w:rFonts w:ascii="Arial" w:hAnsi="Arial"/>
                <w:b/>
                <w:sz w:val="18"/>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b/>
                <w:sz w:val="21"/>
                <w:szCs w:val="18"/>
                <w:lang w:eastAsia="zh-CN"/>
              </w:rPr>
            </w:pPr>
            <w:r w:rsidRPr="00170508">
              <w:rPr>
                <w:rFonts w:ascii="Arial" w:hAnsi="Arial"/>
                <w:b/>
                <w:sz w:val="18"/>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b/>
                <w:color w:val="000000"/>
                <w:sz w:val="18"/>
                <w:szCs w:val="18"/>
                <w:lang w:eastAsia="zh-CN" w:bidi="ar"/>
              </w:rPr>
            </w:pPr>
            <w:r w:rsidRPr="00170508">
              <w:rPr>
                <w:rFonts w:ascii="Arial" w:hAnsi="Arial"/>
                <w:b/>
                <w:sz w:val="18"/>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b/>
                <w:sz w:val="21"/>
                <w:lang w:eastAsia="zh-CN"/>
              </w:rPr>
            </w:pPr>
            <w:r w:rsidRPr="00170508">
              <w:rPr>
                <w:rFonts w:ascii="Arial" w:hAnsi="Arial"/>
                <w:b/>
                <w:sz w:val="18"/>
                <w:lang w:eastAsia="zh-CN"/>
              </w:rPr>
              <w:t>Bandwidth combination set</w:t>
            </w: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CA_n46M-n48A-n96A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 xml:space="preserve">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CA_n46B-n48B-n96A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CA_n46C-n48B-n96A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CA_n46D-n48B-n96A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CA_n46M-n48B-n96A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CA_n48B</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CA_n46N-n48B-n96A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CA_n46A-n48C-n96A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CA_n46B-n48C-n96A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CA_n46C-n48C-n96A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 xml:space="preserve">CA_n46A-n48B </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CA_n46D-n48C-n96A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CA_n46M-n48C-n96A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CA_n46N-n48C-n96A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 xml:space="preserve">CA_n46A-n48B </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CA_n46M-n48A-n96B</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CA_n46A-n48A-n96C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CA_n46B-n48A-n96C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CA_n46C-n48A-n96C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CA_n46D-n48A-n96C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CA_n46M-n48A-n96C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CA_n46N-n48A-n96C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CA_n46B-n48B-n96C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CA_n46C-n48B-n96C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CA_n46D-n48B-n96C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CA_n46M-n48B-n96C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CA_n46N-n48B-n96C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CA_n46A-n48C-n96C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CA_n46B-n48C-n96C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CA_n46C-n48C-n96C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CA_n46D-n48C-n96C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CA_n46M-n48C-n96C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CA_n46N-n48C-n96C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CA_n46B-n48A-n96D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CA_n46C-n48A-n96D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CA_n46D-n48A-n96D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CA_n46N-n48A-n96D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CA_n46A-n48C-n96D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CA_n46B-n48C-n96D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CA_n46C-n48C-n96D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CA_n46D-n48C-n96D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CA_n46M-n48C-n96D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CA_n46N-n48C-n96D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CA_n46B-n48A-n96E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CA_n46C-n48A-n96E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CA_n46D-n48A-n96E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CA_n46N-n48A-n96E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CA_n46A-n48C-n96E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CA_n46B-n48C-n96E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CA_n46C-n48C-n96E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CA_n48B-n96A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CA_n46D-n48C-n96E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CA_n46M-n48C-n96E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CA_n46N-n48C-n96E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CA_n48B-n96A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CA_n46M-n48(2A)-n96A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CA_n46M-n48(2A)-n96B</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CA_n46B-n48(2A)-n96C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CA_n46C-n48(2A)-n96C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CA_n46D-n48(2A)-n96C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CA_n46M-n48(2A)-n96C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CA_n46N-n48(2A)-n96C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CA_n46A-n48(2A)-n96D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CA_n46B-n48(2A)-n96D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CA_n46C-n48(2A)-n96D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CA_n46D-n48(2A)-n96D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CA_n46M-n48(2A)-n96D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CA_n46N-n48(2A)-n96D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CA_n46A-n48(2A)-n96E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CA_n46B-n48(2A)-n96E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CA_n46C-n48(2A)-n96E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CA_n46D-n48(2A)-n96E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CA_n46M-n48(2A)-n96E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CA_n46N-n48(2A)-n96E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CA_n46A-n48(3A)-n96A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CA_n46B-n48(3A)-n96A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CA_n46C-n48(3A)-n96A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CA_n46D-n48(3A)-n96A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CA_n46M-n48(3A)-n96A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CA_n46N-n48(3A)-n96A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CA_n46A-n48(3A)-n96B</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CA_n46B-n48(3A)-n96B</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CA_n46C-n48(3A)-n96B</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CA_n46D-n48(3A)-n96B</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CA_n46M-n48(3A)-n96B</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CA_n46N-n48(3A)-n96B</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CA_n46A-n48(3A)-n96C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CA_n46B-n48(3A)-n96C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CA_n46C-n48(3A)-n96C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CA_n46D-n48(3A)-n96C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CA_n46M-n48(3A)-n96C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CA_n46N-n48(3A)-n96C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CA_n46A-n48(3A)-n96D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CA_n46B-n48(3A)-n96D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CA_n46C-n48(3A)-n96D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CA_n46D-n48(3A)-n96D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CA_n46M-n48(3A)-n96D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CA_n46N-n48(3A)-n96D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CA_n46A-n48(3A)-n96E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CA_n46B-n48(3A)-n96E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CA_n46C-n48(3A)-n96E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CA_n46D-n48(3A)-n96E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CA_n46M-n48(3A)-n96E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CA_n46N-n48(3A)-n96E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CA_n46A-n48(4A)-n96A</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CA_n46B-n48(4A)-n96A</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CA_n46C-n48(4A)-n96A</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CA_n46D-n48(4A)-n96A</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CA_n46M-n48(4A)-n96A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CA_n46N-n48(4A)-n96A</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CA_n46A-n48(4A)-n96B</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CA_n46B-n48(4A)-n96B</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CA_n46C-n48(4A)-n96B</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CA_n46D-n48(4A)-n96B</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CA_n46M-n48(4A)-n96B</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CA_n46N-n48(4A)-n96B</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CA_n46A-n48(4A)-n96C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CA_n46B-n48(4A)-n96C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CA_n46C-n48(4A)-n96C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CA_n46D-n48(4A)-n96C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CA_n46M-n48(4A)-n96C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CA_n46N-n48(4A)-n96C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cs="Arial"/>
                <w:color w:val="000000"/>
                <w:sz w:val="18"/>
                <w:szCs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CA_n46A-n48(4A)-n96D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CA_n46B-n48(4A)-n96D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CA_n46C-n48(4A)-n96D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CA_n46D-n48(4A)-n96D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CA_n46M-n48(4A)-n96D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CA_n46N-n48(4A)-n96D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cs="Arial"/>
                <w:color w:val="000000"/>
                <w:sz w:val="18"/>
                <w:szCs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CA_n46A-n48(4A)-n96E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CA_n46B-n48(4A)-n96E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CA_n46C-n48(4A)-n96E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CA_n46M-n48(4A)-n96E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CA_n46A-n78A</w:t>
            </w:r>
          </w:p>
          <w:p w:rsidR="00170508" w:rsidRPr="00170508" w:rsidRDefault="00170508" w:rsidP="00170508">
            <w:pPr>
              <w:keepNext/>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cs="Arial"/>
                <w:color w:val="000000"/>
                <w:sz w:val="18"/>
                <w:szCs w:val="18"/>
              </w:rPr>
              <w:t>CA_n78A-n102A</w:t>
            </w:r>
          </w:p>
        </w:tc>
        <w:tc>
          <w:tcPr>
            <w:tcW w:w="830" w:type="dxa"/>
            <w:tcBorders>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cs="Arial"/>
                <w:color w:val="000000"/>
                <w:sz w:val="18"/>
                <w:szCs w:val="18"/>
              </w:rPr>
              <w:t>CA_n78A-n102B</w:t>
            </w:r>
          </w:p>
        </w:tc>
        <w:tc>
          <w:tcPr>
            <w:tcW w:w="830" w:type="dxa"/>
            <w:tcBorders>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keepNext/>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keepNext/>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CA_n78A-n102B</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CA_n78A-n102C</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CA_n78A-n102B</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CA_n78A-n102C</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CA_n78A-n102B</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CA_n78A-n102C</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CA_n78A-n102B</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CA_n78A-n102C</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keepNext/>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CA_n48A-n66A-n70A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hAnsi="Arial" w:cs="Arial"/>
                <w:color w:val="000000"/>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CA_n48A-n66(2A)-n70A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hAnsi="Arial" w:cs="Arial"/>
                <w:color w:val="000000"/>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CA_n66(2A)_BCS0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CA_n48(2A)-n66A-n70A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hAnsi="Arial" w:cs="Arial"/>
                <w:color w:val="000000"/>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CA_n48(2A)-n66(2A)-n70A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CA_n48A-n70A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CA_n66(2A)_BCS1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w:t>
            </w:r>
            <w:r w:rsidRPr="00170508">
              <w:rPr>
                <w:rFonts w:ascii="Arial" w:eastAsia="等线" w:hAnsi="Arial" w:cs="Arial"/>
                <w:sz w:val="18"/>
                <w:szCs w:val="18"/>
                <w:vertAlign w:val="superscript"/>
                <w:lang w:eastAsia="zh-CN" w:bidi="ar"/>
              </w:rPr>
              <w:t>1</w:t>
            </w:r>
            <w:r w:rsidRPr="00170508">
              <w:rPr>
                <w:rFonts w:ascii="Arial" w:eastAsia="等线" w:hAnsi="Arial" w:cs="Arial"/>
                <w:sz w:val="18"/>
                <w:szCs w:val="18"/>
                <w:lang w:eastAsia="zh-CN" w:bidi="ar"/>
              </w:rPr>
              <w:t>, 25</w:t>
            </w:r>
            <w:r w:rsidRPr="00170508">
              <w:rPr>
                <w:rFonts w:ascii="Arial" w:eastAsia="等线" w:hAnsi="Arial" w:cs="Arial"/>
                <w:sz w:val="18"/>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CA_n48(3A)-n66A-n70A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w:t>
            </w:r>
            <w:r w:rsidRPr="00170508">
              <w:rPr>
                <w:rFonts w:ascii="Arial" w:eastAsia="等线" w:hAnsi="Arial" w:cs="Arial"/>
                <w:sz w:val="18"/>
                <w:szCs w:val="18"/>
                <w:vertAlign w:val="superscript"/>
                <w:lang w:eastAsia="zh-CN" w:bidi="ar"/>
              </w:rPr>
              <w:t>1</w:t>
            </w:r>
            <w:r w:rsidRPr="00170508">
              <w:rPr>
                <w:rFonts w:ascii="Arial" w:eastAsia="等线" w:hAnsi="Arial" w:cs="Arial"/>
                <w:sz w:val="18"/>
                <w:szCs w:val="18"/>
                <w:lang w:eastAsia="zh-CN" w:bidi="ar"/>
              </w:rPr>
              <w:t>, 25</w:t>
            </w:r>
            <w:r w:rsidRPr="00170508">
              <w:rPr>
                <w:rFonts w:ascii="Arial" w:eastAsia="等线" w:hAnsi="Arial" w:cs="Arial"/>
                <w:sz w:val="18"/>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CA_n48A-n66(3A)-n70A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5, 10, 15, 20, 40, 50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60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70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80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90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100</w:t>
            </w:r>
            <w:r w:rsidRPr="00170508">
              <w:rPr>
                <w:rFonts w:ascii="Arial" w:eastAsia="等线" w:hAnsi="Arial" w:cs="Arial"/>
                <w:sz w:val="18"/>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CA_n66(3A)_BCS0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w:t>
            </w:r>
            <w:r w:rsidRPr="00170508">
              <w:rPr>
                <w:rFonts w:ascii="Arial" w:eastAsia="等线" w:hAnsi="Arial" w:cs="Arial"/>
                <w:sz w:val="18"/>
                <w:szCs w:val="18"/>
                <w:vertAlign w:val="superscript"/>
                <w:lang w:eastAsia="zh-CN" w:bidi="ar"/>
              </w:rPr>
              <w:t>1</w:t>
            </w:r>
            <w:r w:rsidRPr="00170508">
              <w:rPr>
                <w:rFonts w:ascii="Arial" w:eastAsia="等线" w:hAnsi="Arial" w:cs="Arial"/>
                <w:sz w:val="18"/>
                <w:szCs w:val="18"/>
                <w:lang w:eastAsia="zh-CN" w:bidi="ar"/>
              </w:rPr>
              <w:t>, 25</w:t>
            </w:r>
            <w:r w:rsidRPr="00170508">
              <w:rPr>
                <w:rFonts w:ascii="Arial" w:eastAsia="等线" w:hAnsi="Arial" w:cs="Arial"/>
                <w:sz w:val="18"/>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CA_n48B-n66A-n70A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hAnsi="Arial" w:cs="Arial"/>
                <w:color w:val="000000"/>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CA_n48A-n66A-n71A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CA_n48A-n66(2A)-n71A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CA_n66(2A)_BCS0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CA_n48(2A)-n66A-n71A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CA_n48(2A)-n66A-n71(2A)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CA_n48A-n66(3A)-n71A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CA_n66A-n71A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5, 10, 15, 20, 30, 40, 50</w:t>
            </w:r>
            <w:r w:rsidRPr="00170508">
              <w:rPr>
                <w:rFonts w:ascii="Arial" w:eastAsia="等线" w:hAnsi="Arial" w:cs="Arial"/>
                <w:sz w:val="18"/>
                <w:szCs w:val="18"/>
                <w:vertAlign w:val="superscript"/>
                <w:lang w:eastAsia="zh-CN" w:bidi="ar"/>
              </w:rPr>
              <w:t>8</w:t>
            </w:r>
            <w:r w:rsidRPr="00170508">
              <w:rPr>
                <w:rFonts w:ascii="Arial" w:eastAsia="等线" w:hAnsi="Arial" w:cs="Arial"/>
                <w:sz w:val="18"/>
                <w:szCs w:val="18"/>
                <w:lang w:eastAsia="zh-CN" w:bidi="ar"/>
              </w:rPr>
              <w:t>, 60</w:t>
            </w:r>
            <w:r w:rsidRPr="00170508">
              <w:rPr>
                <w:rFonts w:ascii="Arial" w:eastAsia="等线" w:hAnsi="Arial" w:cs="Arial"/>
                <w:sz w:val="18"/>
                <w:szCs w:val="18"/>
                <w:vertAlign w:val="superscript"/>
                <w:lang w:eastAsia="zh-CN" w:bidi="ar"/>
              </w:rPr>
              <w:t>8</w:t>
            </w:r>
            <w:r w:rsidRPr="00170508">
              <w:rPr>
                <w:rFonts w:ascii="Arial" w:eastAsia="等线" w:hAnsi="Arial" w:cs="Arial"/>
                <w:sz w:val="18"/>
                <w:szCs w:val="18"/>
                <w:lang w:eastAsia="zh-CN" w:bidi="ar"/>
              </w:rPr>
              <w:t>, 70</w:t>
            </w:r>
            <w:r w:rsidRPr="00170508">
              <w:rPr>
                <w:rFonts w:ascii="Arial" w:eastAsia="等线" w:hAnsi="Arial" w:cs="Arial"/>
                <w:sz w:val="18"/>
                <w:szCs w:val="18"/>
                <w:vertAlign w:val="superscript"/>
                <w:lang w:eastAsia="zh-CN" w:bidi="ar"/>
              </w:rPr>
              <w:t>8</w:t>
            </w:r>
            <w:r w:rsidRPr="00170508">
              <w:rPr>
                <w:rFonts w:ascii="Arial" w:eastAsia="等线" w:hAnsi="Arial" w:cs="Arial"/>
                <w:sz w:val="18"/>
                <w:szCs w:val="18"/>
                <w:lang w:eastAsia="zh-CN" w:bidi="ar"/>
              </w:rPr>
              <w:t>, 80</w:t>
            </w:r>
            <w:r w:rsidRPr="00170508">
              <w:rPr>
                <w:rFonts w:ascii="Arial" w:eastAsia="等线" w:hAnsi="Arial" w:cs="Arial"/>
                <w:sz w:val="18"/>
                <w:szCs w:val="18"/>
                <w:vertAlign w:val="superscript"/>
                <w:lang w:eastAsia="zh-CN" w:bidi="ar"/>
              </w:rPr>
              <w:t>8</w:t>
            </w:r>
            <w:r w:rsidRPr="00170508">
              <w:rPr>
                <w:rFonts w:ascii="Arial" w:eastAsia="等线" w:hAnsi="Arial" w:cs="Arial"/>
                <w:sz w:val="18"/>
                <w:szCs w:val="18"/>
                <w:lang w:eastAsia="zh-CN" w:bidi="ar"/>
              </w:rPr>
              <w:t>, 90</w:t>
            </w:r>
            <w:r w:rsidRPr="00170508">
              <w:rPr>
                <w:rFonts w:ascii="Arial" w:eastAsia="等线" w:hAnsi="Arial" w:cs="Arial"/>
                <w:sz w:val="18"/>
                <w:szCs w:val="18"/>
                <w:vertAlign w:val="superscript"/>
                <w:lang w:eastAsia="zh-CN" w:bidi="ar"/>
              </w:rPr>
              <w:t>8</w:t>
            </w:r>
            <w:r w:rsidRPr="00170508">
              <w:rPr>
                <w:rFonts w:ascii="Arial" w:eastAsia="等线" w:hAnsi="Arial" w:cs="Arial"/>
                <w:sz w:val="18"/>
                <w:szCs w:val="18"/>
                <w:lang w:eastAsia="zh-CN" w:bidi="ar"/>
              </w:rPr>
              <w:t>, 100</w:t>
            </w:r>
            <w:r w:rsidRPr="00170508">
              <w:rPr>
                <w:rFonts w:ascii="Arial" w:eastAsia="等线" w:hAnsi="Arial" w:cs="Arial"/>
                <w:sz w:val="18"/>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CA_n66(3A)_BCS0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CA_n48B-n66A-n71A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CA_n48A-n66A-n71(2A)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CA_n48A-n66A-n77A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vertAlign w:val="superscript"/>
              </w:rPr>
            </w:pPr>
            <w:r w:rsidRPr="00170508">
              <w:rPr>
                <w:rFonts w:ascii="Arial" w:eastAsia="等线" w:hAnsi="Arial" w:cs="Arial"/>
                <w:color w:val="000000"/>
                <w:sz w:val="18"/>
                <w:szCs w:val="18"/>
              </w:rPr>
              <w:t>n77</w:t>
            </w:r>
            <w:r w:rsidRPr="00170508">
              <w:rPr>
                <w:rFonts w:ascii="Arial" w:eastAsia="等线" w:hAnsi="Arial" w:cs="Arial"/>
                <w:color w:val="000000"/>
                <w:sz w:val="18"/>
                <w:szCs w:val="18"/>
                <w:vertAlign w:val="superscript"/>
              </w:rPr>
              <w:t>7,9</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CA_n48A-n66A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rPr>
              <w:t>CA_n66A-n77A</w:t>
            </w:r>
            <w:r w:rsidRPr="00170508">
              <w:rPr>
                <w:rFonts w:ascii="Arial" w:eastAsia="等线" w:hAnsi="Arial" w:cs="Arial"/>
                <w:color w:val="000000"/>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CA_n48A-n66(2A)-n77A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hAnsi="Arial" w:cs="Arial"/>
                <w:color w:val="000000"/>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color w:val="000000"/>
                <w:sz w:val="18"/>
                <w:szCs w:val="18"/>
              </w:rPr>
              <w:t>CA_n66A-n77A</w:t>
            </w:r>
            <w:r w:rsidRPr="0017050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5, 10, 15, 20, 30, 40, </w:t>
            </w:r>
            <w:r w:rsidRPr="00170508">
              <w:rPr>
                <w:rFonts w:ascii="Arial" w:hAnsi="Arial"/>
                <w:sz w:val="18"/>
                <w:lang w:eastAsia="zh-CN" w:bidi="ar"/>
              </w:rPr>
              <w:t>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CA_n48A-n66(3A)-n77A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eastAsia="等线" w:cs="Arial"/>
                <w:color w:val="000000"/>
                <w:szCs w:val="18"/>
              </w:rPr>
            </w:pPr>
            <w:r w:rsidRPr="00170508">
              <w:rPr>
                <w:rFonts w:ascii="Arial" w:eastAsia="等线" w:hAnsi="Arial" w:cs="Arial"/>
                <w:color w:val="000000"/>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rPr>
              <w:t xml:space="preserve">5, 10, 15, 20, 30, 40, </w:t>
            </w:r>
            <w:r w:rsidRPr="00170508">
              <w:rPr>
                <w:rFonts w:ascii="Arial" w:eastAsia="等线" w:hAnsi="Arial" w:cs="Arial"/>
                <w:sz w:val="18"/>
                <w:szCs w:val="18"/>
                <w:lang w:eastAsia="zh-CN" w:bidi="ar"/>
              </w:rPr>
              <w:t>50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60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70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80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90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100</w:t>
            </w:r>
            <w:r w:rsidRPr="00170508">
              <w:rPr>
                <w:rFonts w:ascii="Arial" w:eastAsia="等线" w:hAnsi="Arial" w:cs="Arial"/>
                <w:sz w:val="18"/>
                <w:szCs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CA_n48A-n66A-n77C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r w:rsidRPr="00170508">
              <w:rPr>
                <w:rFonts w:ascii="Arial" w:hAnsi="Arial"/>
                <w:sz w:val="18"/>
                <w:vertAlign w:val="superscript"/>
              </w:rPr>
              <w:t>7,9</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CA_n66A-n77A</w:t>
            </w:r>
            <w:r w:rsidRPr="00170508">
              <w:rPr>
                <w:rFonts w:ascii="Arial" w:hAnsi="Arial"/>
                <w:sz w:val="18"/>
                <w:vertAlign w:val="superscript"/>
              </w:rPr>
              <w:t>7</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1</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CA_n48A-n66A</w:t>
            </w:r>
          </w:p>
          <w:p w:rsidR="00170508" w:rsidRDefault="00170508" w:rsidP="00170508">
            <w:pPr>
              <w:keepNext/>
              <w:keepLines/>
              <w:overflowPunct w:val="0"/>
              <w:autoSpaceDE w:val="0"/>
              <w:autoSpaceDN w:val="0"/>
              <w:adjustRightInd w:val="0"/>
              <w:spacing w:after="0"/>
              <w:jc w:val="center"/>
              <w:textAlignment w:val="baseline"/>
              <w:rPr>
                <w:ins w:id="1790" w:author="ZTE-Ma Zhifeng" w:date="2025-04-15T00:02:00Z"/>
                <w:rFonts w:ascii="Arial" w:eastAsia="等线" w:hAnsi="Arial"/>
                <w:sz w:val="18"/>
                <w:lang w:val="en-US"/>
              </w:rPr>
            </w:pPr>
            <w:r w:rsidRPr="00170508">
              <w:rPr>
                <w:rFonts w:ascii="Arial" w:eastAsia="等线" w:hAnsi="Arial"/>
                <w:sz w:val="18"/>
                <w:lang w:val="en-US"/>
              </w:rPr>
              <w:t>CA_n66A-n77A</w:t>
            </w:r>
          </w:p>
          <w:p w:rsidR="00B85DE8" w:rsidRPr="00170508" w:rsidRDefault="00B85DE8" w:rsidP="00170508">
            <w:pPr>
              <w:keepNext/>
              <w:keepLines/>
              <w:overflowPunct w:val="0"/>
              <w:autoSpaceDE w:val="0"/>
              <w:autoSpaceDN w:val="0"/>
              <w:adjustRightInd w:val="0"/>
              <w:spacing w:after="0"/>
              <w:jc w:val="center"/>
              <w:textAlignment w:val="baseline"/>
              <w:rPr>
                <w:rFonts w:ascii="Arial" w:eastAsia="等线" w:hAnsi="Arial"/>
                <w:sz w:val="18"/>
                <w:lang w:val="en-US"/>
              </w:rPr>
            </w:pPr>
            <w:ins w:id="1791" w:author="ZTE-Ma Zhifeng" w:date="2025-04-15T00:02:00Z">
              <w:r w:rsidRPr="00170508">
                <w:rPr>
                  <w:rFonts w:ascii="Arial" w:eastAsia="等线" w:hAnsi="Arial"/>
                  <w:sz w:val="18"/>
                  <w:lang w:val="en-US"/>
                </w:rPr>
                <w:t>CA_n66A-n77</w:t>
              </w:r>
              <w:r>
                <w:rPr>
                  <w:rFonts w:ascii="Arial" w:eastAsia="等线" w:hAnsi="Arial"/>
                  <w:sz w:val="18"/>
                  <w:lang w:val="en-US"/>
                </w:rPr>
                <w:t>C</w:t>
              </w:r>
            </w:ins>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br w:type="page"/>
              <w:t>CA_n48B-n66A-n77C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CA_n48A-n66A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eastAsia="等线"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CA_n48A-n66A</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CA_n66A-n77A</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br w:type="page"/>
              <w:t>CA_n48B-n66A-n77A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CA_n48A-n66A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1</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2</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CA_n48A-n66A</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CA_n66A-n77A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CA_n48(2A)-n66A-n77A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1</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CA_n48(3A)-n66A-n77A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CA_n48(3A)_BCS0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CA_n48(2A)-n66A-n77C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hAnsi="Arial"/>
                <w:sz w:val="18"/>
              </w:rPr>
              <w:t>n77</w:t>
            </w:r>
            <w:r w:rsidRPr="00170508">
              <w:rPr>
                <w:rFonts w:ascii="Arial" w:hAnsi="Arial"/>
                <w:sz w:val="18"/>
                <w:vertAlign w:val="superscript"/>
              </w:rPr>
              <w:t>7,9</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hint="eastAsia"/>
                <w:color w:val="000000"/>
                <w:sz w:val="18"/>
                <w:szCs w:val="18"/>
                <w:lang w:eastAsia="zh-CN"/>
              </w:rPr>
              <w:t>C</w:t>
            </w:r>
            <w:r w:rsidRPr="00170508">
              <w:rPr>
                <w:rFonts w:ascii="Arial" w:eastAsia="等线" w:hAnsi="Arial"/>
                <w:color w:val="000000"/>
                <w:sz w:val="18"/>
                <w:szCs w:val="18"/>
                <w:lang w:eastAsia="zh-CN"/>
              </w:rPr>
              <w:t>A_n77C</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szCs w:val="18"/>
                <w:lang w:eastAsia="zh-CN"/>
              </w:rPr>
              <w:t>CA_n66A-n77A</w:t>
            </w:r>
            <w:r w:rsidRPr="0017050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CA_n48(2A)_BCS</w:t>
            </w:r>
            <w:r w:rsidRPr="00170508">
              <w:rPr>
                <w:rFonts w:ascii="Arial" w:hAnsi="Arial" w:hint="eastAsia"/>
                <w:sz w:val="18"/>
                <w:lang w:eastAsia="zh-CN" w:bidi="ar"/>
              </w:rPr>
              <w:t>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1</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2</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3</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CA_n77C</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CA_n48A-n66A</w:t>
            </w:r>
          </w:p>
          <w:p w:rsidR="00170508" w:rsidRDefault="00170508" w:rsidP="00170508">
            <w:pPr>
              <w:overflowPunct w:val="0"/>
              <w:autoSpaceDE w:val="0"/>
              <w:autoSpaceDN w:val="0"/>
              <w:adjustRightInd w:val="0"/>
              <w:spacing w:after="0"/>
              <w:jc w:val="center"/>
              <w:textAlignment w:val="baseline"/>
              <w:rPr>
                <w:ins w:id="1792" w:author="ZTE-Ma Zhifeng" w:date="2025-04-15T00:03: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CA_n66A-n77A</w:t>
            </w:r>
          </w:p>
          <w:p w:rsidR="00B85DE8" w:rsidRPr="00170508" w:rsidRDefault="00B85DE8" w:rsidP="00170508">
            <w:pPr>
              <w:overflowPunct w:val="0"/>
              <w:autoSpaceDE w:val="0"/>
              <w:autoSpaceDN w:val="0"/>
              <w:adjustRightInd w:val="0"/>
              <w:spacing w:after="0"/>
              <w:jc w:val="center"/>
              <w:textAlignment w:val="baseline"/>
              <w:rPr>
                <w:rFonts w:ascii="Arial" w:hAnsi="Arial"/>
                <w:sz w:val="18"/>
              </w:rPr>
            </w:pPr>
            <w:ins w:id="1793" w:author="ZTE-Ma Zhifeng" w:date="2025-04-15T00:03:00Z">
              <w:r w:rsidRPr="00170508">
                <w:rPr>
                  <w:rFonts w:ascii="Arial" w:eastAsia="等线" w:hAnsi="Arial"/>
                  <w:color w:val="000000"/>
                  <w:sz w:val="18"/>
                  <w:szCs w:val="18"/>
                  <w:lang w:val="en-US" w:eastAsia="zh-CN"/>
                </w:rPr>
                <w:t>CA_n66A-n77</w:t>
              </w:r>
              <w:r>
                <w:rPr>
                  <w:rFonts w:ascii="Arial" w:eastAsia="等线" w:hAnsi="Arial"/>
                  <w:color w:val="000000"/>
                  <w:sz w:val="18"/>
                  <w:szCs w:val="18"/>
                  <w:lang w:val="en-US" w:eastAsia="zh-CN"/>
                </w:rPr>
                <w:t>C</w:t>
              </w:r>
            </w:ins>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CA_n48B-n66(2A)-n77A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CA_n48B</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CA_n48A-n66(2A)-n77C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hint="eastAsia"/>
                <w:color w:val="000000"/>
                <w:sz w:val="18"/>
                <w:szCs w:val="18"/>
                <w:lang w:val="en-US" w:eastAsia="zh-CN"/>
              </w:rPr>
              <w:t>C</w:t>
            </w:r>
            <w:r w:rsidRPr="00170508">
              <w:rPr>
                <w:rFonts w:ascii="Arial" w:eastAsia="等线" w:hAnsi="Arial"/>
                <w:color w:val="000000"/>
                <w:sz w:val="18"/>
                <w:szCs w:val="18"/>
                <w:lang w:val="en-US" w:eastAsia="zh-CN"/>
              </w:rPr>
              <w:t>A_n77C</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CA_n48A-n66A</w:t>
            </w:r>
          </w:p>
          <w:p w:rsidR="00170508" w:rsidRDefault="00170508" w:rsidP="00170508">
            <w:pPr>
              <w:overflowPunct w:val="0"/>
              <w:autoSpaceDE w:val="0"/>
              <w:autoSpaceDN w:val="0"/>
              <w:adjustRightInd w:val="0"/>
              <w:spacing w:after="0"/>
              <w:jc w:val="center"/>
              <w:textAlignment w:val="baseline"/>
              <w:rPr>
                <w:ins w:id="1794" w:author="ZTE-Ma Zhifeng" w:date="2025-04-15T00:03: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CA_n66A-n77A</w:t>
            </w:r>
          </w:p>
          <w:p w:rsidR="00B85DE8" w:rsidRPr="00170508" w:rsidRDefault="00B85DE8" w:rsidP="00170508">
            <w:pPr>
              <w:overflowPunct w:val="0"/>
              <w:autoSpaceDE w:val="0"/>
              <w:autoSpaceDN w:val="0"/>
              <w:adjustRightInd w:val="0"/>
              <w:spacing w:after="0"/>
              <w:jc w:val="center"/>
              <w:textAlignment w:val="baseline"/>
              <w:rPr>
                <w:rFonts w:ascii="Arial" w:hAnsi="Arial"/>
                <w:sz w:val="18"/>
              </w:rPr>
            </w:pPr>
            <w:ins w:id="1795" w:author="ZTE-Ma Zhifeng" w:date="2025-04-15T00:03:00Z">
              <w:r w:rsidRPr="00170508">
                <w:rPr>
                  <w:rFonts w:ascii="Arial" w:eastAsia="等线" w:hAnsi="Arial"/>
                  <w:color w:val="000000"/>
                  <w:sz w:val="18"/>
                  <w:szCs w:val="18"/>
                  <w:lang w:val="en-US" w:eastAsia="zh-CN"/>
                </w:rPr>
                <w:t>CA_n66A-n77</w:t>
              </w:r>
            </w:ins>
            <w:ins w:id="1796" w:author="ZTE-Ma Zhifeng" w:date="2025-04-15T00:04:00Z">
              <w:r>
                <w:rPr>
                  <w:rFonts w:ascii="Arial" w:eastAsia="等线" w:hAnsi="Arial"/>
                  <w:color w:val="000000"/>
                  <w:sz w:val="18"/>
                  <w:szCs w:val="18"/>
                  <w:lang w:val="en-US" w:eastAsia="zh-CN"/>
                </w:rPr>
                <w:t>C</w:t>
              </w:r>
            </w:ins>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CA_n48(2A)-n66(2A)-n77A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CA_n48(2A)-n66(2A)-n77C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hint="eastAsia"/>
                <w:color w:val="000000"/>
                <w:sz w:val="18"/>
                <w:szCs w:val="18"/>
                <w:lang w:val="en-US" w:eastAsia="zh-CN"/>
              </w:rPr>
              <w:t>C</w:t>
            </w:r>
            <w:r w:rsidRPr="00170508">
              <w:rPr>
                <w:rFonts w:ascii="Arial" w:eastAsia="等线" w:hAnsi="Arial"/>
                <w:color w:val="000000"/>
                <w:sz w:val="18"/>
                <w:szCs w:val="18"/>
                <w:lang w:val="en-US" w:eastAsia="zh-CN"/>
              </w:rPr>
              <w:t>A_n77C</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CA_n48A-n66A</w:t>
            </w:r>
          </w:p>
          <w:p w:rsidR="00170508" w:rsidRDefault="00170508" w:rsidP="00170508">
            <w:pPr>
              <w:overflowPunct w:val="0"/>
              <w:autoSpaceDE w:val="0"/>
              <w:autoSpaceDN w:val="0"/>
              <w:adjustRightInd w:val="0"/>
              <w:spacing w:after="0"/>
              <w:jc w:val="center"/>
              <w:textAlignment w:val="baseline"/>
              <w:rPr>
                <w:ins w:id="1797" w:author="ZTE-Ma Zhifeng" w:date="2025-04-15T00:04: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CA_n66A-n77A</w:t>
            </w:r>
          </w:p>
          <w:p w:rsidR="00B85DE8" w:rsidRPr="00170508" w:rsidRDefault="00B85DE8" w:rsidP="00170508">
            <w:pPr>
              <w:overflowPunct w:val="0"/>
              <w:autoSpaceDE w:val="0"/>
              <w:autoSpaceDN w:val="0"/>
              <w:adjustRightInd w:val="0"/>
              <w:spacing w:after="0"/>
              <w:jc w:val="center"/>
              <w:textAlignment w:val="baseline"/>
              <w:rPr>
                <w:rFonts w:ascii="Arial" w:hAnsi="Arial"/>
                <w:sz w:val="18"/>
              </w:rPr>
            </w:pPr>
            <w:ins w:id="1798" w:author="ZTE-Ma Zhifeng" w:date="2025-04-15T00:04:00Z">
              <w:r w:rsidRPr="00170508">
                <w:rPr>
                  <w:rFonts w:ascii="Arial" w:eastAsia="等线" w:hAnsi="Arial"/>
                  <w:color w:val="000000"/>
                  <w:sz w:val="18"/>
                  <w:szCs w:val="18"/>
                  <w:lang w:val="en-US" w:eastAsia="zh-CN"/>
                </w:rPr>
                <w:t>CA_n66A-n77</w:t>
              </w:r>
              <w:r>
                <w:rPr>
                  <w:rFonts w:ascii="Arial" w:eastAsia="等线" w:hAnsi="Arial"/>
                  <w:color w:val="000000"/>
                  <w:sz w:val="18"/>
                  <w:szCs w:val="18"/>
                  <w:lang w:val="en-US" w:eastAsia="zh-CN"/>
                </w:rPr>
                <w:t>C</w:t>
              </w:r>
            </w:ins>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CA_n48B-n66(2A)-n77C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CA_n48B</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hint="eastAsia"/>
                <w:color w:val="000000"/>
                <w:sz w:val="18"/>
                <w:szCs w:val="18"/>
                <w:lang w:val="en-US" w:eastAsia="zh-CN"/>
              </w:rPr>
              <w:t>C</w:t>
            </w:r>
            <w:r w:rsidRPr="00170508">
              <w:rPr>
                <w:rFonts w:ascii="Arial" w:eastAsia="等线" w:hAnsi="Arial"/>
                <w:color w:val="000000"/>
                <w:sz w:val="18"/>
                <w:szCs w:val="18"/>
                <w:lang w:val="en-US" w:eastAsia="zh-CN"/>
              </w:rPr>
              <w:t>A_n77C</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CA_n48A-n70A-n71A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CA_n48A-n70A</w:t>
            </w:r>
          </w:p>
          <w:p w:rsidR="00170508" w:rsidRPr="00170508" w:rsidRDefault="00170508" w:rsidP="00170508">
            <w:pPr>
              <w:keepNext/>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CA_n48A-n71A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CA_n48(2A)-n70A-n71A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CA_n48A-n70A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CA_n48B-n70A-n71A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CA_n48A-n70A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CA_n48A-n70A-n71(2A)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CA_n48A-n70A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CA_n48(2A)-n70A-n71(2A)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CA_n48A-n70A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w:t>
            </w:r>
            <w:r w:rsidRPr="00170508">
              <w:rPr>
                <w:rFonts w:ascii="Arial" w:eastAsia="等线" w:hAnsi="Arial" w:cs="Arial"/>
                <w:sz w:val="18"/>
                <w:szCs w:val="18"/>
                <w:vertAlign w:val="superscript"/>
                <w:lang w:eastAsia="zh-CN" w:bidi="ar"/>
              </w:rPr>
              <w:t>1</w:t>
            </w:r>
            <w:r w:rsidRPr="00170508">
              <w:rPr>
                <w:rFonts w:ascii="Arial" w:eastAsia="等线" w:hAnsi="Arial" w:cs="Arial"/>
                <w:sz w:val="18"/>
                <w:szCs w:val="18"/>
                <w:lang w:eastAsia="zh-CN" w:bidi="ar"/>
              </w:rPr>
              <w:t>, 25</w:t>
            </w:r>
            <w:r w:rsidRPr="00170508">
              <w:rPr>
                <w:rFonts w:ascii="Arial" w:eastAsia="等线" w:hAnsi="Arial" w:cs="Arial"/>
                <w:sz w:val="18"/>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CA_n48A-n70A-n77A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CA_n48A-n70A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 xml:space="preserve">5, 10, 15, 20, 30, 40, </w:t>
            </w:r>
            <w:r w:rsidRPr="00170508">
              <w:rPr>
                <w:rFonts w:ascii="Arial" w:hAnsi="Arial"/>
                <w:sz w:val="18"/>
                <w:lang w:eastAsia="zh-CN" w:bidi="ar"/>
              </w:rPr>
              <w:t>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CA_n48(2A)-n70A-n77A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CA_n48A-n70A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CA_n48(2A)_BCS1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CA_n48(3A)-n70A-n77A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CA_n48A-n70A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CA_n48(3A)_BCS0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CA_n48(2A)-n71A-n77A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CA_n48A-n71A-n77A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 xml:space="preserve">5, 10, 15, 20, 30, 40, </w:t>
            </w:r>
            <w:r w:rsidRPr="00170508">
              <w:rPr>
                <w:rFonts w:ascii="Arial" w:hAnsi="Arial"/>
                <w:sz w:val="18"/>
                <w:lang w:eastAsia="zh-CN" w:bidi="ar"/>
              </w:rPr>
              <w:t>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CA_n48A-n71(2A)-n77A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5, 10, 15, 20, 30, 40, 50</w:t>
            </w:r>
            <w:r w:rsidRPr="00170508">
              <w:rPr>
                <w:rFonts w:ascii="Arial" w:eastAsia="等线" w:hAnsi="Arial" w:cs="Arial"/>
                <w:sz w:val="18"/>
                <w:szCs w:val="18"/>
                <w:vertAlign w:val="superscript"/>
              </w:rPr>
              <w:t>12</w:t>
            </w:r>
            <w:r w:rsidRPr="00170508">
              <w:rPr>
                <w:rFonts w:ascii="Arial" w:eastAsia="等线" w:hAnsi="Arial" w:cs="Arial"/>
                <w:sz w:val="18"/>
                <w:szCs w:val="18"/>
              </w:rPr>
              <w:t>, 60</w:t>
            </w:r>
            <w:r w:rsidRPr="00170508">
              <w:rPr>
                <w:rFonts w:ascii="Arial" w:eastAsia="等线" w:hAnsi="Arial" w:cs="Arial"/>
                <w:sz w:val="18"/>
                <w:szCs w:val="18"/>
                <w:vertAlign w:val="superscript"/>
              </w:rPr>
              <w:t>12</w:t>
            </w:r>
            <w:r w:rsidRPr="00170508">
              <w:rPr>
                <w:rFonts w:ascii="Arial" w:eastAsia="等线" w:hAnsi="Arial" w:cs="Arial"/>
                <w:sz w:val="18"/>
                <w:szCs w:val="18"/>
              </w:rPr>
              <w:t>, 70</w:t>
            </w:r>
            <w:r w:rsidRPr="00170508">
              <w:rPr>
                <w:rFonts w:ascii="Arial" w:eastAsia="等线" w:hAnsi="Arial" w:cs="Arial"/>
                <w:sz w:val="18"/>
                <w:szCs w:val="18"/>
                <w:vertAlign w:val="superscript"/>
              </w:rPr>
              <w:t>12</w:t>
            </w:r>
            <w:r w:rsidRPr="00170508">
              <w:rPr>
                <w:rFonts w:ascii="Arial" w:eastAsia="等线" w:hAnsi="Arial" w:cs="Arial"/>
                <w:sz w:val="18"/>
                <w:szCs w:val="18"/>
              </w:rPr>
              <w:t>, 80</w:t>
            </w:r>
            <w:r w:rsidRPr="00170508">
              <w:rPr>
                <w:rFonts w:ascii="Arial" w:eastAsia="等线" w:hAnsi="Arial" w:cs="Arial"/>
                <w:sz w:val="18"/>
                <w:szCs w:val="18"/>
                <w:vertAlign w:val="superscript"/>
              </w:rPr>
              <w:t>12</w:t>
            </w:r>
            <w:r w:rsidRPr="00170508">
              <w:rPr>
                <w:rFonts w:ascii="Arial" w:eastAsia="等线" w:hAnsi="Arial" w:cs="Arial"/>
                <w:sz w:val="18"/>
                <w:szCs w:val="18"/>
              </w:rPr>
              <w:t>, 90</w:t>
            </w:r>
            <w:r w:rsidRPr="00170508">
              <w:rPr>
                <w:rFonts w:ascii="Arial" w:eastAsia="等线" w:hAnsi="Arial" w:cs="Arial"/>
                <w:sz w:val="18"/>
                <w:szCs w:val="18"/>
                <w:vertAlign w:val="superscript"/>
              </w:rPr>
              <w:t>12</w:t>
            </w:r>
            <w:r w:rsidRPr="00170508">
              <w:rPr>
                <w:rFonts w:ascii="Arial" w:eastAsia="等线" w:hAnsi="Arial" w:cs="Arial"/>
                <w:sz w:val="18"/>
                <w:szCs w:val="18"/>
              </w:rPr>
              <w:t>, 100</w:t>
            </w:r>
            <w:r w:rsidRPr="00170508">
              <w:rPr>
                <w:rFonts w:ascii="Arial" w:eastAsia="等线" w:hAnsi="Arial" w:cs="Arial"/>
                <w:sz w:val="18"/>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CA_n48(2A)-n71(2A)-n77A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CA_n48(3A)-n71A-n77A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CA_n48(3A)_BCS0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szCs w:val="18"/>
              </w:rPr>
              <w:t>CA_n66A-n70A-n71A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r w:rsidRPr="00170508">
              <w:rPr>
                <w:rFonts w:ascii="Arial" w:eastAsia="等线" w:hAnsi="Arial"/>
                <w:sz w:val="18"/>
                <w:vertAlign w:val="superscript"/>
              </w:rPr>
              <w:t>7</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n70</w:t>
            </w:r>
            <w:r w:rsidRPr="00170508">
              <w:rPr>
                <w:rFonts w:ascii="Arial" w:eastAsia="等线" w:hAnsi="Arial"/>
                <w:sz w:val="18"/>
                <w:vertAlign w:val="superscript"/>
              </w:rPr>
              <w:t>7</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rPr>
              <w:t>7</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9" w:author="ZTE-Ma Zhifeng" w:date="2025-04-15T00:5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00" w:author="ZTE-Ma Zhifeng" w:date="2025-04-15T00:51:00Z">
            <w:trPr>
              <w:jc w:val="center"/>
            </w:trPr>
          </w:trPrChange>
        </w:trPr>
        <w:tc>
          <w:tcPr>
            <w:tcW w:w="2067" w:type="dxa"/>
            <w:tcBorders>
              <w:top w:val="nil"/>
              <w:left w:val="single" w:sz="4" w:space="0" w:color="auto"/>
              <w:bottom w:val="nil"/>
              <w:right w:val="single" w:sz="4" w:space="0" w:color="auto"/>
            </w:tcBorders>
            <w:vAlign w:val="center"/>
            <w:tcPrChange w:id="1801" w:author="ZTE-Ma Zhifeng" w:date="2025-04-15T00:51:00Z">
              <w:tcPr>
                <w:tcW w:w="2067" w:type="dxa"/>
                <w:tcBorders>
                  <w:top w:val="nil"/>
                  <w:left w:val="single" w:sz="4" w:space="0" w:color="auto"/>
                  <w:bottom w:val="nil"/>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Change w:id="1802" w:author="ZTE-Ma Zhifeng" w:date="2025-04-15T00:51:00Z">
              <w:tcPr>
                <w:tcW w:w="1829" w:type="dxa"/>
                <w:tcBorders>
                  <w:top w:val="nil"/>
                  <w:left w:val="single" w:sz="4" w:space="0" w:color="auto"/>
                  <w:bottom w:val="nil"/>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1803" w:author="ZTE-Ma Zhifeng" w:date="2025-04-15T00:51:00Z">
              <w:tcPr>
                <w:tcW w:w="830" w:type="dxa"/>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Change w:id="1804" w:author="ZTE-Ma Zhifeng" w:date="2025-04-15T00:51:00Z">
              <w:tcPr>
                <w:tcW w:w="2827" w:type="dxa"/>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Change w:id="1805" w:author="ZTE-Ma Zhifeng" w:date="2025-04-15T00:51:00Z">
              <w:tcPr>
                <w:tcW w:w="1610" w:type="dxa"/>
                <w:tcBorders>
                  <w:top w:val="nil"/>
                  <w:left w:val="single" w:sz="4" w:space="0" w:color="auto"/>
                  <w:bottom w:val="nil"/>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6" w:author="ZTE-Ma Zhifeng" w:date="2025-04-15T00:5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07" w:author="ZTE-Ma Zhifeng" w:date="2025-04-15T00:52:00Z">
            <w:trPr>
              <w:jc w:val="center"/>
            </w:trPr>
          </w:trPrChange>
        </w:trPr>
        <w:tc>
          <w:tcPr>
            <w:tcW w:w="2067" w:type="dxa"/>
            <w:tcBorders>
              <w:top w:val="nil"/>
              <w:left w:val="single" w:sz="4" w:space="0" w:color="auto"/>
              <w:bottom w:val="nil"/>
              <w:right w:val="single" w:sz="4" w:space="0" w:color="auto"/>
            </w:tcBorders>
            <w:vAlign w:val="center"/>
            <w:tcPrChange w:id="1808" w:author="ZTE-Ma Zhifeng" w:date="2025-04-15T00:52:00Z">
              <w:tcPr>
                <w:tcW w:w="2067" w:type="dxa"/>
                <w:tcBorders>
                  <w:top w:val="nil"/>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Change w:id="1809" w:author="ZTE-Ma Zhifeng" w:date="2025-04-15T00:52:00Z">
              <w:tcPr>
                <w:tcW w:w="1829" w:type="dxa"/>
                <w:tcBorders>
                  <w:top w:val="nil"/>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1810" w:author="ZTE-Ma Zhifeng" w:date="2025-04-15T00:52:00Z">
              <w:tcPr>
                <w:tcW w:w="830" w:type="dxa"/>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Change w:id="1811" w:author="ZTE-Ma Zhifeng" w:date="2025-04-15T00:52:00Z">
              <w:tcPr>
                <w:tcW w:w="2827" w:type="dxa"/>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812" w:author="ZTE-Ma Zhifeng" w:date="2025-04-15T00:52:00Z">
              <w:tcPr>
                <w:tcW w:w="1610" w:type="dxa"/>
                <w:tcBorders>
                  <w:top w:val="nil"/>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3" w:author="ZTE-Ma Zhifeng" w:date="2025-04-15T00:5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14" w:author="ZTE-Ma Zhifeng" w:date="2025-04-15T00:50:00Z"/>
          <w:trPrChange w:id="1815" w:author="ZTE-Ma Zhifeng" w:date="2025-04-15T00:52:00Z">
            <w:trPr>
              <w:jc w:val="center"/>
            </w:trPr>
          </w:trPrChange>
        </w:trPr>
        <w:tc>
          <w:tcPr>
            <w:tcW w:w="2067" w:type="dxa"/>
            <w:tcBorders>
              <w:top w:val="nil"/>
              <w:left w:val="single" w:sz="4" w:space="0" w:color="auto"/>
              <w:bottom w:val="nil"/>
              <w:right w:val="single" w:sz="4" w:space="0" w:color="auto"/>
            </w:tcBorders>
            <w:vAlign w:val="center"/>
            <w:tcPrChange w:id="1816" w:author="ZTE-Ma Zhifeng" w:date="2025-04-15T00:52: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17" w:author="ZTE-Ma Zhifeng" w:date="2025-04-15T00:50:00Z"/>
                <w:rFonts w:ascii="Arial" w:hAnsi="Arial"/>
                <w:sz w:val="18"/>
              </w:rPr>
            </w:pPr>
          </w:p>
        </w:tc>
        <w:tc>
          <w:tcPr>
            <w:tcW w:w="1829" w:type="dxa"/>
            <w:tcBorders>
              <w:top w:val="nil"/>
              <w:left w:val="single" w:sz="4" w:space="0" w:color="auto"/>
              <w:bottom w:val="nil"/>
              <w:right w:val="single" w:sz="4" w:space="0" w:color="auto"/>
            </w:tcBorders>
            <w:vAlign w:val="center"/>
            <w:tcPrChange w:id="1818" w:author="ZTE-Ma Zhifeng" w:date="2025-04-15T00:52: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19" w:author="ZTE-Ma Zhifeng" w:date="2025-04-15T00:50: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1820" w:author="ZTE-Ma Zhifeng" w:date="2025-04-15T00:52: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21" w:author="ZTE-Ma Zhifeng" w:date="2025-04-15T00:50:00Z"/>
                <w:rFonts w:ascii="Arial" w:hAnsi="Arial"/>
                <w:sz w:val="18"/>
                <w:szCs w:val="18"/>
              </w:rPr>
            </w:pPr>
            <w:ins w:id="1822" w:author="ZTE-Ma Zhifeng" w:date="2025-04-15T00:51:00Z">
              <w:r w:rsidRPr="009E2BCC">
                <w:rPr>
                  <w:rFonts w:ascii="Arial" w:hAnsi="Arial"/>
                  <w:sz w:val="18"/>
                  <w:szCs w:val="18"/>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1823" w:author="ZTE-Ma Zhifeng" w:date="2025-04-15T00:52: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24" w:author="ZTE-Ma Zhifeng" w:date="2025-04-15T00:50:00Z"/>
                <w:rFonts w:ascii="Arial" w:hAnsi="Arial"/>
                <w:sz w:val="18"/>
                <w:lang w:eastAsia="zh-CN" w:bidi="ar"/>
              </w:rPr>
            </w:pPr>
            <w:ins w:id="1825" w:author="ZTE-Ma Zhifeng" w:date="2025-04-15T00:51:00Z">
              <w:r w:rsidRPr="009E2BCC">
                <w:rPr>
                  <w:rFonts w:ascii="Arial" w:eastAsia="等线" w:hAnsi="Arial"/>
                  <w:sz w:val="18"/>
                  <w:lang w:eastAsia="zh-CN" w:bidi="ar"/>
                </w:rPr>
                <w:t>n66 channel bandwidths in Table 5.3.5-1</w:t>
              </w:r>
            </w:ins>
          </w:p>
        </w:tc>
        <w:tc>
          <w:tcPr>
            <w:tcW w:w="1610" w:type="dxa"/>
            <w:tcBorders>
              <w:top w:val="single" w:sz="4" w:space="0" w:color="auto"/>
              <w:left w:val="single" w:sz="4" w:space="0" w:color="auto"/>
              <w:bottom w:val="nil"/>
              <w:right w:val="single" w:sz="4" w:space="0" w:color="auto"/>
            </w:tcBorders>
            <w:vAlign w:val="center"/>
            <w:tcPrChange w:id="1826" w:author="ZTE-Ma Zhifeng" w:date="2025-04-15T00:52: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27" w:author="ZTE-Ma Zhifeng" w:date="2025-04-15T00:50:00Z"/>
                <w:rFonts w:ascii="Arial" w:hAnsi="Arial"/>
                <w:sz w:val="18"/>
                <w:lang w:eastAsia="zh-CN"/>
              </w:rPr>
            </w:pPr>
            <w:ins w:id="1828" w:author="ZTE-Ma Zhifeng" w:date="2025-04-15T00:52:00Z">
              <w:r w:rsidRPr="009E2BCC">
                <w:rPr>
                  <w:rFonts w:ascii="Arial" w:eastAsia="等线" w:hAnsi="Arial"/>
                  <w:sz w:val="18"/>
                  <w:lang w:eastAsia="zh-CN"/>
                </w:rPr>
                <w:t>4 and 5</w:t>
              </w:r>
            </w:ins>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9" w:author="ZTE-Ma Zhifeng" w:date="2025-04-15T00:5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30" w:author="ZTE-Ma Zhifeng" w:date="2025-04-15T00:50:00Z"/>
          <w:trPrChange w:id="1831" w:author="ZTE-Ma Zhifeng" w:date="2025-04-15T00:52:00Z">
            <w:trPr>
              <w:jc w:val="center"/>
            </w:trPr>
          </w:trPrChange>
        </w:trPr>
        <w:tc>
          <w:tcPr>
            <w:tcW w:w="2067" w:type="dxa"/>
            <w:tcBorders>
              <w:top w:val="nil"/>
              <w:left w:val="single" w:sz="4" w:space="0" w:color="auto"/>
              <w:bottom w:val="nil"/>
              <w:right w:val="single" w:sz="4" w:space="0" w:color="auto"/>
            </w:tcBorders>
            <w:vAlign w:val="center"/>
            <w:tcPrChange w:id="1832" w:author="ZTE-Ma Zhifeng" w:date="2025-04-15T00:52: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33" w:author="ZTE-Ma Zhifeng" w:date="2025-04-15T00:50:00Z"/>
                <w:rFonts w:ascii="Arial" w:hAnsi="Arial"/>
                <w:sz w:val="18"/>
              </w:rPr>
            </w:pPr>
          </w:p>
        </w:tc>
        <w:tc>
          <w:tcPr>
            <w:tcW w:w="1829" w:type="dxa"/>
            <w:tcBorders>
              <w:top w:val="nil"/>
              <w:left w:val="single" w:sz="4" w:space="0" w:color="auto"/>
              <w:bottom w:val="nil"/>
              <w:right w:val="single" w:sz="4" w:space="0" w:color="auto"/>
            </w:tcBorders>
            <w:vAlign w:val="center"/>
            <w:tcPrChange w:id="1834" w:author="ZTE-Ma Zhifeng" w:date="2025-04-15T00:52: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35" w:author="ZTE-Ma Zhifeng" w:date="2025-04-15T00:50: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1836" w:author="ZTE-Ma Zhifeng" w:date="2025-04-15T00:52: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37" w:author="ZTE-Ma Zhifeng" w:date="2025-04-15T00:50:00Z"/>
                <w:rFonts w:ascii="Arial" w:hAnsi="Arial"/>
                <w:sz w:val="18"/>
                <w:szCs w:val="18"/>
              </w:rPr>
            </w:pPr>
            <w:ins w:id="1838" w:author="ZTE-Ma Zhifeng" w:date="2025-04-15T00:51:00Z">
              <w:r w:rsidRPr="009E2BCC">
                <w:rPr>
                  <w:rFonts w:ascii="Arial" w:hAnsi="Arial"/>
                  <w:sz w:val="18"/>
                  <w:szCs w:val="18"/>
                </w:rPr>
                <w:t>n70</w:t>
              </w:r>
            </w:ins>
          </w:p>
        </w:tc>
        <w:tc>
          <w:tcPr>
            <w:tcW w:w="2827" w:type="dxa"/>
            <w:tcBorders>
              <w:top w:val="single" w:sz="4" w:space="0" w:color="auto"/>
              <w:left w:val="single" w:sz="4" w:space="0" w:color="auto"/>
              <w:bottom w:val="single" w:sz="4" w:space="0" w:color="auto"/>
              <w:right w:val="single" w:sz="4" w:space="0" w:color="auto"/>
            </w:tcBorders>
            <w:vAlign w:val="center"/>
            <w:tcPrChange w:id="1839" w:author="ZTE-Ma Zhifeng" w:date="2025-04-15T00:52: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40" w:author="ZTE-Ma Zhifeng" w:date="2025-04-15T00:50:00Z"/>
                <w:rFonts w:ascii="Arial" w:hAnsi="Arial"/>
                <w:sz w:val="18"/>
                <w:lang w:eastAsia="zh-CN" w:bidi="ar"/>
              </w:rPr>
            </w:pPr>
            <w:ins w:id="1841" w:author="ZTE-Ma Zhifeng" w:date="2025-04-15T00:51:00Z">
              <w:r>
                <w:rPr>
                  <w:rFonts w:ascii="Arial" w:eastAsia="等线" w:hAnsi="Arial"/>
                  <w:sz w:val="18"/>
                  <w:lang w:eastAsia="zh-CN" w:bidi="ar"/>
                </w:rPr>
                <w:t>n70</w:t>
              </w:r>
              <w:r w:rsidRPr="009E2BCC">
                <w:rPr>
                  <w:rFonts w:ascii="Arial" w:eastAsia="等线" w:hAnsi="Arial"/>
                  <w:sz w:val="18"/>
                  <w:lang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Change w:id="1842" w:author="ZTE-Ma Zhifeng" w:date="2025-04-15T00:52: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43" w:author="ZTE-Ma Zhifeng" w:date="2025-04-15T00:50:00Z"/>
                <w:rFonts w:ascii="Arial" w:hAnsi="Arial"/>
                <w:sz w:val="18"/>
                <w:lang w:eastAsia="zh-CN"/>
              </w:rPr>
            </w:pPr>
          </w:p>
        </w:tc>
      </w:tr>
      <w:tr w:rsidR="004E6D11" w:rsidRPr="00170508" w:rsidTr="00DB755A">
        <w:trPr>
          <w:jc w:val="center"/>
          <w:ins w:id="1844" w:author="ZTE-Ma Zhifeng" w:date="2025-04-15T00:50:00Z"/>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845" w:author="ZTE-Ma Zhifeng" w:date="2025-04-15T00:50:00Z"/>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846" w:author="ZTE-Ma Zhifeng" w:date="2025-04-15T00:50: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847" w:author="ZTE-Ma Zhifeng" w:date="2025-04-15T00:50:00Z"/>
                <w:rFonts w:ascii="Arial" w:hAnsi="Arial"/>
                <w:sz w:val="18"/>
                <w:szCs w:val="18"/>
              </w:rPr>
            </w:pPr>
            <w:ins w:id="1848" w:author="ZTE-Ma Zhifeng" w:date="2025-04-15T00:51:00Z">
              <w:r w:rsidRPr="009E2BCC">
                <w:rPr>
                  <w:rFonts w:ascii="Arial" w:hAnsi="Arial"/>
                  <w:sz w:val="18"/>
                  <w:szCs w:val="18"/>
                </w:rPr>
                <w:t>n71</w:t>
              </w:r>
            </w:ins>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849" w:author="ZTE-Ma Zhifeng" w:date="2025-04-15T00:50:00Z"/>
                <w:rFonts w:ascii="Arial" w:hAnsi="Arial"/>
                <w:sz w:val="18"/>
                <w:lang w:eastAsia="zh-CN" w:bidi="ar"/>
              </w:rPr>
            </w:pPr>
            <w:ins w:id="1850" w:author="ZTE-Ma Zhifeng" w:date="2025-04-15T00:51:00Z">
              <w:r w:rsidRPr="009E2BCC">
                <w:rPr>
                  <w:rFonts w:ascii="Arial" w:eastAsia="等线" w:hAnsi="Arial"/>
                  <w:sz w:val="18"/>
                  <w:lang w:eastAsia="zh-CN" w:bidi="ar"/>
                </w:rPr>
                <w:t>n71 channel bandwidths in Table 5.3.5-1</w:t>
              </w:r>
            </w:ins>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851" w:author="ZTE-Ma Zhifeng" w:date="2025-04-15T00:50:00Z"/>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szCs w:val="18"/>
              </w:rPr>
              <w:t>CA_n66A-n70A-n78A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szCs w:val="18"/>
              </w:rPr>
              <w:t>CA_n66A-n78A</w:t>
            </w:r>
            <w:r w:rsidRPr="00170508">
              <w:rPr>
                <w:rFonts w:ascii="Arial" w:hAnsi="Arial"/>
                <w:sz w:val="18"/>
                <w:szCs w:val="18"/>
              </w:rPr>
              <w:br/>
              <w:t>CA_n70A-n78A</w:t>
            </w:r>
          </w:p>
        </w:tc>
        <w:tc>
          <w:tcPr>
            <w:tcW w:w="830"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10, 15, 20, 25, 30, 40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szCs w:val="18"/>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bidi="ar"/>
              </w:rPr>
              <w:t>5, 10, 15, 20</w:t>
            </w:r>
            <w:r w:rsidRPr="00170508">
              <w:rPr>
                <w:rFonts w:ascii="Arial" w:eastAsia="等线" w:hAnsi="Arial"/>
                <w:sz w:val="18"/>
                <w:vertAlign w:val="superscript"/>
                <w:lang w:bidi="ar"/>
              </w:rPr>
              <w:t>1</w:t>
            </w:r>
            <w:r w:rsidRPr="00170508">
              <w:rPr>
                <w:rFonts w:ascii="Arial" w:eastAsia="等线" w:hAnsi="Arial"/>
                <w:sz w:val="18"/>
                <w:lang w:bidi="ar"/>
              </w:rPr>
              <w:t>, 25</w:t>
            </w:r>
            <w:r w:rsidRPr="00170508">
              <w:rPr>
                <w:rFonts w:ascii="Arial" w:eastAsia="等线" w:hAnsi="Arial"/>
                <w:sz w:val="18"/>
                <w:vertAlign w:val="superscript"/>
                <w:lang w:bidi="ar"/>
              </w:rPr>
              <w:t>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CA_n66A-n70A-n71(2A)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2" w:author="ZTE-Ma Zhifeng" w:date="2025-04-15T00:5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53" w:author="ZTE-Ma Zhifeng" w:date="2025-04-15T00:53:00Z">
            <w:trPr>
              <w:jc w:val="center"/>
            </w:trPr>
          </w:trPrChange>
        </w:trPr>
        <w:tc>
          <w:tcPr>
            <w:tcW w:w="2067" w:type="dxa"/>
            <w:tcBorders>
              <w:top w:val="nil"/>
              <w:left w:val="single" w:sz="4" w:space="0" w:color="auto"/>
              <w:bottom w:val="nil"/>
              <w:right w:val="single" w:sz="4" w:space="0" w:color="auto"/>
            </w:tcBorders>
            <w:vAlign w:val="center"/>
            <w:tcPrChange w:id="1854" w:author="ZTE-Ma Zhifeng" w:date="2025-04-15T00:53:00Z">
              <w:tcPr>
                <w:tcW w:w="2067"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Change w:id="1855" w:author="ZTE-Ma Zhifeng" w:date="2025-04-15T00:53:00Z">
              <w:tcPr>
                <w:tcW w:w="1829"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1856" w:author="ZTE-Ma Zhifeng" w:date="2025-04-15T00:53: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Change w:id="1857" w:author="ZTE-Ma Zhifeng" w:date="2025-04-15T00:53: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Change w:id="1858" w:author="ZTE-Ma Zhifeng" w:date="2025-04-15T00:53:00Z">
              <w:tcPr>
                <w:tcW w:w="1610"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9" w:author="ZTE-Ma Zhifeng" w:date="2025-04-15T00:5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60" w:author="ZTE-Ma Zhifeng" w:date="2025-04-15T00:53:00Z">
            <w:trPr>
              <w:jc w:val="center"/>
            </w:trPr>
          </w:trPrChange>
        </w:trPr>
        <w:tc>
          <w:tcPr>
            <w:tcW w:w="2067" w:type="dxa"/>
            <w:tcBorders>
              <w:top w:val="nil"/>
              <w:left w:val="single" w:sz="4" w:space="0" w:color="auto"/>
              <w:bottom w:val="nil"/>
              <w:right w:val="single" w:sz="4" w:space="0" w:color="auto"/>
            </w:tcBorders>
            <w:vAlign w:val="center"/>
            <w:tcPrChange w:id="1861" w:author="ZTE-Ma Zhifeng" w:date="2025-04-15T00:53: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Change w:id="1862" w:author="ZTE-Ma Zhifeng" w:date="2025-04-15T00:53: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1863" w:author="ZTE-Ma Zhifeng" w:date="2025-04-15T00:53: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Change w:id="1864" w:author="ZTE-Ma Zhifeng" w:date="2025-04-15T00:53: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Change w:id="1865" w:author="ZTE-Ma Zhifeng" w:date="2025-04-15T00:53: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66" w:author="ZTE-Ma Zhifeng" w:date="2025-04-15T00:5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67" w:author="ZTE-Ma Zhifeng" w:date="2025-04-15T00:53:00Z"/>
          <w:trPrChange w:id="1868" w:author="ZTE-Ma Zhifeng" w:date="2025-04-15T00:53:00Z">
            <w:trPr>
              <w:jc w:val="center"/>
            </w:trPr>
          </w:trPrChange>
        </w:trPr>
        <w:tc>
          <w:tcPr>
            <w:tcW w:w="2067" w:type="dxa"/>
            <w:tcBorders>
              <w:top w:val="nil"/>
              <w:left w:val="single" w:sz="4" w:space="0" w:color="auto"/>
              <w:bottom w:val="nil"/>
              <w:right w:val="single" w:sz="4" w:space="0" w:color="auto"/>
            </w:tcBorders>
            <w:vAlign w:val="center"/>
            <w:tcPrChange w:id="1869" w:author="ZTE-Ma Zhifeng" w:date="2025-04-15T00:53: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70" w:author="ZTE-Ma Zhifeng" w:date="2025-04-15T00:53:00Z"/>
                <w:rFonts w:ascii="Arial" w:hAnsi="Arial"/>
                <w:sz w:val="18"/>
              </w:rPr>
            </w:pPr>
          </w:p>
        </w:tc>
        <w:tc>
          <w:tcPr>
            <w:tcW w:w="1829" w:type="dxa"/>
            <w:tcBorders>
              <w:top w:val="nil"/>
              <w:left w:val="single" w:sz="4" w:space="0" w:color="auto"/>
              <w:bottom w:val="nil"/>
              <w:right w:val="single" w:sz="4" w:space="0" w:color="auto"/>
            </w:tcBorders>
            <w:vAlign w:val="center"/>
            <w:tcPrChange w:id="1871" w:author="ZTE-Ma Zhifeng" w:date="2025-04-15T00:53: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72" w:author="ZTE-Ma Zhifeng" w:date="2025-04-15T00:53: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1873" w:author="ZTE-Ma Zhifeng" w:date="2025-04-15T00:53: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74" w:author="ZTE-Ma Zhifeng" w:date="2025-04-15T00:53:00Z"/>
                <w:rFonts w:ascii="Arial" w:hAnsi="Arial"/>
                <w:sz w:val="18"/>
              </w:rPr>
            </w:pPr>
            <w:ins w:id="1875" w:author="ZTE-Ma Zhifeng" w:date="2025-04-15T00:53:00Z">
              <w:r w:rsidRPr="009E2BCC">
                <w:rPr>
                  <w:rFonts w:ascii="Arial" w:hAnsi="Arial"/>
                  <w:sz w:val="18"/>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1876" w:author="ZTE-Ma Zhifeng" w:date="2025-04-15T00:53: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77" w:author="ZTE-Ma Zhifeng" w:date="2025-04-15T00:53:00Z"/>
                <w:rFonts w:ascii="Arial" w:hAnsi="Arial"/>
                <w:sz w:val="18"/>
                <w:lang w:eastAsia="zh-CN" w:bidi="ar"/>
              </w:rPr>
            </w:pPr>
            <w:ins w:id="1878" w:author="ZTE-Ma Zhifeng" w:date="2025-04-15T00:53:00Z">
              <w:r w:rsidRPr="009E2BCC">
                <w:rPr>
                  <w:rFonts w:ascii="Arial" w:eastAsia="等线" w:hAnsi="Arial"/>
                  <w:sz w:val="18"/>
                  <w:lang w:eastAsia="zh-CN" w:bidi="ar"/>
                </w:rPr>
                <w:t>n66 channel bandwidths in Table 5.3.5-1</w:t>
              </w:r>
            </w:ins>
          </w:p>
        </w:tc>
        <w:tc>
          <w:tcPr>
            <w:tcW w:w="1610" w:type="dxa"/>
            <w:tcBorders>
              <w:top w:val="single" w:sz="4" w:space="0" w:color="auto"/>
              <w:left w:val="single" w:sz="4" w:space="0" w:color="auto"/>
              <w:bottom w:val="nil"/>
              <w:right w:val="single" w:sz="4" w:space="0" w:color="auto"/>
            </w:tcBorders>
            <w:vAlign w:val="center"/>
            <w:tcPrChange w:id="1879" w:author="ZTE-Ma Zhifeng" w:date="2025-04-15T00:53: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80" w:author="ZTE-Ma Zhifeng" w:date="2025-04-15T00:53:00Z"/>
                <w:rFonts w:ascii="Arial" w:hAnsi="Arial"/>
                <w:sz w:val="18"/>
                <w:lang w:eastAsia="zh-CN"/>
              </w:rPr>
            </w:pPr>
            <w:ins w:id="1881" w:author="ZTE-Ma Zhifeng" w:date="2025-04-15T00:53:00Z">
              <w:r w:rsidRPr="009E2BCC">
                <w:rPr>
                  <w:rFonts w:ascii="Arial" w:eastAsia="等线" w:hAnsi="Arial"/>
                  <w:sz w:val="18"/>
                  <w:lang w:eastAsia="zh-CN"/>
                </w:rPr>
                <w:t>4 and 5</w:t>
              </w:r>
            </w:ins>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2" w:author="ZTE-Ma Zhifeng" w:date="2025-04-15T00:5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83" w:author="ZTE-Ma Zhifeng" w:date="2025-04-15T00:53:00Z"/>
          <w:trPrChange w:id="1884" w:author="ZTE-Ma Zhifeng" w:date="2025-04-15T00:53:00Z">
            <w:trPr>
              <w:jc w:val="center"/>
            </w:trPr>
          </w:trPrChange>
        </w:trPr>
        <w:tc>
          <w:tcPr>
            <w:tcW w:w="2067" w:type="dxa"/>
            <w:tcBorders>
              <w:top w:val="nil"/>
              <w:left w:val="single" w:sz="4" w:space="0" w:color="auto"/>
              <w:bottom w:val="nil"/>
              <w:right w:val="single" w:sz="4" w:space="0" w:color="auto"/>
            </w:tcBorders>
            <w:vAlign w:val="center"/>
            <w:tcPrChange w:id="1885" w:author="ZTE-Ma Zhifeng" w:date="2025-04-15T00:53: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86" w:author="ZTE-Ma Zhifeng" w:date="2025-04-15T00:53:00Z"/>
                <w:rFonts w:ascii="Arial" w:hAnsi="Arial"/>
                <w:sz w:val="18"/>
              </w:rPr>
            </w:pPr>
          </w:p>
        </w:tc>
        <w:tc>
          <w:tcPr>
            <w:tcW w:w="1829" w:type="dxa"/>
            <w:tcBorders>
              <w:top w:val="nil"/>
              <w:left w:val="single" w:sz="4" w:space="0" w:color="auto"/>
              <w:bottom w:val="nil"/>
              <w:right w:val="single" w:sz="4" w:space="0" w:color="auto"/>
            </w:tcBorders>
            <w:vAlign w:val="center"/>
            <w:tcPrChange w:id="1887" w:author="ZTE-Ma Zhifeng" w:date="2025-04-15T00:53: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88" w:author="ZTE-Ma Zhifeng" w:date="2025-04-15T00:53: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1889" w:author="ZTE-Ma Zhifeng" w:date="2025-04-15T00:53: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90" w:author="ZTE-Ma Zhifeng" w:date="2025-04-15T00:53:00Z"/>
                <w:rFonts w:ascii="Arial" w:hAnsi="Arial"/>
                <w:sz w:val="18"/>
              </w:rPr>
            </w:pPr>
            <w:ins w:id="1891" w:author="ZTE-Ma Zhifeng" w:date="2025-04-15T00:53:00Z">
              <w:r w:rsidRPr="009E2BCC">
                <w:rPr>
                  <w:rFonts w:ascii="Arial" w:hAnsi="Arial"/>
                  <w:sz w:val="18"/>
                </w:rPr>
                <w:t>n70</w:t>
              </w:r>
            </w:ins>
          </w:p>
        </w:tc>
        <w:tc>
          <w:tcPr>
            <w:tcW w:w="2827" w:type="dxa"/>
            <w:tcBorders>
              <w:top w:val="single" w:sz="4" w:space="0" w:color="auto"/>
              <w:left w:val="single" w:sz="4" w:space="0" w:color="auto"/>
              <w:bottom w:val="single" w:sz="4" w:space="0" w:color="auto"/>
              <w:right w:val="single" w:sz="4" w:space="0" w:color="auto"/>
            </w:tcBorders>
            <w:vAlign w:val="center"/>
            <w:tcPrChange w:id="1892" w:author="ZTE-Ma Zhifeng" w:date="2025-04-15T00:53: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93" w:author="ZTE-Ma Zhifeng" w:date="2025-04-15T00:53:00Z"/>
                <w:rFonts w:ascii="Arial" w:hAnsi="Arial"/>
                <w:sz w:val="18"/>
                <w:lang w:eastAsia="zh-CN" w:bidi="ar"/>
              </w:rPr>
            </w:pPr>
            <w:ins w:id="1894" w:author="ZTE-Ma Zhifeng" w:date="2025-04-15T00:53:00Z">
              <w:r>
                <w:rPr>
                  <w:rFonts w:ascii="Arial" w:eastAsia="等线" w:hAnsi="Arial"/>
                  <w:sz w:val="18"/>
                  <w:lang w:eastAsia="zh-CN" w:bidi="ar"/>
                </w:rPr>
                <w:t>n70</w:t>
              </w:r>
              <w:r w:rsidRPr="009E2BCC">
                <w:rPr>
                  <w:rFonts w:ascii="Arial" w:eastAsia="等线" w:hAnsi="Arial"/>
                  <w:sz w:val="18"/>
                  <w:lang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Change w:id="1895" w:author="ZTE-Ma Zhifeng" w:date="2025-04-15T00:53: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896" w:author="ZTE-Ma Zhifeng" w:date="2025-04-15T00:53:00Z"/>
                <w:rFonts w:ascii="Arial" w:hAnsi="Arial"/>
                <w:sz w:val="18"/>
                <w:lang w:eastAsia="zh-CN"/>
              </w:rPr>
            </w:pPr>
          </w:p>
        </w:tc>
      </w:tr>
      <w:tr w:rsidR="004E6D11" w:rsidRPr="00170508" w:rsidTr="00DB755A">
        <w:trPr>
          <w:jc w:val="center"/>
          <w:ins w:id="1897" w:author="ZTE-Ma Zhifeng" w:date="2025-04-15T00:53:00Z"/>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898" w:author="ZTE-Ma Zhifeng" w:date="2025-04-15T00:53:00Z"/>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899" w:author="ZTE-Ma Zhifeng" w:date="2025-04-15T00:53: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900" w:author="ZTE-Ma Zhifeng" w:date="2025-04-15T00:53:00Z"/>
                <w:rFonts w:ascii="Arial" w:hAnsi="Arial"/>
                <w:sz w:val="18"/>
              </w:rPr>
            </w:pPr>
            <w:ins w:id="1901" w:author="ZTE-Ma Zhifeng" w:date="2025-04-15T00:53:00Z">
              <w:r w:rsidRPr="009E2BCC">
                <w:rPr>
                  <w:rFonts w:ascii="Arial" w:hAnsi="Arial"/>
                  <w:sz w:val="18"/>
                </w:rPr>
                <w:t>n71</w:t>
              </w:r>
            </w:ins>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902" w:author="ZTE-Ma Zhifeng" w:date="2025-04-15T00:53:00Z"/>
                <w:rFonts w:ascii="Arial" w:hAnsi="Arial"/>
                <w:sz w:val="18"/>
                <w:lang w:eastAsia="zh-CN" w:bidi="ar"/>
              </w:rPr>
            </w:pPr>
            <w:ins w:id="1903" w:author="ZTE-Ma Zhifeng" w:date="2025-04-15T00:53:00Z">
              <w:r w:rsidRPr="009E2BCC">
                <w:rPr>
                  <w:rFonts w:ascii="Arial" w:eastAsia="等线" w:hAnsi="Arial"/>
                  <w:sz w:val="18"/>
                  <w:lang w:eastAsia="zh-CN" w:bidi="ar"/>
                </w:rPr>
                <w:t>CA</w:t>
              </w:r>
              <w:r w:rsidRPr="009E37EA">
                <w:rPr>
                  <w:rFonts w:ascii="Arial" w:hAnsi="Arial" w:cs="Arial"/>
                  <w:sz w:val="18"/>
                  <w:szCs w:val="18"/>
                  <w:lang w:eastAsia="zh-CN" w:bidi="ar"/>
                </w:rPr>
                <w:t>_n71(2A)</w:t>
              </w:r>
              <w:r w:rsidRPr="009E2BCC">
                <w:rPr>
                  <w:rFonts w:ascii="Arial" w:eastAsia="等线" w:hAnsi="Arial"/>
                  <w:sz w:val="18"/>
                  <w:lang w:eastAsia="zh-CN" w:bidi="ar"/>
                </w:rPr>
                <w:t xml:space="preserve"> BCS 4 and 5</w:t>
              </w:r>
            </w:ins>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904" w:author="ZTE-Ma Zhifeng" w:date="2025-04-15T00:53:00Z"/>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CA_n66B-n70A-n71A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n70</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w:t>
            </w:r>
            <w:r w:rsidRPr="00170508">
              <w:rPr>
                <w:rFonts w:ascii="Arial" w:hAnsi="Arial"/>
                <w:sz w:val="18"/>
                <w:vertAlign w:val="superscript"/>
                <w:lang w:eastAsia="zh-CN" w:bidi="ar"/>
              </w:rPr>
              <w:t xml:space="preserve"> </w:t>
            </w:r>
            <w:r w:rsidRPr="00170508">
              <w:rPr>
                <w:rFonts w:ascii="Arial" w:hAnsi="Arial"/>
                <w:sz w:val="18"/>
                <w:lang w:eastAsia="zh-CN" w:bidi="ar"/>
              </w:rPr>
              <w:t>25</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CA_n66(2A)-n70A-n71A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n70</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05" w:author="ZTE-Ma Zhifeng" w:date="2025-04-15T00:5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06" w:author="ZTE-Ma Zhifeng" w:date="2025-04-15T00:54:00Z">
            <w:trPr>
              <w:jc w:val="center"/>
            </w:trPr>
          </w:trPrChange>
        </w:trPr>
        <w:tc>
          <w:tcPr>
            <w:tcW w:w="2067" w:type="dxa"/>
            <w:tcBorders>
              <w:top w:val="nil"/>
              <w:left w:val="single" w:sz="4" w:space="0" w:color="auto"/>
              <w:bottom w:val="nil"/>
              <w:right w:val="single" w:sz="4" w:space="0" w:color="auto"/>
            </w:tcBorders>
            <w:vAlign w:val="center"/>
            <w:tcPrChange w:id="1907" w:author="ZTE-Ma Zhifeng" w:date="2025-04-15T00:54:00Z">
              <w:tcPr>
                <w:tcW w:w="2067"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Change w:id="1908" w:author="ZTE-Ma Zhifeng" w:date="2025-04-15T00:54:00Z">
              <w:tcPr>
                <w:tcW w:w="1829"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1909" w:author="ZTE-Ma Zhifeng" w:date="2025-04-15T00:54: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Change w:id="1910" w:author="ZTE-Ma Zhifeng" w:date="2025-04-15T00:54: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Change w:id="1911" w:author="ZTE-Ma Zhifeng" w:date="2025-04-15T00:54:00Z">
              <w:tcPr>
                <w:tcW w:w="1610"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2" w:author="ZTE-Ma Zhifeng" w:date="2025-04-15T00:5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13" w:author="ZTE-Ma Zhifeng" w:date="2025-04-15T00:55:00Z">
            <w:trPr>
              <w:jc w:val="center"/>
            </w:trPr>
          </w:trPrChange>
        </w:trPr>
        <w:tc>
          <w:tcPr>
            <w:tcW w:w="2067" w:type="dxa"/>
            <w:tcBorders>
              <w:top w:val="nil"/>
              <w:left w:val="single" w:sz="4" w:space="0" w:color="auto"/>
              <w:bottom w:val="nil"/>
              <w:right w:val="single" w:sz="4" w:space="0" w:color="auto"/>
            </w:tcBorders>
            <w:vAlign w:val="center"/>
            <w:tcPrChange w:id="1914" w:author="ZTE-Ma Zhifeng" w:date="2025-04-15T00:55: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Change w:id="1915" w:author="ZTE-Ma Zhifeng" w:date="2025-04-15T00:55: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1916" w:author="ZTE-Ma Zhifeng" w:date="2025-04-15T00:55: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Change w:id="1917" w:author="ZTE-Ma Zhifeng" w:date="2025-04-15T00:55: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Change w:id="1918" w:author="ZTE-Ma Zhifeng" w:date="2025-04-15T00:55: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9" w:author="ZTE-Ma Zhifeng" w:date="2025-04-15T00:5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20" w:author="ZTE-Ma Zhifeng" w:date="2025-04-15T00:54:00Z"/>
          <w:trPrChange w:id="1921" w:author="ZTE-Ma Zhifeng" w:date="2025-04-15T00:55:00Z">
            <w:trPr>
              <w:jc w:val="center"/>
            </w:trPr>
          </w:trPrChange>
        </w:trPr>
        <w:tc>
          <w:tcPr>
            <w:tcW w:w="2067" w:type="dxa"/>
            <w:tcBorders>
              <w:top w:val="nil"/>
              <w:left w:val="single" w:sz="4" w:space="0" w:color="auto"/>
              <w:bottom w:val="nil"/>
              <w:right w:val="single" w:sz="4" w:space="0" w:color="auto"/>
            </w:tcBorders>
            <w:vAlign w:val="center"/>
            <w:tcPrChange w:id="1922" w:author="ZTE-Ma Zhifeng" w:date="2025-04-15T00:55: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23" w:author="ZTE-Ma Zhifeng" w:date="2025-04-15T00:54:00Z"/>
                <w:rFonts w:ascii="Arial" w:hAnsi="Arial"/>
                <w:sz w:val="18"/>
              </w:rPr>
            </w:pPr>
          </w:p>
        </w:tc>
        <w:tc>
          <w:tcPr>
            <w:tcW w:w="1829" w:type="dxa"/>
            <w:tcBorders>
              <w:top w:val="nil"/>
              <w:left w:val="single" w:sz="4" w:space="0" w:color="auto"/>
              <w:bottom w:val="nil"/>
              <w:right w:val="single" w:sz="4" w:space="0" w:color="auto"/>
            </w:tcBorders>
            <w:vAlign w:val="center"/>
            <w:tcPrChange w:id="1924" w:author="ZTE-Ma Zhifeng" w:date="2025-04-15T00:55: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25" w:author="ZTE-Ma Zhifeng" w:date="2025-04-15T00:54: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1926" w:author="ZTE-Ma Zhifeng" w:date="2025-04-15T00:55: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27" w:author="ZTE-Ma Zhifeng" w:date="2025-04-15T00:54:00Z"/>
                <w:rFonts w:ascii="Arial" w:hAnsi="Arial"/>
                <w:sz w:val="18"/>
              </w:rPr>
            </w:pPr>
            <w:ins w:id="1928" w:author="ZTE-Ma Zhifeng" w:date="2025-04-15T00:54:00Z">
              <w:r w:rsidRPr="009E2BCC">
                <w:rPr>
                  <w:rFonts w:ascii="Arial" w:hAnsi="Arial"/>
                  <w:sz w:val="18"/>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1929" w:author="ZTE-Ma Zhifeng" w:date="2025-04-15T00:55: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30" w:author="ZTE-Ma Zhifeng" w:date="2025-04-15T00:54:00Z"/>
                <w:rFonts w:ascii="Arial" w:hAnsi="Arial"/>
                <w:sz w:val="18"/>
                <w:lang w:eastAsia="zh-CN" w:bidi="ar"/>
              </w:rPr>
            </w:pPr>
            <w:ins w:id="1931" w:author="ZTE-Ma Zhifeng" w:date="2025-04-15T00:54:00Z">
              <w:r w:rsidRPr="009E2BCC">
                <w:rPr>
                  <w:rFonts w:ascii="Arial" w:eastAsia="等线" w:hAnsi="Arial"/>
                  <w:sz w:val="18"/>
                  <w:lang w:eastAsia="zh-CN" w:bidi="ar"/>
                </w:rPr>
                <w:t>CA_n66(2A)_BCS 4 and 5</w:t>
              </w:r>
            </w:ins>
          </w:p>
        </w:tc>
        <w:tc>
          <w:tcPr>
            <w:tcW w:w="1610" w:type="dxa"/>
            <w:tcBorders>
              <w:top w:val="single" w:sz="4" w:space="0" w:color="auto"/>
              <w:left w:val="single" w:sz="4" w:space="0" w:color="auto"/>
              <w:bottom w:val="nil"/>
              <w:right w:val="single" w:sz="4" w:space="0" w:color="auto"/>
            </w:tcBorders>
            <w:vAlign w:val="center"/>
            <w:tcPrChange w:id="1932" w:author="ZTE-Ma Zhifeng" w:date="2025-04-15T00:55: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33" w:author="ZTE-Ma Zhifeng" w:date="2025-04-15T00:54:00Z"/>
                <w:rFonts w:ascii="Arial" w:hAnsi="Arial"/>
                <w:sz w:val="18"/>
                <w:lang w:eastAsia="zh-CN"/>
              </w:rPr>
            </w:pPr>
            <w:ins w:id="1934" w:author="ZTE-Ma Zhifeng" w:date="2025-04-15T00:55:00Z">
              <w:r w:rsidRPr="009E2BCC">
                <w:rPr>
                  <w:rFonts w:ascii="Arial" w:eastAsia="等线" w:hAnsi="Arial"/>
                  <w:sz w:val="18"/>
                  <w:lang w:eastAsia="zh-CN"/>
                </w:rPr>
                <w:t>4 and 5</w:t>
              </w:r>
            </w:ins>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35" w:author="ZTE-Ma Zhifeng" w:date="2025-04-15T00:5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36" w:author="ZTE-Ma Zhifeng" w:date="2025-04-15T00:54:00Z"/>
          <w:trPrChange w:id="1937" w:author="ZTE-Ma Zhifeng" w:date="2025-04-15T00:55:00Z">
            <w:trPr>
              <w:jc w:val="center"/>
            </w:trPr>
          </w:trPrChange>
        </w:trPr>
        <w:tc>
          <w:tcPr>
            <w:tcW w:w="2067" w:type="dxa"/>
            <w:tcBorders>
              <w:top w:val="nil"/>
              <w:left w:val="single" w:sz="4" w:space="0" w:color="auto"/>
              <w:bottom w:val="nil"/>
              <w:right w:val="single" w:sz="4" w:space="0" w:color="auto"/>
            </w:tcBorders>
            <w:vAlign w:val="center"/>
            <w:tcPrChange w:id="1938" w:author="ZTE-Ma Zhifeng" w:date="2025-04-15T00:55: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39" w:author="ZTE-Ma Zhifeng" w:date="2025-04-15T00:54:00Z"/>
                <w:rFonts w:ascii="Arial" w:hAnsi="Arial"/>
                <w:sz w:val="18"/>
              </w:rPr>
            </w:pPr>
          </w:p>
        </w:tc>
        <w:tc>
          <w:tcPr>
            <w:tcW w:w="1829" w:type="dxa"/>
            <w:tcBorders>
              <w:top w:val="nil"/>
              <w:left w:val="single" w:sz="4" w:space="0" w:color="auto"/>
              <w:bottom w:val="nil"/>
              <w:right w:val="single" w:sz="4" w:space="0" w:color="auto"/>
            </w:tcBorders>
            <w:vAlign w:val="center"/>
            <w:tcPrChange w:id="1940" w:author="ZTE-Ma Zhifeng" w:date="2025-04-15T00:55: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41" w:author="ZTE-Ma Zhifeng" w:date="2025-04-15T00:54: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1942" w:author="ZTE-Ma Zhifeng" w:date="2025-04-15T00:55: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43" w:author="ZTE-Ma Zhifeng" w:date="2025-04-15T00:54:00Z"/>
                <w:rFonts w:ascii="Arial" w:hAnsi="Arial"/>
                <w:sz w:val="18"/>
              </w:rPr>
            </w:pPr>
            <w:ins w:id="1944" w:author="ZTE-Ma Zhifeng" w:date="2025-04-15T00:54:00Z">
              <w:r w:rsidRPr="009E2BCC">
                <w:rPr>
                  <w:rFonts w:ascii="Arial" w:hAnsi="Arial"/>
                  <w:sz w:val="18"/>
                </w:rPr>
                <w:t>n70</w:t>
              </w:r>
            </w:ins>
          </w:p>
        </w:tc>
        <w:tc>
          <w:tcPr>
            <w:tcW w:w="2827" w:type="dxa"/>
            <w:tcBorders>
              <w:top w:val="single" w:sz="4" w:space="0" w:color="auto"/>
              <w:left w:val="single" w:sz="4" w:space="0" w:color="auto"/>
              <w:bottom w:val="single" w:sz="4" w:space="0" w:color="auto"/>
              <w:right w:val="single" w:sz="4" w:space="0" w:color="auto"/>
            </w:tcBorders>
            <w:vAlign w:val="center"/>
            <w:tcPrChange w:id="1945" w:author="ZTE-Ma Zhifeng" w:date="2025-04-15T00:55: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46" w:author="ZTE-Ma Zhifeng" w:date="2025-04-15T00:54:00Z"/>
                <w:rFonts w:ascii="Arial" w:hAnsi="Arial"/>
                <w:sz w:val="18"/>
                <w:lang w:eastAsia="zh-CN" w:bidi="ar"/>
              </w:rPr>
            </w:pPr>
            <w:ins w:id="1947" w:author="ZTE-Ma Zhifeng" w:date="2025-04-15T00:54:00Z">
              <w:r>
                <w:rPr>
                  <w:rFonts w:ascii="Arial" w:eastAsia="等线" w:hAnsi="Arial"/>
                  <w:sz w:val="18"/>
                  <w:lang w:eastAsia="zh-CN" w:bidi="ar"/>
                </w:rPr>
                <w:t>n70</w:t>
              </w:r>
              <w:r w:rsidRPr="009E2BCC">
                <w:rPr>
                  <w:rFonts w:ascii="Arial" w:eastAsia="等线" w:hAnsi="Arial"/>
                  <w:sz w:val="18"/>
                  <w:lang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Change w:id="1948" w:author="ZTE-Ma Zhifeng" w:date="2025-04-15T00:55: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49" w:author="ZTE-Ma Zhifeng" w:date="2025-04-15T00:54:00Z"/>
                <w:rFonts w:ascii="Arial" w:hAnsi="Arial"/>
                <w:sz w:val="18"/>
                <w:lang w:eastAsia="zh-CN"/>
              </w:rPr>
            </w:pPr>
          </w:p>
        </w:tc>
      </w:tr>
      <w:tr w:rsidR="004E6D11" w:rsidRPr="00170508" w:rsidTr="00DB755A">
        <w:trPr>
          <w:jc w:val="center"/>
          <w:ins w:id="1950" w:author="ZTE-Ma Zhifeng" w:date="2025-04-15T00:54:00Z"/>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951" w:author="ZTE-Ma Zhifeng" w:date="2025-04-15T00:54:00Z"/>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952" w:author="ZTE-Ma Zhifeng" w:date="2025-04-15T00:54: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953" w:author="ZTE-Ma Zhifeng" w:date="2025-04-15T00:54:00Z"/>
                <w:rFonts w:ascii="Arial" w:hAnsi="Arial"/>
                <w:sz w:val="18"/>
              </w:rPr>
            </w:pPr>
            <w:ins w:id="1954" w:author="ZTE-Ma Zhifeng" w:date="2025-04-15T00:54:00Z">
              <w:r w:rsidRPr="009E2BCC">
                <w:rPr>
                  <w:rFonts w:ascii="Arial" w:hAnsi="Arial"/>
                  <w:sz w:val="18"/>
                </w:rPr>
                <w:t>n71</w:t>
              </w:r>
            </w:ins>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955" w:author="ZTE-Ma Zhifeng" w:date="2025-04-15T00:54:00Z"/>
                <w:rFonts w:ascii="Arial" w:hAnsi="Arial"/>
                <w:sz w:val="18"/>
                <w:lang w:eastAsia="zh-CN" w:bidi="ar"/>
              </w:rPr>
            </w:pPr>
            <w:ins w:id="1956" w:author="ZTE-Ma Zhifeng" w:date="2025-04-15T00:54:00Z">
              <w:r w:rsidRPr="009E2BCC">
                <w:rPr>
                  <w:rFonts w:ascii="Arial" w:eastAsia="等线" w:hAnsi="Arial"/>
                  <w:sz w:val="18"/>
                  <w:lang w:eastAsia="zh-CN" w:bidi="ar"/>
                </w:rPr>
                <w:t>n71 channel bandwidths in Table 5.3.5-1</w:t>
              </w:r>
            </w:ins>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957" w:author="ZTE-Ma Zhifeng" w:date="2025-04-15T00:54:00Z"/>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CA_n66(2A)-n70A-n71(2A)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CA_n66A-n71A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szCs w:val="18"/>
                <w:lang w:eastAsia="zh-CN"/>
              </w:rPr>
              <w:t>0</w:t>
            </w: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58" w:author="ZTE-Ma Zhifeng" w:date="2025-04-15T00:5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59" w:author="ZTE-Ma Zhifeng" w:date="2025-04-15T00:55:00Z">
            <w:trPr>
              <w:jc w:val="center"/>
            </w:trPr>
          </w:trPrChange>
        </w:trPr>
        <w:tc>
          <w:tcPr>
            <w:tcW w:w="2067" w:type="dxa"/>
            <w:tcBorders>
              <w:top w:val="nil"/>
              <w:left w:val="single" w:sz="4" w:space="0" w:color="auto"/>
              <w:bottom w:val="nil"/>
              <w:right w:val="single" w:sz="4" w:space="0" w:color="auto"/>
            </w:tcBorders>
            <w:vAlign w:val="center"/>
            <w:tcPrChange w:id="1960" w:author="ZTE-Ma Zhifeng" w:date="2025-04-15T00:55:00Z">
              <w:tcPr>
                <w:tcW w:w="2067"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Change w:id="1961" w:author="ZTE-Ma Zhifeng" w:date="2025-04-15T00:55:00Z">
              <w:tcPr>
                <w:tcW w:w="1829"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1962" w:author="ZTE-Ma Zhifeng" w:date="2025-04-15T00:55: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Change w:id="1963" w:author="ZTE-Ma Zhifeng" w:date="2025-04-15T00:55: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w:t>
            </w:r>
            <w:r w:rsidRPr="00170508">
              <w:rPr>
                <w:rFonts w:ascii="Arial" w:eastAsia="等线" w:hAnsi="Arial" w:cs="Arial"/>
                <w:sz w:val="18"/>
                <w:szCs w:val="18"/>
                <w:vertAlign w:val="superscript"/>
                <w:lang w:eastAsia="zh-CN" w:bidi="ar"/>
              </w:rPr>
              <w:t>1</w:t>
            </w:r>
            <w:r w:rsidRPr="00170508">
              <w:rPr>
                <w:rFonts w:ascii="Arial" w:eastAsia="等线" w:hAnsi="Arial" w:cs="Arial"/>
                <w:sz w:val="18"/>
                <w:szCs w:val="18"/>
                <w:lang w:eastAsia="zh-CN" w:bidi="ar"/>
              </w:rPr>
              <w:t>, 25</w:t>
            </w:r>
            <w:r w:rsidRPr="00170508">
              <w:rPr>
                <w:rFonts w:ascii="Arial" w:eastAsia="等线" w:hAnsi="Arial" w:cs="Arial"/>
                <w:sz w:val="18"/>
                <w:szCs w:val="18"/>
                <w:vertAlign w:val="superscript"/>
                <w:lang w:eastAsia="zh-CN" w:bidi="ar"/>
              </w:rPr>
              <w:t>1</w:t>
            </w:r>
          </w:p>
        </w:tc>
        <w:tc>
          <w:tcPr>
            <w:tcW w:w="1610" w:type="dxa"/>
            <w:tcBorders>
              <w:top w:val="nil"/>
              <w:left w:val="single" w:sz="4" w:space="0" w:color="auto"/>
              <w:bottom w:val="nil"/>
              <w:right w:val="single" w:sz="4" w:space="0" w:color="auto"/>
            </w:tcBorders>
            <w:vAlign w:val="center"/>
            <w:tcPrChange w:id="1964" w:author="ZTE-Ma Zhifeng" w:date="2025-04-15T00:55:00Z">
              <w:tcPr>
                <w:tcW w:w="1610"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65" w:author="ZTE-Ma Zhifeng" w:date="2025-04-15T00:5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66" w:author="ZTE-Ma Zhifeng" w:date="2025-04-15T00:56:00Z">
            <w:trPr>
              <w:jc w:val="center"/>
            </w:trPr>
          </w:trPrChange>
        </w:trPr>
        <w:tc>
          <w:tcPr>
            <w:tcW w:w="2067" w:type="dxa"/>
            <w:tcBorders>
              <w:top w:val="nil"/>
              <w:left w:val="single" w:sz="4" w:space="0" w:color="auto"/>
              <w:bottom w:val="nil"/>
              <w:right w:val="single" w:sz="4" w:space="0" w:color="auto"/>
            </w:tcBorders>
            <w:vAlign w:val="center"/>
            <w:tcPrChange w:id="1967" w:author="ZTE-Ma Zhifeng" w:date="2025-04-15T00:56: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Change w:id="1968" w:author="ZTE-Ma Zhifeng" w:date="2025-04-15T00:56: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1969" w:author="ZTE-Ma Zhifeng" w:date="2025-04-15T00:56: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Change w:id="1970" w:author="ZTE-Ma Zhifeng" w:date="2025-04-15T00:56: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Change w:id="1971" w:author="ZTE-Ma Zhifeng" w:date="2025-04-15T00:56: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72" w:author="ZTE-Ma Zhifeng" w:date="2025-04-15T00:5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73" w:author="ZTE-Ma Zhifeng" w:date="2025-04-15T00:55:00Z"/>
          <w:trPrChange w:id="1974" w:author="ZTE-Ma Zhifeng" w:date="2025-04-15T00:56:00Z">
            <w:trPr>
              <w:jc w:val="center"/>
            </w:trPr>
          </w:trPrChange>
        </w:trPr>
        <w:tc>
          <w:tcPr>
            <w:tcW w:w="2067" w:type="dxa"/>
            <w:tcBorders>
              <w:top w:val="nil"/>
              <w:left w:val="single" w:sz="4" w:space="0" w:color="auto"/>
              <w:bottom w:val="nil"/>
              <w:right w:val="single" w:sz="4" w:space="0" w:color="auto"/>
            </w:tcBorders>
            <w:vAlign w:val="center"/>
            <w:tcPrChange w:id="1975" w:author="ZTE-Ma Zhifeng" w:date="2025-04-15T00:56: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76" w:author="ZTE-Ma Zhifeng" w:date="2025-04-15T00:55:00Z"/>
                <w:rFonts w:ascii="Arial" w:hAnsi="Arial"/>
                <w:sz w:val="18"/>
              </w:rPr>
            </w:pPr>
          </w:p>
        </w:tc>
        <w:tc>
          <w:tcPr>
            <w:tcW w:w="1829" w:type="dxa"/>
            <w:tcBorders>
              <w:top w:val="nil"/>
              <w:left w:val="single" w:sz="4" w:space="0" w:color="auto"/>
              <w:bottom w:val="nil"/>
              <w:right w:val="single" w:sz="4" w:space="0" w:color="auto"/>
            </w:tcBorders>
            <w:vAlign w:val="center"/>
            <w:tcPrChange w:id="1977" w:author="ZTE-Ma Zhifeng" w:date="2025-04-15T00:56: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78" w:author="ZTE-Ma Zhifeng" w:date="2025-04-15T00:55: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1979" w:author="ZTE-Ma Zhifeng" w:date="2025-04-15T00:56: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80" w:author="ZTE-Ma Zhifeng" w:date="2025-04-15T00:55:00Z"/>
                <w:rFonts w:ascii="Arial" w:eastAsia="等线" w:hAnsi="Arial" w:cs="Arial"/>
                <w:sz w:val="18"/>
                <w:szCs w:val="18"/>
              </w:rPr>
            </w:pPr>
            <w:ins w:id="1981" w:author="ZTE-Ma Zhifeng" w:date="2025-04-15T00:56:00Z">
              <w:r w:rsidRPr="009E37EA">
                <w:rPr>
                  <w:rFonts w:ascii="Arial" w:hAnsi="Arial" w:cs="Arial"/>
                  <w:sz w:val="18"/>
                  <w:szCs w:val="18"/>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1982" w:author="ZTE-Ma Zhifeng" w:date="2025-04-15T00:56: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83" w:author="ZTE-Ma Zhifeng" w:date="2025-04-15T00:55:00Z"/>
                <w:rFonts w:ascii="Arial" w:eastAsia="等线" w:hAnsi="Arial" w:cs="Arial"/>
                <w:sz w:val="18"/>
                <w:szCs w:val="18"/>
                <w:lang w:eastAsia="zh-CN" w:bidi="ar"/>
              </w:rPr>
            </w:pPr>
            <w:ins w:id="1984" w:author="ZTE-Ma Zhifeng" w:date="2025-04-15T00:56:00Z">
              <w:r w:rsidRPr="009E2BCC">
                <w:rPr>
                  <w:rFonts w:ascii="Arial" w:eastAsia="等线" w:hAnsi="Arial"/>
                  <w:sz w:val="18"/>
                  <w:lang w:eastAsia="zh-CN" w:bidi="ar"/>
                </w:rPr>
                <w:t>CA_n66(2A)_BCS 4 and 5</w:t>
              </w:r>
            </w:ins>
          </w:p>
        </w:tc>
        <w:tc>
          <w:tcPr>
            <w:tcW w:w="1610" w:type="dxa"/>
            <w:tcBorders>
              <w:top w:val="single" w:sz="4" w:space="0" w:color="auto"/>
              <w:left w:val="single" w:sz="4" w:space="0" w:color="auto"/>
              <w:bottom w:val="nil"/>
              <w:right w:val="single" w:sz="4" w:space="0" w:color="auto"/>
            </w:tcBorders>
            <w:vAlign w:val="center"/>
            <w:tcPrChange w:id="1985" w:author="ZTE-Ma Zhifeng" w:date="2025-04-15T00:56: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86" w:author="ZTE-Ma Zhifeng" w:date="2025-04-15T00:55:00Z"/>
                <w:rFonts w:ascii="Arial" w:hAnsi="Arial"/>
                <w:sz w:val="18"/>
                <w:lang w:eastAsia="zh-CN"/>
              </w:rPr>
            </w:pPr>
            <w:ins w:id="1987" w:author="ZTE-Ma Zhifeng" w:date="2025-04-15T00:56:00Z">
              <w:r w:rsidRPr="009E2BCC">
                <w:rPr>
                  <w:rFonts w:ascii="Arial" w:eastAsia="等线" w:hAnsi="Arial"/>
                  <w:sz w:val="18"/>
                  <w:lang w:eastAsia="zh-CN"/>
                </w:rPr>
                <w:t>4 and 5</w:t>
              </w:r>
            </w:ins>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88" w:author="ZTE-Ma Zhifeng" w:date="2025-04-15T00:5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89" w:author="ZTE-Ma Zhifeng" w:date="2025-04-15T00:55:00Z"/>
          <w:trPrChange w:id="1990" w:author="ZTE-Ma Zhifeng" w:date="2025-04-15T00:56:00Z">
            <w:trPr>
              <w:jc w:val="center"/>
            </w:trPr>
          </w:trPrChange>
        </w:trPr>
        <w:tc>
          <w:tcPr>
            <w:tcW w:w="2067" w:type="dxa"/>
            <w:tcBorders>
              <w:top w:val="nil"/>
              <w:left w:val="single" w:sz="4" w:space="0" w:color="auto"/>
              <w:bottom w:val="nil"/>
              <w:right w:val="single" w:sz="4" w:space="0" w:color="auto"/>
            </w:tcBorders>
            <w:vAlign w:val="center"/>
            <w:tcPrChange w:id="1991" w:author="ZTE-Ma Zhifeng" w:date="2025-04-15T00:56: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92" w:author="ZTE-Ma Zhifeng" w:date="2025-04-15T00:55:00Z"/>
                <w:rFonts w:ascii="Arial" w:hAnsi="Arial"/>
                <w:sz w:val="18"/>
              </w:rPr>
            </w:pPr>
          </w:p>
        </w:tc>
        <w:tc>
          <w:tcPr>
            <w:tcW w:w="1829" w:type="dxa"/>
            <w:tcBorders>
              <w:top w:val="nil"/>
              <w:left w:val="single" w:sz="4" w:space="0" w:color="auto"/>
              <w:bottom w:val="nil"/>
              <w:right w:val="single" w:sz="4" w:space="0" w:color="auto"/>
            </w:tcBorders>
            <w:vAlign w:val="center"/>
            <w:tcPrChange w:id="1993" w:author="ZTE-Ma Zhifeng" w:date="2025-04-15T00:56: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94" w:author="ZTE-Ma Zhifeng" w:date="2025-04-15T00:55: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1995" w:author="ZTE-Ma Zhifeng" w:date="2025-04-15T00:56: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96" w:author="ZTE-Ma Zhifeng" w:date="2025-04-15T00:55:00Z"/>
                <w:rFonts w:ascii="Arial" w:eastAsia="等线" w:hAnsi="Arial" w:cs="Arial"/>
                <w:sz w:val="18"/>
                <w:szCs w:val="18"/>
              </w:rPr>
            </w:pPr>
            <w:ins w:id="1997" w:author="ZTE-Ma Zhifeng" w:date="2025-04-15T00:56:00Z">
              <w:r w:rsidRPr="009E37EA">
                <w:rPr>
                  <w:rFonts w:ascii="Arial" w:hAnsi="Arial" w:cs="Arial"/>
                  <w:sz w:val="18"/>
                  <w:szCs w:val="18"/>
                </w:rPr>
                <w:t>n70</w:t>
              </w:r>
            </w:ins>
          </w:p>
        </w:tc>
        <w:tc>
          <w:tcPr>
            <w:tcW w:w="2827" w:type="dxa"/>
            <w:tcBorders>
              <w:top w:val="single" w:sz="4" w:space="0" w:color="auto"/>
              <w:left w:val="single" w:sz="4" w:space="0" w:color="auto"/>
              <w:bottom w:val="single" w:sz="4" w:space="0" w:color="auto"/>
              <w:right w:val="single" w:sz="4" w:space="0" w:color="auto"/>
            </w:tcBorders>
            <w:vAlign w:val="center"/>
            <w:tcPrChange w:id="1998" w:author="ZTE-Ma Zhifeng" w:date="2025-04-15T00:56: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999" w:author="ZTE-Ma Zhifeng" w:date="2025-04-15T00:55:00Z"/>
                <w:rFonts w:ascii="Arial" w:eastAsia="等线" w:hAnsi="Arial" w:cs="Arial"/>
                <w:sz w:val="18"/>
                <w:szCs w:val="18"/>
                <w:lang w:eastAsia="zh-CN" w:bidi="ar"/>
              </w:rPr>
            </w:pPr>
            <w:ins w:id="2000" w:author="ZTE-Ma Zhifeng" w:date="2025-04-15T00:56:00Z">
              <w:r w:rsidRPr="009E2BCC">
                <w:rPr>
                  <w:rFonts w:ascii="Arial" w:eastAsia="等线" w:hAnsi="Arial"/>
                  <w:sz w:val="18"/>
                  <w:lang w:eastAsia="zh-CN" w:bidi="ar"/>
                </w:rPr>
                <w:t>n7</w:t>
              </w:r>
              <w:r>
                <w:rPr>
                  <w:rFonts w:ascii="Arial" w:eastAsia="等线" w:hAnsi="Arial"/>
                  <w:sz w:val="18"/>
                  <w:lang w:eastAsia="zh-CN" w:bidi="ar"/>
                </w:rPr>
                <w:t>0</w:t>
              </w:r>
              <w:r w:rsidRPr="009E2BCC">
                <w:rPr>
                  <w:rFonts w:ascii="Arial" w:eastAsia="等线" w:hAnsi="Arial"/>
                  <w:sz w:val="18"/>
                  <w:lang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Change w:id="2001" w:author="ZTE-Ma Zhifeng" w:date="2025-04-15T00:56: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2002" w:author="ZTE-Ma Zhifeng" w:date="2025-04-15T00:55:00Z"/>
                <w:rFonts w:ascii="Arial" w:hAnsi="Arial"/>
                <w:sz w:val="18"/>
                <w:lang w:eastAsia="zh-CN"/>
              </w:rPr>
            </w:pPr>
          </w:p>
        </w:tc>
      </w:tr>
      <w:tr w:rsidR="004E6D11" w:rsidRPr="00170508" w:rsidTr="00DB755A">
        <w:trPr>
          <w:jc w:val="center"/>
          <w:ins w:id="2003" w:author="ZTE-Ma Zhifeng" w:date="2025-04-15T00:55:00Z"/>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2004" w:author="ZTE-Ma Zhifeng" w:date="2025-04-15T00:55:00Z"/>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2005" w:author="ZTE-Ma Zhifeng" w:date="2025-04-15T00:55: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2006" w:author="ZTE-Ma Zhifeng" w:date="2025-04-15T00:55:00Z"/>
                <w:rFonts w:ascii="Arial" w:eastAsia="等线" w:hAnsi="Arial" w:cs="Arial"/>
                <w:sz w:val="18"/>
                <w:szCs w:val="18"/>
              </w:rPr>
            </w:pPr>
            <w:ins w:id="2007" w:author="ZTE-Ma Zhifeng" w:date="2025-04-15T00:56:00Z">
              <w:r w:rsidRPr="009E37EA">
                <w:rPr>
                  <w:rFonts w:ascii="Arial" w:hAnsi="Arial" w:cs="Arial"/>
                  <w:sz w:val="18"/>
                  <w:szCs w:val="18"/>
                </w:rPr>
                <w:t>n71</w:t>
              </w:r>
            </w:ins>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2008" w:author="ZTE-Ma Zhifeng" w:date="2025-04-15T00:55:00Z"/>
                <w:rFonts w:ascii="Arial" w:eastAsia="等线" w:hAnsi="Arial" w:cs="Arial"/>
                <w:sz w:val="18"/>
                <w:szCs w:val="18"/>
                <w:lang w:eastAsia="zh-CN" w:bidi="ar"/>
              </w:rPr>
            </w:pPr>
            <w:ins w:id="2009" w:author="ZTE-Ma Zhifeng" w:date="2025-04-15T00:56:00Z">
              <w:r w:rsidRPr="009E2BCC">
                <w:rPr>
                  <w:rFonts w:ascii="Arial" w:eastAsia="等线" w:hAnsi="Arial"/>
                  <w:sz w:val="18"/>
                  <w:lang w:eastAsia="zh-CN" w:bidi="ar"/>
                </w:rPr>
                <w:t>CA</w:t>
              </w:r>
              <w:r w:rsidRPr="009E37EA">
                <w:rPr>
                  <w:rFonts w:ascii="Arial" w:hAnsi="Arial" w:cs="Arial"/>
                  <w:sz w:val="18"/>
                  <w:szCs w:val="18"/>
                  <w:lang w:eastAsia="zh-CN" w:bidi="ar"/>
                </w:rPr>
                <w:t>_n71(2A)</w:t>
              </w:r>
              <w:r w:rsidRPr="009E2BCC">
                <w:rPr>
                  <w:rFonts w:ascii="Arial" w:eastAsia="等线" w:hAnsi="Arial"/>
                  <w:sz w:val="18"/>
                  <w:lang w:eastAsia="zh-CN" w:bidi="ar"/>
                </w:rPr>
                <w:t xml:space="preserve"> BCS 4 and 5</w:t>
              </w:r>
            </w:ins>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2010" w:author="ZTE-Ma Zhifeng" w:date="2025-04-15T00:55:00Z"/>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CA_n66(3A)-n70A-n71A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n70</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rPr>
              <w:t>7</w:t>
            </w:r>
          </w:p>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p>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CA_n66A-n70A-n77A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n70</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p>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szCs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CA_n66(2A)-n70A-n77A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n70</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CA_n66(2A)_BCS0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CA_n66(3A)-n70A-n77A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CA_n66A-n77A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CA_n66(3A)_BCS0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szCs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w:t>
            </w:r>
            <w:r w:rsidRPr="00170508">
              <w:rPr>
                <w:rFonts w:ascii="Arial" w:eastAsia="等线" w:hAnsi="Arial" w:cs="Arial"/>
                <w:sz w:val="18"/>
                <w:szCs w:val="18"/>
                <w:vertAlign w:val="superscript"/>
              </w:rPr>
              <w:t>1</w:t>
            </w:r>
            <w:r w:rsidRPr="00170508">
              <w:rPr>
                <w:rFonts w:ascii="Arial" w:eastAsia="等线" w:hAnsi="Arial" w:cs="Arial"/>
                <w:sz w:val="18"/>
                <w:szCs w:val="18"/>
              </w:rPr>
              <w:t>, 25</w:t>
            </w:r>
            <w:r w:rsidRPr="00170508">
              <w:rPr>
                <w:rFonts w:ascii="Arial" w:eastAsia="等线" w:hAnsi="Arial" w:cs="Arial"/>
                <w:sz w:val="18"/>
                <w:szCs w:val="18"/>
                <w:vertAlign w:val="superscript"/>
              </w:rPr>
              <w:t>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CA_n66A-n71A-n77A</w:t>
            </w:r>
          </w:p>
        </w:tc>
        <w:tc>
          <w:tcPr>
            <w:tcW w:w="1829" w:type="dxa"/>
            <w:tcBorders>
              <w:top w:val="nil"/>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CA_n66A-n71A</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CA_n66A-n77A</w:t>
            </w:r>
            <w:r w:rsidRPr="00170508">
              <w:rPr>
                <w:rFonts w:ascii="Arial" w:eastAsia="等线" w:hAnsi="Arial"/>
                <w:sz w:val="18"/>
                <w:vertAlign w:val="superscript"/>
                <w:lang w:val="en-US"/>
              </w:rPr>
              <w:t>7</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CA_n71A-n77A</w:t>
            </w:r>
            <w:r w:rsidRPr="00170508">
              <w:rPr>
                <w:rFonts w:ascii="Arial" w:eastAsia="等线"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CA_n66A-n71B-n77A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r w:rsidRPr="00170508">
              <w:rPr>
                <w:rFonts w:ascii="Arial" w:eastAsia="等线" w:hAnsi="Arial"/>
                <w:sz w:val="18"/>
                <w:vertAlign w:val="superscript"/>
                <w:lang w:val="en-US" w:eastAsia="zh-CN"/>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lang w:val="en-US"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CA_n71B_BCS2</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vMerge w:val="restart"/>
            <w:tcBorders>
              <w:top w:val="nil"/>
              <w:left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vMerge/>
            <w:tcBorders>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CA_n66A-n71B-n77(2A)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lang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rPr>
            </w:pPr>
            <w:r w:rsidRPr="00170508">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CA_n71B 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rPr>
            </w:pPr>
            <w:r w:rsidRPr="0017050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CA_n66A-n71(2A)-n77A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r w:rsidRPr="00170508">
              <w:rPr>
                <w:rFonts w:ascii="Arial" w:eastAsia="等线" w:hAnsi="Arial"/>
                <w:sz w:val="18"/>
                <w:vertAlign w:val="superscript"/>
                <w:lang w:val="en-US" w:eastAsia="zh-CN"/>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lang w:val="en-US" w:eastAsia="zh-CN"/>
              </w:rPr>
              <w:t>7</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CA_n71A-n77A</w:t>
            </w:r>
            <w:r w:rsidRPr="0017050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CA_n71(2A)_BCS0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rPr>
            </w:pPr>
            <w:r w:rsidRPr="00170508">
              <w:rPr>
                <w:rFonts w:ascii="Arial" w:hAnsi="Arial" w:cs="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CA_n71(2A) 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CA_n66A-n71(2A)-n77(2A)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p>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lang w:eastAsia="zh-CN"/>
              </w:rPr>
              <w:t>7</w:t>
            </w:r>
          </w:p>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CA_n71A-n77A</w:t>
            </w:r>
            <w:r w:rsidRPr="0017050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CA_n71(2A) 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CA_n66(2A)-n71A-n77A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CA_n66A-n71A</w:t>
            </w:r>
            <w:r w:rsidRPr="00170508">
              <w:rPr>
                <w:rFonts w:ascii="Arial" w:eastAsia="等线" w:hAnsi="Arial"/>
                <w:sz w:val="18"/>
                <w:vertAlign w:val="superscript"/>
                <w:lang w:val="en-US" w:eastAsia="zh-CN"/>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CA_n66A-n77A</w:t>
            </w:r>
            <w:r w:rsidRPr="00170508">
              <w:rPr>
                <w:rFonts w:ascii="Arial" w:eastAsia="等线" w:hAnsi="Arial"/>
                <w:sz w:val="18"/>
                <w:vertAlign w:val="superscript"/>
                <w:lang w:val="en-US" w:eastAsia="zh-CN"/>
              </w:rPr>
              <w:t>7</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CA_n71A-n77A</w:t>
            </w:r>
            <w:r w:rsidRPr="0017050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CA_n66(3A)-n71A-n77A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CA_n66A-n71A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CA_n66A-n77A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CA_n66A-n71A-n77(2A)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eastAsia="zh-CN"/>
              </w:rPr>
              <w:t>CA_n77(2A)</w:t>
            </w:r>
            <w:r w:rsidRPr="00170508">
              <w:rPr>
                <w:rFonts w:ascii="Arial" w:eastAsia="等线" w:hAnsi="Arial"/>
                <w:sz w:val="18"/>
                <w:vertAlign w:val="superscript"/>
                <w:lang w:val="en-US" w:eastAsia="zh-CN"/>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CA_n66A-n71A</w:t>
            </w:r>
            <w:r w:rsidRPr="00170508">
              <w:rPr>
                <w:rFonts w:ascii="Arial" w:eastAsia="等线" w:hAnsi="Arial"/>
                <w:sz w:val="18"/>
                <w:vertAlign w:val="superscript"/>
                <w:lang w:val="en-US" w:eastAsia="zh-CN"/>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CA_n66A-n77A</w:t>
            </w:r>
            <w:r w:rsidRPr="00170508">
              <w:rPr>
                <w:rFonts w:ascii="Arial" w:eastAsia="等线" w:hAnsi="Arial"/>
                <w:sz w:val="18"/>
                <w:vertAlign w:val="superscript"/>
                <w:lang w:val="en-US"/>
              </w:rPr>
              <w:t>7</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CA_n71A-n77A</w:t>
            </w:r>
            <w:r w:rsidRPr="00170508">
              <w:rPr>
                <w:rFonts w:ascii="Arial" w:eastAsia="等线"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rPr>
              <w:t>CA_n66A-n71A-n77(3A)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CA_n77(2A)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CA_n66A-n71A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CA_n66A-n77A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CA_n66(2A)-n71B-n77A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lang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CA_n71A-n77A</w:t>
            </w:r>
            <w:r w:rsidRPr="0017050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CA_n71B_BCS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CA_n66(2A)-n71B-n77(2A)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lang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CA_n71B_BCS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CA_n66(2A)-n71(2A)-n77A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lang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CA_n71A-n77A</w:t>
            </w:r>
            <w:r w:rsidRPr="0017050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CA_n71(2A)_BCS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CA_n66(2A)-n71A-n77(2A)</w:t>
            </w:r>
          </w:p>
        </w:tc>
        <w:tc>
          <w:tcPr>
            <w:tcW w:w="1829" w:type="dxa"/>
            <w:vMerge w:val="restart"/>
            <w:tcBorders>
              <w:top w:val="single" w:sz="4" w:space="0" w:color="auto"/>
              <w:left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w:t>
            </w:r>
          </w:p>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CA_n66A-n77A</w:t>
            </w:r>
            <w:r w:rsidRPr="00170508">
              <w:rPr>
                <w:rFonts w:ascii="Arial" w:eastAsia="等线" w:hAnsi="Arial"/>
                <w:sz w:val="18"/>
                <w:vertAlign w:val="superscript"/>
                <w:lang w:eastAsia="zh-CN"/>
              </w:rPr>
              <w:t>7</w:t>
            </w:r>
          </w:p>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CA_n71A-n77A</w:t>
            </w:r>
            <w:r w:rsidRPr="00170508">
              <w:rPr>
                <w:rFonts w:ascii="Arial" w:eastAsia="等线" w:hAnsi="Arial"/>
                <w:sz w:val="18"/>
                <w:vertAlign w:val="superscript"/>
                <w:lang w:eastAsia="zh-CN"/>
              </w:rPr>
              <w:t>7</w:t>
            </w:r>
          </w:p>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n71 channel bandwidths in Table 5.3.5-1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CA_n66(2A)-n71(2A)-n77(2A)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lang w:eastAsia="zh-CN"/>
              </w:rPr>
              <w:t>7</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CA_n71A-n77A</w:t>
            </w:r>
            <w:r w:rsidRPr="0017050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CA_n71(2A)_BCS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CA_n66A-n71A-n78A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CA_n66A-n78A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CA_n66A-n71A-n78(2A)</w:t>
            </w: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CA_n66A-n78A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CA_n66(2A)-n71A-n78A</w:t>
            </w: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CA_n66A-n78A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CA_n66(2A)_BCS1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CA_n66(2A)-n71A-n78(2A)</w:t>
            </w: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CA_n66A-n78A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CA_n66(2A)_BCS1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CA_n66A-n71A-n85A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n66</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71</w:t>
            </w:r>
            <w:r w:rsidRPr="00170508">
              <w:rPr>
                <w:rFonts w:ascii="Arial" w:eastAsia="等线" w:hAnsi="Arial"/>
                <w:sz w:val="18"/>
              </w:rPr>
              <w:t>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n66</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CA_n66A-n71B-n85A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CA_n66A-n71A</w:t>
            </w:r>
            <w:r w:rsidRPr="00170508">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CA_n71B 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CA_n66A-n71(2A)-n85A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CA_n66A-n71A</w:t>
            </w:r>
            <w:r w:rsidRPr="00170508">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CA_n71(2A) 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CA_n66(2A)-n71A-n85A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CA_n66A-n71A</w:t>
            </w:r>
            <w:r w:rsidRPr="00170508">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CA_n66(2A) BCS 4 and 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n71 channel bandwidths in Table 5.3.5-1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lang w:eastAsia="zh-CN"/>
              </w:rPr>
              <w:t>CA_n66A-n77A-n85A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n66</w:t>
            </w:r>
            <w:r w:rsidRPr="00170508">
              <w:rPr>
                <w:rFonts w:ascii="Arial" w:eastAsia="等线" w:hAnsi="Arial"/>
                <w:sz w:val="18"/>
              </w:rPr>
              <w:t>A-</w:t>
            </w:r>
            <w:r w:rsidRPr="00170508">
              <w:rPr>
                <w:rFonts w:ascii="Arial" w:eastAsia="等线" w:hAnsi="Arial" w:hint="eastAsia"/>
                <w:sz w:val="18"/>
                <w:lang w:eastAsia="zh-CN"/>
              </w:rPr>
              <w:t>n77</w:t>
            </w:r>
            <w:r w:rsidRPr="00170508">
              <w:rPr>
                <w:rFonts w:ascii="Arial" w:eastAsia="等线" w:hAnsi="Arial"/>
                <w:sz w:val="18"/>
              </w:rPr>
              <w:t>A</w:t>
            </w:r>
          </w:p>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n66</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n77</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CA_n66A-n77(2A)-n85A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CA_n66A-n77A</w:t>
            </w:r>
            <w:r w:rsidRPr="00170508">
              <w:rPr>
                <w:rFonts w:ascii="Arial" w:eastAsia="等线" w:hAnsi="Arial"/>
                <w:sz w:val="18"/>
              </w:rPr>
              <w:br/>
              <w:t>CA_n66A-n85A</w:t>
            </w:r>
            <w:r w:rsidRPr="00170508">
              <w:rPr>
                <w:rFonts w:ascii="Arial" w:eastAsia="等线" w:hAnsi="Arial"/>
                <w:sz w:val="18"/>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bidi="ar"/>
              </w:rPr>
              <w:t>CA_n77(2A) 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CA_n66(2A)-n77A-n85A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CA_n66A-n77A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CA_n66A-n85A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CA_n77A-n85A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CA_n66(2A) BCS 4 and 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 channel bandwidths in Table 5.3.5-1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CA_n70A-n71A-n77A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hAnsi="Arial" w:cs="Arial"/>
                <w:sz w:val="18"/>
                <w:lang w:eastAsia="zh-CN"/>
              </w:rPr>
              <w:t>CA_n70A-n71A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CA_n70A-n77A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szCs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CA_n70A-n71(2A)-n77A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CA_n70A-n71A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CA_n70A-n77A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szCs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CA_n71(2A)_BCS0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bl>
    <w:p w:rsidR="00170508" w:rsidRPr="00170508" w:rsidRDefault="00170508" w:rsidP="00170508">
      <w:pPr>
        <w:overflowPunct w:val="0"/>
        <w:autoSpaceDE w:val="0"/>
        <w:autoSpaceDN w:val="0"/>
        <w:adjustRightInd w:val="0"/>
        <w:spacing w:before="60"/>
        <w:jc w:val="center"/>
        <w:textAlignment w:val="baseline"/>
        <w:rPr>
          <w:rFonts w:ascii="Arial" w:eastAsia="等线" w:hAnsi="Arial"/>
          <w:b/>
        </w:rPr>
      </w:pPr>
    </w:p>
    <w:p w:rsidR="00170508" w:rsidRPr="00170508" w:rsidRDefault="00170508" w:rsidP="00170508">
      <w:pPr>
        <w:overflowPunct w:val="0"/>
        <w:autoSpaceDE w:val="0"/>
        <w:autoSpaceDN w:val="0"/>
        <w:adjustRightInd w:val="0"/>
        <w:spacing w:before="60"/>
        <w:textAlignment w:val="baseline"/>
        <w:rPr>
          <w:rFonts w:ascii="Arial" w:hAnsi="Arial"/>
          <w:b/>
          <w:bCs/>
          <w:lang w:eastAsia="zh-CN"/>
        </w:rPr>
      </w:pPr>
      <w:r w:rsidRPr="00170508">
        <w:rPr>
          <w:rFonts w:ascii="Arial" w:hAnsi="Arial"/>
          <w:bCs/>
          <w:lang w:eastAsia="zh-CN"/>
        </w:rPr>
        <w:t>The following notes are applied to the above tables.</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lang w:eastAsia="zh-CN"/>
        </w:rPr>
      </w:pPr>
      <w:r w:rsidRPr="00170508">
        <w:rPr>
          <w:rFonts w:ascii="Arial" w:hAnsi="Arial"/>
          <w:sz w:val="18"/>
          <w:lang w:eastAsia="zh-CN"/>
        </w:rPr>
        <w:t>NOTE 1:</w:t>
      </w:r>
      <w:r w:rsidRPr="00170508">
        <w:rPr>
          <w:rFonts w:ascii="Arial" w:hAnsi="Arial"/>
          <w:sz w:val="18"/>
          <w:lang w:eastAsia="zh-CN"/>
        </w:rPr>
        <w:tab/>
        <w:t>This UE channel bandwidth is applicable only to downlink</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hAnsi="Arial" w:cs="Arial"/>
          <w:sz w:val="18"/>
          <w:szCs w:val="18"/>
          <w:lang w:eastAsia="zh-CN"/>
        </w:rPr>
      </w:pPr>
      <w:r w:rsidRPr="00170508">
        <w:rPr>
          <w:rFonts w:ascii="Arial" w:hAnsi="Arial" w:cs="Arial"/>
          <w:sz w:val="18"/>
          <w:szCs w:val="18"/>
          <w:lang w:eastAsia="zh-CN"/>
        </w:rPr>
        <w:t>NOTE 2:</w:t>
      </w:r>
      <w:r w:rsidRPr="00170508">
        <w:rPr>
          <w:rFonts w:ascii="Arial" w:hAnsi="Arial" w:cs="Arial"/>
          <w:sz w:val="18"/>
          <w:szCs w:val="18"/>
          <w:lang w:eastAsia="zh-CN"/>
        </w:rPr>
        <w:tab/>
        <w:t>For the 20 MHz bandwidth, the minimum requirements are specified for NR UL carrier frequencies confined to either 713-723 MHz or 728-738 MHz.</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lang w:eastAsia="zh-CN"/>
        </w:rPr>
      </w:pPr>
      <w:r w:rsidRPr="00170508">
        <w:rPr>
          <w:rFonts w:ascii="Arial" w:hAnsi="Arial"/>
          <w:sz w:val="18"/>
          <w:lang w:eastAsia="zh-CN"/>
        </w:rPr>
        <w:t>NOTE 3:</w:t>
      </w:r>
      <w:r w:rsidRPr="00170508">
        <w:rPr>
          <w:rFonts w:ascii="Arial" w:eastAsia="Yu Mincho" w:hAnsi="Arial"/>
          <w:sz w:val="18"/>
          <w:lang w:eastAsia="zh-CN"/>
        </w:rPr>
        <w:t xml:space="preserve"> </w:t>
      </w:r>
      <w:r w:rsidRPr="00170508">
        <w:rPr>
          <w:rFonts w:ascii="Arial" w:eastAsia="Yu Mincho" w:hAnsi="Arial"/>
          <w:sz w:val="18"/>
          <w:lang w:eastAsia="zh-CN"/>
        </w:rPr>
        <w:tab/>
        <w:t>For each channel bandwidth of each component carrier, refer to Table 5.3.5-1 for the applicable SCSs. For a given band, not all UE channel bandwidths support the same SCSs.</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lang w:eastAsia="zh-CN"/>
        </w:rPr>
      </w:pPr>
      <w:r w:rsidRPr="00170508">
        <w:rPr>
          <w:rFonts w:ascii="Arial" w:hAnsi="Arial"/>
          <w:sz w:val="18"/>
          <w:lang w:eastAsia="zh-CN"/>
        </w:rPr>
        <w:t>NOTE 4:</w:t>
      </w:r>
      <w:r w:rsidRPr="00170508">
        <w:rPr>
          <w:rFonts w:ascii="Arial" w:hAnsi="Arial"/>
          <w:sz w:val="18"/>
          <w:lang w:eastAsia="zh-CN"/>
        </w:rPr>
        <w:tab/>
        <w:t xml:space="preserve">The minimum requirements only apply for non-simultaneous </w:t>
      </w:r>
      <w:r w:rsidRPr="00170508">
        <w:rPr>
          <w:rFonts w:ascii="Arial" w:hAnsi="Arial"/>
          <w:sz w:val="18"/>
          <w:lang w:val="en-US" w:eastAsia="zh-CN"/>
        </w:rPr>
        <w:t>Rx/Tx</w:t>
      </w:r>
      <w:r w:rsidRPr="00170508">
        <w:rPr>
          <w:rFonts w:ascii="Arial" w:hAnsi="Arial"/>
          <w:sz w:val="18"/>
          <w:lang w:eastAsia="zh-CN"/>
        </w:rPr>
        <w:t xml:space="preserve"> between all carriers for TDD combinations.</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lang w:eastAsia="zh-CN"/>
        </w:rPr>
      </w:pPr>
      <w:r w:rsidRPr="00170508">
        <w:rPr>
          <w:rFonts w:ascii="Arial" w:hAnsi="Arial"/>
          <w:sz w:val="18"/>
          <w:lang w:eastAsia="zh-CN"/>
        </w:rPr>
        <w:t>NOTE 5:</w:t>
      </w:r>
      <w:r w:rsidRPr="00170508">
        <w:rPr>
          <w:rFonts w:ascii="Arial" w:hAnsi="Arial"/>
          <w:sz w:val="18"/>
          <w:lang w:eastAsia="zh-CN"/>
        </w:rPr>
        <w:tab/>
        <w:t>Simultaneous Rx/Tx capability for TDD combinations does not apply for UEs supporting band n78 with an n77 implementation.</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lang w:eastAsia="zh-CN"/>
        </w:rPr>
      </w:pPr>
      <w:r w:rsidRPr="00170508">
        <w:rPr>
          <w:rFonts w:ascii="Arial" w:hAnsi="Arial"/>
          <w:sz w:val="18"/>
          <w:lang w:eastAsia="zh-CN"/>
        </w:rPr>
        <w:t>NOTE 6:</w:t>
      </w:r>
      <w:r w:rsidRPr="00170508">
        <w:rPr>
          <w:rFonts w:ascii="Arial" w:hAnsi="Arial"/>
          <w:sz w:val="18"/>
          <w:lang w:eastAsia="zh-CN"/>
        </w:rPr>
        <w:tab/>
        <w:t>Only single uplink carriers with power class other than PC3 are listed.</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zh-CN"/>
        </w:rPr>
      </w:pPr>
      <w:r w:rsidRPr="00170508">
        <w:rPr>
          <w:rFonts w:ascii="Arial" w:eastAsia="等线" w:hAnsi="Arial"/>
          <w:sz w:val="18"/>
          <w:lang w:eastAsia="zh-CN"/>
        </w:rPr>
        <w:t>NOTE 7:</w:t>
      </w:r>
      <w:r w:rsidRPr="00170508">
        <w:rPr>
          <w:rFonts w:ascii="Arial" w:eastAsia="等线" w:hAnsi="Arial"/>
          <w:sz w:val="18"/>
          <w:lang w:eastAsia="zh-CN"/>
        </w:rPr>
        <w:tab/>
        <w:t>Minimum requirements for Power Class 2 are applicable for this uplink combination or single uplink carrier in this downlink/uplink combination</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zh-CN"/>
        </w:rPr>
      </w:pPr>
      <w:r w:rsidRPr="00170508">
        <w:rPr>
          <w:rFonts w:ascii="Arial" w:eastAsia="等线" w:hAnsi="Arial"/>
          <w:sz w:val="18"/>
          <w:lang w:eastAsia="zh-CN"/>
        </w:rPr>
        <w:t>NOTE 8:</w:t>
      </w:r>
      <w:r w:rsidRPr="00170508">
        <w:rPr>
          <w:rFonts w:ascii="Arial" w:eastAsia="等线" w:hAnsi="Arial"/>
          <w:sz w:val="18"/>
          <w:lang w:eastAsia="zh-CN"/>
        </w:rPr>
        <w:tab/>
        <w:t>For this bandwidth, the minimum requirements are restricted to operation when carrier is configured as an SCell part of DC or CA configuration.</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cs="Arial"/>
          <w:sz w:val="18"/>
          <w:szCs w:val="18"/>
        </w:rPr>
      </w:pPr>
      <w:r w:rsidRPr="00170508">
        <w:rPr>
          <w:rFonts w:ascii="Arial" w:eastAsia="等线" w:hAnsi="Arial" w:cs="Arial"/>
          <w:sz w:val="18"/>
          <w:szCs w:val="18"/>
          <w:lang w:eastAsia="zh-CN"/>
        </w:rPr>
        <w:t>NOTE 9:</w:t>
      </w:r>
      <w:r w:rsidRPr="00170508">
        <w:rPr>
          <w:rFonts w:ascii="Arial" w:eastAsia="等线" w:hAnsi="Arial" w:cs="Arial"/>
          <w:sz w:val="18"/>
          <w:szCs w:val="18"/>
          <w:lang w:eastAsia="zh-CN"/>
        </w:rPr>
        <w:tab/>
        <w:t xml:space="preserve">Minimum requirements for </w:t>
      </w:r>
      <w:r w:rsidRPr="00170508">
        <w:rPr>
          <w:rFonts w:ascii="Arial" w:eastAsia="等线" w:hAnsi="Arial" w:cs="Arial"/>
          <w:sz w:val="18"/>
          <w:szCs w:val="18"/>
        </w:rPr>
        <w:t>Power Class 1.5 are applicable for single uplink carrier in this downlink/uplink combination</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szCs w:val="18"/>
          <w:lang w:eastAsia="zh-CN"/>
        </w:rPr>
      </w:pPr>
      <w:r w:rsidRPr="00170508">
        <w:rPr>
          <w:rFonts w:ascii="Arial" w:hAnsi="Arial" w:hint="eastAsia"/>
          <w:sz w:val="18"/>
          <w:szCs w:val="18"/>
          <w:lang w:eastAsia="zh-CN"/>
        </w:rPr>
        <w:t>N</w:t>
      </w:r>
      <w:r w:rsidRPr="00170508">
        <w:rPr>
          <w:rFonts w:ascii="Arial" w:hAnsi="Arial"/>
          <w:sz w:val="18"/>
          <w:szCs w:val="18"/>
          <w:lang w:eastAsia="zh-CN"/>
        </w:rPr>
        <w:t>OTE 10</w:t>
      </w:r>
      <w:r w:rsidRPr="00170508">
        <w:rPr>
          <w:rFonts w:ascii="Arial" w:eastAsia="等线" w:hAnsi="Arial" w:cs="Arial"/>
          <w:sz w:val="18"/>
          <w:szCs w:val="18"/>
        </w:rPr>
        <w:t>:</w:t>
      </w:r>
      <w:r w:rsidRPr="00170508">
        <w:rPr>
          <w:rFonts w:ascii="Arial" w:eastAsia="等线" w:hAnsi="Arial" w:cs="Arial"/>
          <w:sz w:val="18"/>
          <w:szCs w:val="18"/>
        </w:rPr>
        <w:tab/>
      </w:r>
      <w:r w:rsidRPr="00170508">
        <w:rPr>
          <w:rFonts w:ascii="Arial" w:hAnsi="Arial"/>
          <w:sz w:val="18"/>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szCs w:val="18"/>
          <w:lang w:eastAsia="zh-CN"/>
        </w:rPr>
      </w:pPr>
      <w:r w:rsidRPr="00170508">
        <w:rPr>
          <w:rFonts w:ascii="Arial" w:hAnsi="Arial" w:hint="eastAsia"/>
          <w:sz w:val="18"/>
          <w:szCs w:val="18"/>
          <w:lang w:eastAsia="zh-CN"/>
        </w:rPr>
        <w:t>NOTE</w:t>
      </w:r>
      <w:r w:rsidRPr="00170508">
        <w:rPr>
          <w:rFonts w:ascii="Arial" w:hAnsi="Arial"/>
          <w:sz w:val="18"/>
          <w:szCs w:val="18"/>
          <w:lang w:eastAsia="zh-CN"/>
        </w:rPr>
        <w:t xml:space="preserve"> 11: UL carrier shall be supported in Band n28 only. Power imbalance between downlink carriers on Band 7 and Band 38 is assumed to be within 6dB.</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cs="Arial"/>
          <w:sz w:val="18"/>
          <w:szCs w:val="18"/>
        </w:rPr>
      </w:pPr>
      <w:r w:rsidRPr="00170508">
        <w:rPr>
          <w:rFonts w:ascii="Arial" w:eastAsia="等线" w:hAnsi="Arial" w:cs="Arial"/>
          <w:sz w:val="18"/>
          <w:szCs w:val="18"/>
        </w:rPr>
        <w:t>NOTE 12:</w:t>
      </w:r>
      <w:r w:rsidRPr="00170508">
        <w:rPr>
          <w:rFonts w:ascii="Arial" w:eastAsia="等线" w:hAnsi="Arial" w:cs="Arial"/>
          <w:sz w:val="18"/>
          <w:szCs w:val="18"/>
        </w:rPr>
        <w:tab/>
        <w:t>For this bandwidth, the minimum requirements are restricted to operation when carrier is configured as a downlink SCell part of CA configuration.</w:t>
      </w:r>
    </w:p>
    <w:p w:rsidR="00170508" w:rsidRPr="00170508" w:rsidRDefault="00170508" w:rsidP="00170508">
      <w:pPr>
        <w:keepNext/>
        <w:keepLines/>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zh-CN"/>
        </w:rPr>
      </w:pPr>
      <w:r w:rsidRPr="00170508">
        <w:rPr>
          <w:rFonts w:ascii="Arial" w:eastAsia="等线" w:hAnsi="Arial" w:hint="eastAsia"/>
          <w:sz w:val="18"/>
          <w:lang w:val="en-US" w:eastAsia="zh-CN"/>
        </w:rPr>
        <w:t>N</w:t>
      </w:r>
      <w:r w:rsidRPr="00170508">
        <w:rPr>
          <w:rFonts w:ascii="Arial" w:eastAsia="等线" w:hAnsi="Arial"/>
          <w:sz w:val="18"/>
          <w:lang w:val="en-US" w:eastAsia="zh-CN"/>
        </w:rPr>
        <w:t xml:space="preserve">OTE 13: </w:t>
      </w:r>
      <w:r w:rsidRPr="00170508">
        <w:rPr>
          <w:rFonts w:ascii="Arial" w:eastAsia="等线" w:hAnsi="Arial"/>
          <w:sz w:val="18"/>
        </w:rPr>
        <w:t>Minimum requirements for Power Class 2 are applicable</w:t>
      </w:r>
      <w:r w:rsidRPr="00170508">
        <w:rPr>
          <w:rFonts w:ascii="Arial" w:eastAsia="等线" w:hAnsi="Arial"/>
          <w:sz w:val="18"/>
          <w:lang w:eastAsia="zh-CN"/>
        </w:rPr>
        <w:t xml:space="preserve"> for this </w:t>
      </w:r>
      <w:r w:rsidRPr="00170508">
        <w:rPr>
          <w:rFonts w:ascii="Arial" w:eastAsia="等线" w:hAnsi="Arial"/>
          <w:sz w:val="18"/>
        </w:rPr>
        <w:t>uplink configuration</w:t>
      </w:r>
      <w:r w:rsidRPr="00170508">
        <w:rPr>
          <w:rFonts w:ascii="Arial" w:eastAsia="等线" w:hAnsi="Arial"/>
          <w:sz w:val="18"/>
          <w:lang w:eastAsia="zh-CN"/>
        </w:rPr>
        <w:t xml:space="preserve"> with </w:t>
      </w:r>
      <w:r w:rsidRPr="00170508">
        <w:rPr>
          <w:rFonts w:ascii="Arial" w:eastAsia="等线" w:hAnsi="Arial"/>
          <w:sz w:val="18"/>
        </w:rPr>
        <w:t>1Tx antenna connector in one band and 2Tx antenna connectors in the other band</w:t>
      </w:r>
      <w:r w:rsidRPr="00170508">
        <w:rPr>
          <w:rFonts w:ascii="Arial" w:eastAsia="等线" w:hAnsi="Arial"/>
          <w:sz w:val="18"/>
          <w:lang w:eastAsia="zh-CN"/>
        </w:rPr>
        <w:t>.</w:t>
      </w:r>
    </w:p>
    <w:p w:rsidR="00170508" w:rsidRPr="00170508" w:rsidRDefault="00170508" w:rsidP="00170508">
      <w:pPr>
        <w:keepNext/>
        <w:keepLines/>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zh-CN"/>
        </w:rPr>
      </w:pPr>
      <w:r w:rsidRPr="00170508">
        <w:rPr>
          <w:rFonts w:ascii="Arial" w:eastAsia="等线" w:hAnsi="Arial"/>
          <w:sz w:val="18"/>
          <w:lang w:val="en-US" w:eastAsia="zh-CN"/>
        </w:rPr>
        <w:t xml:space="preserve">NOTE 14 </w:t>
      </w:r>
      <w:r w:rsidRPr="00170508">
        <w:rPr>
          <w:rFonts w:ascii="Arial" w:eastAsia="等线" w:hAnsi="Arial"/>
          <w:sz w:val="18"/>
        </w:rPr>
        <w:t>Minimum requirements for Power Class 1.5 are applicable</w:t>
      </w:r>
      <w:r w:rsidRPr="00170508">
        <w:rPr>
          <w:rFonts w:ascii="Arial" w:eastAsia="等线" w:hAnsi="Arial"/>
          <w:sz w:val="18"/>
          <w:lang w:eastAsia="zh-CN"/>
        </w:rPr>
        <w:t xml:space="preserve"> for this </w:t>
      </w:r>
      <w:r w:rsidRPr="00170508">
        <w:rPr>
          <w:rFonts w:ascii="Arial" w:eastAsia="等线" w:hAnsi="Arial"/>
          <w:sz w:val="18"/>
        </w:rPr>
        <w:t>uplink configuration</w:t>
      </w:r>
      <w:r w:rsidRPr="00170508">
        <w:rPr>
          <w:rFonts w:ascii="Arial" w:eastAsia="等线" w:hAnsi="Arial"/>
          <w:sz w:val="18"/>
          <w:lang w:eastAsia="zh-CN"/>
        </w:rPr>
        <w:t xml:space="preserve"> with </w:t>
      </w:r>
      <w:r w:rsidRPr="00170508">
        <w:rPr>
          <w:rFonts w:ascii="Arial" w:eastAsia="等线" w:hAnsi="Arial"/>
          <w:sz w:val="18"/>
        </w:rPr>
        <w:t>1Tx antenna connector in one band and 2Tx antenna connectors in the other band</w:t>
      </w:r>
      <w:r w:rsidRPr="00170508">
        <w:rPr>
          <w:rFonts w:ascii="Arial" w:eastAsia="等线" w:hAnsi="Arial"/>
          <w:sz w:val="18"/>
          <w:lang w:eastAsia="zh-CN"/>
        </w:rPr>
        <w:t>.</w:t>
      </w:r>
    </w:p>
    <w:bookmarkEnd w:id="55"/>
    <w:p w:rsidR="00170508" w:rsidRPr="009E2BCC" w:rsidRDefault="00170508">
      <w:pPr>
        <w:rPr>
          <w:rFonts w:eastAsiaTheme="minorEastAsia"/>
        </w:rPr>
      </w:pPr>
    </w:p>
    <w:p w:rsidR="009665F2" w:rsidRDefault="00117FAF">
      <w:bookmarkStart w:id="2011" w:name="_Toc21344268"/>
      <w:bookmarkStart w:id="2012" w:name="_Toc29801754"/>
      <w:bookmarkStart w:id="2013" w:name="_Toc37251311"/>
      <w:bookmarkStart w:id="2014" w:name="_Toc84413547"/>
      <w:bookmarkStart w:id="2015" w:name="_Toc61372744"/>
      <w:bookmarkStart w:id="2016" w:name="_Toc76509129"/>
      <w:bookmarkStart w:id="2017" w:name="_Toc69084098"/>
      <w:bookmarkStart w:id="2018" w:name="_Toc61367361"/>
      <w:bookmarkStart w:id="2019" w:name="_Toc68230685"/>
      <w:bookmarkStart w:id="2020" w:name="_Toc45888117"/>
      <w:bookmarkStart w:id="2021" w:name="_Toc29802803"/>
      <w:bookmarkStart w:id="2022" w:name="_Toc45888716"/>
      <w:bookmarkStart w:id="2023" w:name="_Toc75467107"/>
      <w:bookmarkStart w:id="2024" w:name="_Toc29802178"/>
      <w:bookmarkStart w:id="2025" w:name="_Toc36107545"/>
      <w:bookmarkStart w:id="2026" w:name="_Toc76718119"/>
      <w:bookmarkStart w:id="2027" w:name="_Toc83580429"/>
      <w:bookmarkStart w:id="2028" w:name="_Toc84404938"/>
      <w:r>
        <w:rPr>
          <w:rFonts w:ascii="Arial" w:hAnsi="Arial" w:cs="Arial"/>
          <w:color w:val="0000FF"/>
          <w:sz w:val="32"/>
          <w:szCs w:val="32"/>
          <w:lang w:eastAsia="ja-JP"/>
        </w:rPr>
        <w:t>---Text omitted---</w:t>
      </w:r>
    </w:p>
    <w:p w:rsidR="00BA7122" w:rsidRDefault="00BA7122">
      <w:bookmarkStart w:id="2029" w:name="_Hlk180418492"/>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rsidR="00170508" w:rsidRPr="00170508" w:rsidRDefault="00170508" w:rsidP="00170508">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2030" w:name="_Toc61367371"/>
      <w:bookmarkStart w:id="2031" w:name="_Toc61372754"/>
      <w:bookmarkStart w:id="2032" w:name="_Toc68230695"/>
      <w:bookmarkStart w:id="2033" w:name="_Toc69084108"/>
      <w:bookmarkStart w:id="2034" w:name="_Toc75467117"/>
      <w:bookmarkStart w:id="2035" w:name="_Toc76509139"/>
      <w:bookmarkStart w:id="2036" w:name="_Toc76718129"/>
      <w:bookmarkStart w:id="2037" w:name="_Toc83580439"/>
      <w:bookmarkStart w:id="2038" w:name="_Toc84404948"/>
      <w:bookmarkStart w:id="2039" w:name="_Toc84413557"/>
      <w:r w:rsidRPr="00170508">
        <w:rPr>
          <w:rFonts w:ascii="Arial" w:eastAsia="Times New Roman" w:hAnsi="Arial"/>
          <w:sz w:val="22"/>
        </w:rPr>
        <w:t>6.2A.4.2.4</w:t>
      </w:r>
      <w:r w:rsidRPr="00170508">
        <w:rPr>
          <w:rFonts w:ascii="Arial" w:eastAsia="Times New Roman" w:hAnsi="Arial"/>
          <w:sz w:val="22"/>
        </w:rPr>
        <w:tab/>
        <w:t>ΔT</w:t>
      </w:r>
      <w:r w:rsidRPr="00170508">
        <w:rPr>
          <w:rFonts w:ascii="Arial" w:eastAsia="Times New Roman" w:hAnsi="Arial"/>
          <w:sz w:val="22"/>
          <w:vertAlign w:val="subscript"/>
        </w:rPr>
        <w:t>IB,c</w:t>
      </w:r>
      <w:r w:rsidRPr="00170508">
        <w:rPr>
          <w:rFonts w:ascii="Arial" w:eastAsia="Times New Roman" w:hAnsi="Arial"/>
          <w:sz w:val="22"/>
        </w:rPr>
        <w:t xml:space="preserve"> for Inter-band CA (three bands)</w:t>
      </w:r>
      <w:bookmarkEnd w:id="2030"/>
      <w:bookmarkEnd w:id="2031"/>
      <w:bookmarkEnd w:id="2032"/>
      <w:bookmarkEnd w:id="2033"/>
      <w:bookmarkEnd w:id="2034"/>
      <w:bookmarkEnd w:id="2035"/>
      <w:bookmarkEnd w:id="2036"/>
      <w:bookmarkEnd w:id="2037"/>
      <w:bookmarkEnd w:id="2038"/>
      <w:bookmarkEnd w:id="2039"/>
    </w:p>
    <w:p w:rsidR="00170508" w:rsidRPr="00170508" w:rsidRDefault="00170508" w:rsidP="00170508">
      <w:pPr>
        <w:keepNext/>
        <w:keepLines/>
        <w:overflowPunct w:val="0"/>
        <w:autoSpaceDE w:val="0"/>
        <w:autoSpaceDN w:val="0"/>
        <w:adjustRightInd w:val="0"/>
        <w:spacing w:before="60"/>
        <w:jc w:val="center"/>
        <w:textAlignment w:val="baseline"/>
        <w:rPr>
          <w:rFonts w:ascii="Arial" w:eastAsia="Times New Roman" w:hAnsi="Arial" w:cs="Arial"/>
          <w:b/>
          <w:bCs/>
        </w:rPr>
      </w:pPr>
      <w:r w:rsidRPr="00170508">
        <w:rPr>
          <w:rFonts w:ascii="Arial" w:eastAsia="Times New Roman" w:hAnsi="Arial" w:cs="Arial"/>
          <w:b/>
          <w:bCs/>
        </w:rPr>
        <w:t>Table 6.2A.4.2.4-</w:t>
      </w:r>
      <w:r w:rsidRPr="00170508">
        <w:rPr>
          <w:rFonts w:ascii="Arial" w:eastAsia="Times New Roman" w:hAnsi="Arial" w:cs="Arial"/>
          <w:b/>
          <w:bCs/>
          <w:lang w:eastAsia="zh-CN"/>
        </w:rPr>
        <w:t>1</w:t>
      </w:r>
      <w:r w:rsidRPr="00170508">
        <w:rPr>
          <w:rFonts w:ascii="Arial" w:eastAsia="Times New Roman" w:hAnsi="Arial" w:cs="Arial"/>
          <w:b/>
          <w:bCs/>
        </w:rPr>
        <w:t>: ΔT</w:t>
      </w:r>
      <w:r w:rsidRPr="00170508">
        <w:rPr>
          <w:rFonts w:ascii="Arial" w:eastAsia="MS Mincho" w:hAnsi="Arial" w:cs="Arial"/>
          <w:sz w:val="18"/>
          <w:vertAlign w:val="subscript"/>
        </w:rPr>
        <w:t>IB,c</w:t>
      </w:r>
      <w:r w:rsidRPr="00170508">
        <w:rPr>
          <w:rFonts w:ascii="Arial" w:eastAsia="Times New Roman" w:hAnsi="Arial" w:cs="Arial"/>
          <w:b/>
          <w:bCs/>
        </w:rPr>
        <w:t xml:space="preserve"> due to NR CA (t</w:t>
      </w:r>
      <w:r w:rsidRPr="00170508">
        <w:rPr>
          <w:rFonts w:ascii="Arial" w:eastAsia="Times New Roman" w:hAnsi="Arial" w:cs="Arial"/>
          <w:b/>
          <w:bCs/>
          <w:lang w:eastAsia="zh-CN"/>
        </w:rPr>
        <w:t>hree</w:t>
      </w:r>
      <w:r w:rsidRPr="00170508">
        <w:rPr>
          <w:rFonts w:ascii="Arial" w:eastAsia="Times New Roman" w:hAnsi="Arial" w:cs="Arial"/>
          <w:b/>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Change w:id="2040">
          <w:tblGrid>
            <w:gridCol w:w="2336"/>
            <w:gridCol w:w="1968"/>
            <w:gridCol w:w="1968"/>
            <w:gridCol w:w="1968"/>
          </w:tblGrid>
        </w:tblGridChange>
      </w:tblGrid>
      <w:tr w:rsidR="00170508" w:rsidRPr="00170508" w:rsidTr="00DB755A">
        <w:trPr>
          <w:tblHeader/>
          <w:jc w:val="center"/>
        </w:trPr>
        <w:tc>
          <w:tcPr>
            <w:tcW w:w="2336" w:type="dxa"/>
            <w:vMerge w:val="restart"/>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 xml:space="preserve">Inter-band </w:t>
            </w:r>
            <w:r w:rsidRPr="00170508">
              <w:rPr>
                <w:rFonts w:ascii="Arial" w:eastAsia="等线" w:hAnsi="Arial"/>
                <w:b/>
                <w:sz w:val="18"/>
                <w:lang w:eastAsia="zh-CN"/>
              </w:rPr>
              <w:t>CA</w:t>
            </w:r>
            <w:r w:rsidRPr="00170508">
              <w:rPr>
                <w:rFonts w:ascii="Arial" w:eastAsia="等线"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ΔT</w:t>
            </w:r>
            <w:r w:rsidRPr="00170508">
              <w:rPr>
                <w:rFonts w:ascii="Arial" w:eastAsia="等线" w:hAnsi="Arial"/>
                <w:b/>
                <w:sz w:val="18"/>
                <w:vertAlign w:val="subscript"/>
              </w:rPr>
              <w:t>IB,c</w:t>
            </w:r>
            <w:r w:rsidRPr="00170508">
              <w:rPr>
                <w:rFonts w:ascii="Arial" w:eastAsia="等线" w:hAnsi="Arial"/>
                <w:b/>
                <w:sz w:val="18"/>
              </w:rPr>
              <w:t xml:space="preserve"> for NR bands (dB)</w:t>
            </w:r>
            <w:r w:rsidRPr="00170508">
              <w:rPr>
                <w:rFonts w:ascii="Arial" w:eastAsia="等线" w:hAnsi="Arial"/>
                <w:b/>
                <w:sz w:val="18"/>
                <w:vertAlign w:val="superscript"/>
              </w:rPr>
              <w:t>8</w:t>
            </w:r>
          </w:p>
        </w:tc>
      </w:tr>
      <w:tr w:rsidR="00170508" w:rsidRPr="00170508" w:rsidTr="00DB755A">
        <w:trPr>
          <w:tblHeader/>
          <w:jc w:val="center"/>
        </w:trPr>
        <w:tc>
          <w:tcPr>
            <w:tcW w:w="2336" w:type="dxa"/>
            <w:vMerge/>
            <w:tcBorders>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9</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1</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3-</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r w:rsidRPr="00170508">
              <w:rPr>
                <w:rFonts w:ascii="Arial" w:eastAsia="等线" w:hAnsi="Arial" w:cs="Arial"/>
                <w:sz w:val="18"/>
                <w:szCs w:val="22"/>
                <w:vertAlign w:val="superscript"/>
                <w:lang w:eastAsia="zh-CN"/>
              </w:rPr>
              <w:t>5</w:t>
            </w:r>
            <w:r w:rsidRPr="00170508">
              <w:rPr>
                <w:rFonts w:ascii="Arial" w:eastAsia="等线" w:hAnsi="Arial" w:cs="Arial"/>
                <w:sz w:val="18"/>
                <w:szCs w:val="22"/>
                <w:lang w:eastAsia="zh-CN"/>
              </w:rPr>
              <w:t xml:space="preserve"> / 0.8</w:t>
            </w:r>
            <w:r w:rsidRPr="00170508">
              <w:rPr>
                <w:rFonts w:ascii="Arial" w:eastAsia="等线" w:hAnsi="Arial" w:cs="Arial"/>
                <w:sz w:val="18"/>
                <w:szCs w:val="22"/>
                <w:vertAlign w:val="superscript"/>
                <w:lang w:eastAsia="zh-CN"/>
              </w:rPr>
              <w:t>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lang w:val="en-US"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kern w:val="2"/>
                <w:sz w:val="18"/>
                <w:szCs w:val="18"/>
                <w:lang w:val="en-US" w:eastAsia="zh-CN"/>
              </w:rPr>
              <w:t>CA_n1-</w:t>
            </w:r>
            <w:r w:rsidRPr="00170508">
              <w:rPr>
                <w:rFonts w:ascii="Arial" w:eastAsia="Times New Roman" w:hAnsi="Arial" w:cs="Arial" w:hint="eastAsia"/>
                <w:kern w:val="2"/>
                <w:sz w:val="18"/>
                <w:szCs w:val="18"/>
                <w:lang w:val="en-US" w:eastAsia="zh-CN"/>
              </w:rPr>
              <w:t>n</w:t>
            </w:r>
            <w:r w:rsidRPr="00170508">
              <w:rPr>
                <w:rFonts w:ascii="Arial" w:eastAsia="Times New Roman" w:hAnsi="Arial" w:cs="Arial"/>
                <w:kern w:val="2"/>
                <w:sz w:val="18"/>
                <w:szCs w:val="18"/>
                <w:lang w:val="en-US" w:eastAsia="zh-CN"/>
              </w:rPr>
              <w:t>5-</w:t>
            </w:r>
            <w:r w:rsidRPr="00170508">
              <w:rPr>
                <w:rFonts w:ascii="Arial" w:eastAsia="Times New Roman" w:hAnsi="Arial" w:cs="Arial" w:hint="eastAsia"/>
                <w:kern w:val="2"/>
                <w:sz w:val="18"/>
                <w:szCs w:val="18"/>
                <w:lang w:val="en-US" w:eastAsia="zh-CN"/>
              </w:rPr>
              <w:t>n</w:t>
            </w:r>
            <w:r w:rsidRPr="00170508">
              <w:rPr>
                <w:rFonts w:ascii="Arial" w:eastAsia="Times New Roman"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18"/>
                <w:lang w:eastAsia="zh-CN"/>
              </w:rPr>
              <w:t>0.5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n1</w:t>
            </w:r>
            <w:r w:rsidRPr="00170508">
              <w:rPr>
                <w:rFonts w:ascii="Arial" w:eastAsia="等线" w:hAnsi="Arial"/>
                <w:color w:val="000000"/>
                <w:sz w:val="18"/>
                <w:lang w:eastAsia="ja-JP"/>
              </w:rPr>
              <w:t>-</w:t>
            </w:r>
            <w:r w:rsidRPr="00170508">
              <w:rPr>
                <w:rFonts w:ascii="Arial" w:eastAsia="等线" w:hAnsi="Arial"/>
                <w:color w:val="000000"/>
                <w:sz w:val="18"/>
                <w:lang w:eastAsia="zh-CN"/>
              </w:rPr>
              <w:t>n5-n105</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18"/>
                <w:lang w:val="en-US" w:eastAsia="zh-CN"/>
              </w:rPr>
              <w:t>0.3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0.9</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rPr>
              <w:t>CA_n1-n7-n79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val="en-US" w:eastAsia="zh-CN"/>
              </w:rPr>
              <w:t>0.5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1</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18-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hint="eastAsia"/>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1</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18-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rPr>
              <w:t>CA_</w:t>
            </w:r>
            <w:r w:rsidRPr="00170508">
              <w:rPr>
                <w:rFonts w:ascii="Arial" w:eastAsia="等线" w:hAnsi="Arial" w:hint="eastAsia"/>
                <w:sz w:val="18"/>
                <w:lang w:eastAsia="zh-CN"/>
              </w:rPr>
              <w:t>n</w:t>
            </w:r>
            <w:r w:rsidRPr="00170508">
              <w:rPr>
                <w:rFonts w:ascii="Arial" w:eastAsia="Yu Mincho" w:hAnsi="Arial"/>
                <w:sz w:val="18"/>
              </w:rPr>
              <w:t>1</w:t>
            </w:r>
            <w:r w:rsidRPr="00170508">
              <w:rPr>
                <w:rFonts w:ascii="Arial" w:eastAsia="等线" w:hAnsi="Arial"/>
                <w:sz w:val="18"/>
              </w:rPr>
              <w:t>-</w:t>
            </w:r>
            <w:r w:rsidRPr="00170508">
              <w:rPr>
                <w:rFonts w:ascii="Arial" w:eastAsia="等线" w:hAnsi="Arial" w:hint="eastAsia"/>
                <w:sz w:val="18"/>
                <w:lang w:eastAsia="zh-CN"/>
              </w:rPr>
              <w:t>n</w:t>
            </w:r>
            <w:r w:rsidRPr="00170508">
              <w:rPr>
                <w:rFonts w:ascii="Arial" w:eastAsia="等线" w:hAnsi="Arial"/>
                <w:sz w:val="18"/>
                <w:lang w:eastAsia="zh-CN"/>
              </w:rPr>
              <w:t>18-</w:t>
            </w:r>
            <w:r w:rsidRPr="00170508">
              <w:rPr>
                <w:rFonts w:ascii="Arial" w:eastAsia="等线" w:hAnsi="Arial" w:hint="eastAsia"/>
                <w:sz w:val="18"/>
                <w:lang w:eastAsia="zh-CN"/>
              </w:rPr>
              <w:t>n</w:t>
            </w:r>
            <w:r w:rsidRPr="00170508">
              <w:rPr>
                <w:rFonts w:ascii="Arial" w:eastAsia="等线" w:hAnsi="Arial"/>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Times New Roman" w:hAnsi="Arial"/>
                <w:color w:val="000000"/>
                <w:sz w:val="18"/>
              </w:rPr>
              <w:t>CA_n1-n20-</w:t>
            </w:r>
            <w:r w:rsidRPr="00170508">
              <w:rPr>
                <w:rFonts w:ascii="Arial" w:eastAsia="Times New Roman" w:hAnsi="Arial" w:cs="Arial"/>
                <w:color w:val="000000"/>
                <w:sz w:val="18"/>
                <w:szCs w:val="18"/>
              </w:rPr>
              <w:t>n41</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olor w:val="000000"/>
                <w:sz w:val="18"/>
              </w:rPr>
              <w:t>0.</w:t>
            </w:r>
            <w:r w:rsidRPr="00170508">
              <w:rPr>
                <w:rFonts w:ascii="Arial" w:eastAsia="Times New Roman" w:hAnsi="Arial" w:cs="Arial"/>
                <w:color w:val="000000"/>
                <w:sz w:val="18"/>
                <w:szCs w:val="18"/>
              </w:rPr>
              <w:t>3</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s="Arial"/>
                <w:color w:val="000000"/>
                <w:sz w:val="18"/>
                <w:szCs w:val="18"/>
                <w:lang w:val="en-US"/>
              </w:rPr>
              <w:t>0.5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sz w:val="18"/>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Times New Roman" w:hAnsi="Arial" w:hint="eastAsia"/>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Times New Roman" w:hAnsi="Arial" w:cs="Arial" w:hint="eastAsia"/>
                <w:color w:val="000000"/>
                <w:sz w:val="18"/>
                <w:lang w:val="en-US" w:eastAsia="zh-CN"/>
              </w:rPr>
              <w:t>0</w:t>
            </w:r>
            <w:r w:rsidRPr="00170508">
              <w:rPr>
                <w:rFonts w:ascii="Arial" w:eastAsia="Times New Roman" w:hAnsi="Arial" w:cs="Arial"/>
                <w:color w:val="000000"/>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val="en-US" w:eastAsia="zh-CN"/>
              </w:rPr>
              <w:t>0</w:t>
            </w:r>
            <w:r w:rsidRPr="00170508">
              <w:rPr>
                <w:rFonts w:ascii="Arial" w:eastAsia="等线" w:hAnsi="Arial" w:cs="Arial"/>
                <w:color w:val="000000"/>
                <w:sz w:val="18"/>
                <w:szCs w:val="22"/>
                <w:lang w:val="en-US"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Times New Roman"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18"/>
                <w:lang w:val="en-US"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hint="eastAsia"/>
                <w:color w:val="000000"/>
                <w:sz w:val="18"/>
                <w:lang w:eastAsia="zh-CN"/>
              </w:rPr>
              <w:t>0</w:t>
            </w:r>
            <w:r w:rsidRPr="00170508">
              <w:rPr>
                <w:rFonts w:ascii="Arial" w:eastAsia="等线" w:hAnsi="Arial" w:cs="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hint="eastAsia"/>
                <w:color w:val="000000"/>
                <w:sz w:val="18"/>
                <w:lang w:eastAsia="zh-CN"/>
              </w:rPr>
              <w:t>0</w:t>
            </w:r>
            <w:r w:rsidRPr="00170508">
              <w:rPr>
                <w:rFonts w:ascii="Arial" w:eastAsia="等线" w:hAnsi="Arial" w:cs="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22"/>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szCs w:val="22"/>
                <w:lang w:val="fr-FR" w:eastAsia="zh-CN"/>
              </w:rPr>
              <w:t>CA</w:t>
            </w:r>
            <w:r w:rsidRPr="00170508">
              <w:rPr>
                <w:rFonts w:ascii="Arial" w:eastAsia="等线" w:hAnsi="Arial" w:cs="Arial"/>
                <w:sz w:val="18"/>
                <w:szCs w:val="22"/>
                <w:lang w:val="fr-FR"/>
              </w:rPr>
              <w:t>_</w:t>
            </w:r>
            <w:r w:rsidRPr="00170508">
              <w:rPr>
                <w:rFonts w:ascii="Arial" w:eastAsia="等线" w:hAnsi="Arial" w:cs="Arial"/>
                <w:sz w:val="18"/>
                <w:szCs w:val="22"/>
                <w:lang w:val="fr-FR" w:eastAsia="zh-CN"/>
              </w:rPr>
              <w:t>n1</w:t>
            </w:r>
            <w:r w:rsidRPr="00170508">
              <w:rPr>
                <w:rFonts w:ascii="Arial" w:eastAsia="等线" w:hAnsi="Arial" w:cs="Arial"/>
                <w:sz w:val="18"/>
                <w:szCs w:val="22"/>
                <w:lang w:val="sv-SE" w:eastAsia="ja-JP"/>
              </w:rPr>
              <w:t>-</w:t>
            </w:r>
            <w:r w:rsidRPr="00170508">
              <w:rPr>
                <w:rFonts w:ascii="Arial" w:eastAsia="等线" w:hAnsi="Arial" w:cs="Arial"/>
                <w:sz w:val="18"/>
                <w:szCs w:val="22"/>
                <w:lang w:val="en-US" w:eastAsia="zh-CN"/>
              </w:rPr>
              <w:t>n40</w:t>
            </w:r>
            <w:r w:rsidRPr="00170508">
              <w:rPr>
                <w:rFonts w:ascii="Arial" w:eastAsia="等线" w:hAnsi="Arial" w:cs="Arial"/>
                <w:sz w:val="18"/>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Times New Roman" w:hAnsi="Arial" w:hint="eastAsia"/>
                <w:color w:val="000000"/>
                <w:sz w:val="18"/>
                <w:lang w:eastAsia="zh-CN"/>
              </w:rPr>
              <w:t>0</w:t>
            </w:r>
            <w:r w:rsidRPr="00170508">
              <w:rPr>
                <w:rFonts w:ascii="Arial" w:eastAsia="Times New Roman" w:hAnsi="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Times New Roman" w:hAnsi="Arial" w:hint="eastAsia"/>
                <w:color w:val="000000"/>
                <w:sz w:val="18"/>
                <w:lang w:eastAsia="zh-CN"/>
              </w:rPr>
              <w:t>0</w:t>
            </w:r>
            <w:r w:rsidRPr="00170508">
              <w:rPr>
                <w:rFonts w:ascii="Arial" w:eastAsia="Times New Roman" w:hAnsi="Arial"/>
                <w:color w:val="000000"/>
                <w:sz w:val="18"/>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val="en-US" w:eastAsia="zh-CN"/>
              </w:rPr>
              <w:t>0</w:t>
            </w:r>
            <w:r w:rsidRPr="00170508">
              <w:rPr>
                <w:rFonts w:ascii="Arial" w:eastAsia="等线" w:hAnsi="Arial" w:cs="Arial"/>
                <w:sz w:val="18"/>
                <w:szCs w:val="22"/>
                <w:lang w:val="en-US"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val="en-US"/>
              </w:rPr>
            </w:pPr>
            <w:r w:rsidRPr="00170508">
              <w:rPr>
                <w:rFonts w:ascii="Arial" w:eastAsia="等线" w:hAnsi="Arial" w:cs="Arial"/>
                <w:sz w:val="18"/>
                <w:szCs w:val="22"/>
                <w:lang w:eastAsia="zh-CN"/>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170508">
              <w:rPr>
                <w:rFonts w:ascii="Arial" w:eastAsia="等线" w:hAnsi="Arial" w:cs="Arial"/>
                <w:sz w:val="18"/>
                <w:szCs w:val="22"/>
                <w:lang w:eastAsia="zh-CN"/>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170508">
              <w:rPr>
                <w:rFonts w:ascii="Arial" w:eastAsia="等线" w:hAnsi="Arial" w:cs="Arial"/>
                <w:sz w:val="18"/>
                <w:szCs w:val="22"/>
                <w:lang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22"/>
                <w:lang w:val="en-US" w:eastAsia="zh-CN"/>
              </w:rPr>
              <w:t>0</w:t>
            </w:r>
            <w:r w:rsidRPr="00170508">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hint="eastAsia"/>
                <w:sz w:val="18"/>
                <w:szCs w:val="22"/>
                <w:lang w:val="en-US" w:eastAsia="zh-CN"/>
              </w:rPr>
              <w:t>0</w:t>
            </w:r>
            <w:r w:rsidRPr="00170508">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hint="eastAsia"/>
                <w:sz w:val="18"/>
                <w:szCs w:val="22"/>
                <w:lang w:eastAsia="zh-CN"/>
              </w:rPr>
              <w:t>0</w:t>
            </w:r>
            <w:r w:rsidRPr="00170508">
              <w:rPr>
                <w:rFonts w:ascii="Arial" w:eastAsia="Times New Roman"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Yu Mincho" w:hAnsi="Arial" w:cs="Arial"/>
                <w:sz w:val="18"/>
                <w:szCs w:val="22"/>
                <w:lang w:eastAsia="ja-JP"/>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Yu Mincho" w:hAnsi="Arial" w:cs="Arial"/>
                <w:sz w:val="18"/>
                <w:szCs w:val="22"/>
                <w:lang w:eastAsia="zh-CN"/>
              </w:rPr>
            </w:pPr>
            <w:r w:rsidRPr="00170508">
              <w:rPr>
                <w:rFonts w:ascii="Arial" w:eastAsia="等线" w:hAnsi="Arial" w:cs="Arial"/>
                <w:sz w:val="18"/>
                <w:szCs w:val="22"/>
              </w:rPr>
              <w:t>0.</w:t>
            </w:r>
            <w:r w:rsidRPr="00170508">
              <w:rPr>
                <w:rFonts w:ascii="Arial" w:eastAsia="等线" w:hAnsi="Arial" w:cs="Arial" w:hint="eastAsia"/>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n1</w:t>
            </w:r>
            <w:r w:rsidRPr="00170508">
              <w:rPr>
                <w:rFonts w:ascii="Arial" w:eastAsia="等线" w:hAnsi="Arial" w:cs="Arial"/>
                <w:sz w:val="18"/>
              </w:rPr>
              <w:t>-n41</w:t>
            </w:r>
            <w:r w:rsidRPr="00170508">
              <w:rPr>
                <w:rFonts w:ascii="Arial" w:eastAsia="等线" w:hAnsi="Arial" w:cs="Arial" w:hint="eastAsia"/>
                <w:sz w:val="18"/>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color w:val="000000"/>
                <w:sz w:val="18"/>
              </w:rPr>
              <w:t>0</w:t>
            </w:r>
            <w:r w:rsidRPr="00170508">
              <w:rPr>
                <w:rFonts w:ascii="Arial" w:eastAsia="等线" w:hAnsi="Arial"/>
                <w:color w:val="000000"/>
                <w:sz w:val="18"/>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Times New Roman" w:hAnsi="Arial" w:cs="Arial"/>
                <w:color w:val="000000"/>
                <w:sz w:val="18"/>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Times New Roman"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Times New Roman" w:hAnsi="Arial" w:cs="Arial"/>
                <w:color w:val="000000"/>
                <w:sz w:val="18"/>
                <w:szCs w:val="18"/>
                <w:lang w:val="en-US"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Times New Roman" w:hAnsi="Arial" w:cs="Arial"/>
                <w:color w:val="000000"/>
                <w:sz w:val="18"/>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Times New Roman"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Times New Roman" w:hAnsi="Arial" w:cs="Arial"/>
                <w:color w:val="000000"/>
                <w:sz w:val="18"/>
                <w:szCs w:val="18"/>
                <w:lang w:val="en-US"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n1</w:t>
            </w:r>
            <w:r w:rsidRPr="00170508">
              <w:rPr>
                <w:rFonts w:ascii="Arial" w:eastAsia="等线" w:hAnsi="Arial" w:cs="Arial"/>
                <w:sz w:val="18"/>
              </w:rPr>
              <w:t>-n75</w:t>
            </w:r>
            <w:r w:rsidRPr="00170508">
              <w:rPr>
                <w:rFonts w:ascii="Arial" w:eastAsia="等线" w:hAnsi="Arial" w:cs="Arial" w:hint="eastAsia"/>
                <w:sz w:val="18"/>
                <w:lang w:eastAsia="zh-CN"/>
              </w:rPr>
              <w:t>-n7</w:t>
            </w:r>
            <w:r w:rsidRPr="00170508">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Yu Mincho" w:hAnsi="Arial" w:cs="Arial"/>
                <w:sz w:val="18"/>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ja-JP"/>
              </w:rPr>
              <w:t>CA_</w:t>
            </w:r>
            <w:r w:rsidRPr="00170508">
              <w:rPr>
                <w:rFonts w:ascii="Arial" w:eastAsia="等线" w:hAnsi="Arial" w:cs="Arial"/>
                <w:color w:val="000000"/>
                <w:sz w:val="18"/>
                <w:szCs w:val="22"/>
                <w:lang w:eastAsia="zh-CN"/>
              </w:rPr>
              <w:t>n1</w:t>
            </w:r>
            <w:r w:rsidRPr="00170508">
              <w:rPr>
                <w:rFonts w:ascii="Arial" w:eastAsia="等线" w:hAnsi="Arial" w:cs="Arial"/>
                <w:color w:val="000000"/>
                <w:sz w:val="18"/>
                <w:szCs w:val="22"/>
                <w:lang w:eastAsia="ja-JP"/>
              </w:rPr>
              <w:t>-</w:t>
            </w:r>
            <w:r w:rsidRPr="00170508">
              <w:rPr>
                <w:rFonts w:ascii="Arial" w:eastAsia="等线" w:hAnsi="Arial" w:cs="Arial"/>
                <w:color w:val="000000"/>
                <w:sz w:val="18"/>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0.8 / 1.5</w:t>
            </w:r>
            <w:r w:rsidRPr="00170508">
              <w:rPr>
                <w:rFonts w:ascii="Arial" w:eastAsia="等线" w:hAnsi="Arial" w:cs="Arial"/>
                <w:color w:val="000000"/>
                <w:sz w:val="18"/>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0.5 / 1.5</w:t>
            </w:r>
            <w:r w:rsidRPr="00170508">
              <w:rPr>
                <w:rFonts w:ascii="Arial" w:eastAsia="等线" w:hAnsi="Arial" w:cs="Arial"/>
                <w:color w:val="000000"/>
                <w:sz w:val="18"/>
                <w:szCs w:val="22"/>
                <w:vertAlign w:val="superscript"/>
                <w:lang w:eastAsia="zh-CN"/>
              </w:rPr>
              <w:t>7</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22"/>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1.5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22"/>
                <w:lang w:eastAsia="ja-JP"/>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n5-</w:t>
            </w:r>
            <w:r w:rsidRPr="00170508">
              <w:rPr>
                <w:rFonts w:ascii="Arial" w:eastAsia="等线" w:hAnsi="Arial" w:cs="Arial"/>
                <w:bCs/>
                <w:sz w:val="18"/>
                <w:szCs w:val="22"/>
                <w:lang w:eastAsia="ja-JP"/>
              </w:rPr>
              <w:t>n</w:t>
            </w:r>
            <w:r w:rsidRPr="00170508">
              <w:rPr>
                <w:rFonts w:ascii="Arial" w:eastAsia="等线" w:hAnsi="Arial" w:cs="Arial"/>
                <w:bCs/>
                <w:sz w:val="18"/>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sz w:val="18"/>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0.4</w:t>
            </w:r>
            <w:r w:rsidRPr="00170508">
              <w:rPr>
                <w:rFonts w:ascii="Arial" w:eastAsia="等线" w:hAnsi="Arial" w:cs="Arial"/>
                <w:sz w:val="18"/>
                <w:szCs w:val="18"/>
                <w:vertAlign w:val="superscript"/>
                <w:lang w:eastAsia="zh-CN"/>
              </w:rPr>
              <w:t>5</w:t>
            </w:r>
            <w:r w:rsidRPr="00170508">
              <w:rPr>
                <w:rFonts w:ascii="Arial" w:eastAsia="等线" w:hAnsi="Arial" w:cs="Arial"/>
                <w:sz w:val="18"/>
                <w:szCs w:val="18"/>
                <w:lang w:eastAsia="zh-CN"/>
              </w:rPr>
              <w:t xml:space="preserve"> / 0.9</w:t>
            </w:r>
            <w:r w:rsidRPr="00170508">
              <w:rPr>
                <w:rFonts w:ascii="Arial" w:eastAsia="等线" w:hAnsi="Arial" w:cs="Arial"/>
                <w:sz w:val="18"/>
                <w:szCs w:val="18"/>
                <w:vertAlign w:val="superscript"/>
                <w:lang w:eastAsia="zh-CN"/>
              </w:rPr>
              <w:t>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n5-</w:t>
            </w:r>
            <w:r w:rsidRPr="00170508">
              <w:rPr>
                <w:rFonts w:ascii="Arial" w:eastAsia="等线" w:hAnsi="Arial" w:cs="Arial"/>
                <w:bCs/>
                <w:sz w:val="18"/>
                <w:szCs w:val="22"/>
                <w:lang w:eastAsia="ja-JP"/>
              </w:rPr>
              <w:t>n</w:t>
            </w:r>
            <w:r w:rsidRPr="00170508">
              <w:rPr>
                <w:rFonts w:ascii="Arial" w:eastAsia="等线" w:hAnsi="Arial" w:cs="Arial"/>
                <w:bCs/>
                <w:sz w:val="18"/>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n5-</w:t>
            </w:r>
            <w:r w:rsidRPr="00170508">
              <w:rPr>
                <w:rFonts w:ascii="Arial" w:eastAsia="等线" w:hAnsi="Arial" w:cs="Arial"/>
                <w:bCs/>
                <w:sz w:val="18"/>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170508">
              <w:rPr>
                <w:rFonts w:ascii="Arial" w:eastAsia="等线" w:hAnsi="Arial" w:cs="Arial" w:hint="eastAsia"/>
                <w:bCs/>
                <w:color w:val="000000"/>
                <w:sz w:val="18"/>
                <w:szCs w:val="22"/>
                <w:lang w:eastAsia="zh-CN"/>
              </w:rPr>
              <w:t>0</w:t>
            </w:r>
            <w:r w:rsidRPr="00170508">
              <w:rPr>
                <w:rFonts w:ascii="Arial" w:eastAsia="等线" w:hAnsi="Arial" w:cs="Arial"/>
                <w:bCs/>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n5-</w:t>
            </w:r>
            <w:r w:rsidRPr="00170508">
              <w:rPr>
                <w:rFonts w:ascii="Arial" w:eastAsia="等线" w:hAnsi="Arial" w:cs="Arial"/>
                <w:bCs/>
                <w:sz w:val="18"/>
                <w:szCs w:val="22"/>
                <w:lang w:eastAsia="ja-JP"/>
              </w:rPr>
              <w:t>n</w:t>
            </w:r>
            <w:r w:rsidRPr="00170508">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170508">
              <w:rPr>
                <w:rFonts w:ascii="Arial" w:eastAsia="等线" w:hAnsi="Arial" w:cs="Arial" w:hint="eastAsia"/>
                <w:bCs/>
                <w:color w:val="000000"/>
                <w:sz w:val="18"/>
                <w:szCs w:val="22"/>
                <w:lang w:eastAsia="zh-CN"/>
              </w:rPr>
              <w:t>0</w:t>
            </w:r>
            <w:r w:rsidRPr="00170508">
              <w:rPr>
                <w:rFonts w:ascii="Arial" w:eastAsia="等线" w:hAnsi="Arial" w:cs="Arial"/>
                <w:bCs/>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sz w:val="18"/>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sz w:val="18"/>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rPr>
              <w:t>0</w:t>
            </w:r>
            <w:r w:rsidRPr="00170508">
              <w:rPr>
                <w:rFonts w:ascii="Arial" w:eastAsia="等线" w:hAnsi="Arial" w:cs="Arial"/>
                <w:sz w:val="18"/>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MS Mincho" w:hAnsi="Arial"/>
                <w:sz w:val="18"/>
                <w:lang w:eastAsia="zh-CN"/>
              </w:rPr>
              <w:t>0.4</w:t>
            </w:r>
            <w:r w:rsidRPr="00170508">
              <w:rPr>
                <w:rFonts w:ascii="Arial" w:eastAsia="MS Mincho" w:hAnsi="Arial"/>
                <w:sz w:val="18"/>
                <w:vertAlign w:val="superscript"/>
                <w:lang w:eastAsia="zh-CN"/>
              </w:rPr>
              <w:t>5</w:t>
            </w:r>
            <w:r w:rsidRPr="00170508">
              <w:rPr>
                <w:rFonts w:ascii="Arial" w:eastAsia="MS Mincho" w:hAnsi="Arial"/>
                <w:sz w:val="18"/>
                <w:lang w:eastAsia="zh-CN"/>
              </w:rPr>
              <w:t xml:space="preserve"> / 0.9</w:t>
            </w:r>
            <w:r w:rsidRPr="00170508">
              <w:rPr>
                <w:rFonts w:ascii="Arial" w:eastAsia="MS Mincho" w:hAnsi="Arial"/>
                <w:sz w:val="18"/>
                <w:vertAlign w:val="superscript"/>
                <w:lang w:eastAsia="zh-CN"/>
              </w:rPr>
              <w:t>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1</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n12-</w:t>
            </w:r>
            <w:r w:rsidRPr="00170508">
              <w:rPr>
                <w:rFonts w:ascii="Arial" w:eastAsia="等线" w:hAnsi="Arial" w:cs="Arial"/>
                <w:bCs/>
                <w:sz w:val="18"/>
                <w:szCs w:val="22"/>
                <w:lang w:eastAsia="ja-JP"/>
              </w:rPr>
              <w:t>n</w:t>
            </w:r>
            <w:r w:rsidRPr="00170508">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n14-</w:t>
            </w:r>
            <w:r w:rsidRPr="00170508">
              <w:rPr>
                <w:rFonts w:ascii="Arial" w:eastAsia="等线" w:hAnsi="Arial" w:cs="Arial"/>
                <w:bCs/>
                <w:sz w:val="18"/>
                <w:szCs w:val="22"/>
                <w:lang w:eastAsia="ja-JP"/>
              </w:rPr>
              <w:t>n</w:t>
            </w:r>
            <w:r w:rsidRPr="00170508">
              <w:rPr>
                <w:rFonts w:ascii="Arial" w:eastAsia="等线" w:hAnsi="Arial" w:cs="Arial"/>
                <w:bCs/>
                <w:sz w:val="18"/>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n14-</w:t>
            </w:r>
            <w:r w:rsidRPr="00170508">
              <w:rPr>
                <w:rFonts w:ascii="Arial" w:eastAsia="等线" w:hAnsi="Arial" w:cs="Arial"/>
                <w:bCs/>
                <w:sz w:val="18"/>
                <w:szCs w:val="22"/>
                <w:lang w:eastAsia="ja-JP"/>
              </w:rPr>
              <w:t>n</w:t>
            </w:r>
            <w:r w:rsidRPr="00170508">
              <w:rPr>
                <w:rFonts w:ascii="Arial" w:eastAsia="等线" w:hAnsi="Arial" w:cs="Arial"/>
                <w:bCs/>
                <w:sz w:val="18"/>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bCs/>
                <w:sz w:val="18"/>
                <w:lang w:eastAsia="ja-JP"/>
              </w:rPr>
              <w:t>CA_n2-</w:t>
            </w:r>
            <w:r w:rsidRPr="00170508">
              <w:rPr>
                <w:rFonts w:ascii="Arial" w:eastAsia="等线" w:hAnsi="Arial"/>
                <w:bCs/>
                <w:sz w:val="18"/>
                <w:lang w:eastAsia="zh-CN"/>
              </w:rPr>
              <w:t>n14-</w:t>
            </w:r>
            <w:r w:rsidRPr="00170508">
              <w:rPr>
                <w:rFonts w:ascii="Arial" w:eastAsia="等线" w:hAnsi="Arial"/>
                <w:bCs/>
                <w:sz w:val="18"/>
                <w:lang w:eastAsia="ja-JP"/>
              </w:rPr>
              <w:t>n</w:t>
            </w:r>
            <w:r w:rsidRPr="00170508">
              <w:rPr>
                <w:rFonts w:ascii="Arial" w:eastAsia="等线" w:hAnsi="Arial"/>
                <w:bCs/>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sz w:val="18"/>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cs="Arial"/>
                <w:sz w:val="18"/>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n30-</w:t>
            </w:r>
            <w:r w:rsidRPr="00170508">
              <w:rPr>
                <w:rFonts w:ascii="Arial" w:eastAsia="等线" w:hAnsi="Arial" w:cs="Arial"/>
                <w:bCs/>
                <w:sz w:val="18"/>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n30-</w:t>
            </w:r>
            <w:r w:rsidRPr="00170508">
              <w:rPr>
                <w:rFonts w:ascii="Arial" w:eastAsia="等线" w:hAnsi="Arial" w:cs="Arial"/>
                <w:bCs/>
                <w:sz w:val="18"/>
                <w:szCs w:val="22"/>
                <w:lang w:eastAsia="ja-JP"/>
              </w:rPr>
              <w:t>n</w:t>
            </w:r>
            <w:r w:rsidRPr="00170508">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sz w:val="18"/>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0.8</w:t>
            </w:r>
            <w:r w:rsidRPr="00170508">
              <w:rPr>
                <w:rFonts w:ascii="Arial" w:eastAsia="等线" w:hAnsi="Arial"/>
                <w:sz w:val="18"/>
                <w:vertAlign w:val="superscript"/>
                <w:lang w:eastAsia="zh-CN"/>
              </w:rPr>
              <w:t>6</w:t>
            </w:r>
            <w:r w:rsidRPr="00170508">
              <w:rPr>
                <w:rFonts w:ascii="Arial" w:eastAsia="等线" w:hAnsi="Arial"/>
                <w:sz w:val="18"/>
                <w:lang w:eastAsia="zh-CN"/>
              </w:rPr>
              <w:t xml:space="preserve"> / 1.3</w:t>
            </w:r>
            <w:r w:rsidRPr="00170508">
              <w:rPr>
                <w:rFonts w:ascii="Arial" w:eastAsia="等线" w:hAnsi="Arial"/>
                <w:sz w:val="18"/>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sz w:val="18"/>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.4</w:t>
            </w:r>
            <w:r w:rsidRPr="00170508">
              <w:rPr>
                <w:rFonts w:ascii="Arial" w:eastAsia="等线" w:hAnsi="Arial"/>
                <w:sz w:val="18"/>
                <w:vertAlign w:val="superscript"/>
                <w:lang w:eastAsia="zh-CN"/>
              </w:rPr>
              <w:t>5/</w:t>
            </w:r>
            <w:r w:rsidRPr="00170508">
              <w:rPr>
                <w:rFonts w:ascii="Arial" w:eastAsia="等线" w:hAnsi="Arial"/>
                <w:sz w:val="18"/>
                <w:lang w:eastAsia="zh-CN"/>
              </w:rPr>
              <w:t>0.9</w:t>
            </w:r>
            <w:r w:rsidRPr="00170508">
              <w:rPr>
                <w:rFonts w:ascii="Arial" w:eastAsia="等线" w:hAnsi="Arial"/>
                <w:sz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n48-</w:t>
            </w:r>
            <w:r w:rsidRPr="00170508">
              <w:rPr>
                <w:rFonts w:ascii="Arial" w:eastAsia="等线" w:hAnsi="Arial" w:cs="Arial"/>
                <w:bCs/>
                <w:sz w:val="18"/>
                <w:szCs w:val="22"/>
                <w:lang w:eastAsia="ja-JP"/>
              </w:rPr>
              <w:t>n</w:t>
            </w:r>
            <w:r w:rsidRPr="00170508">
              <w:rPr>
                <w:rFonts w:ascii="Arial" w:eastAsia="等线" w:hAnsi="Arial" w:cs="Arial"/>
                <w:bCs/>
                <w:sz w:val="18"/>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n48-</w:t>
            </w:r>
            <w:r w:rsidRPr="00170508">
              <w:rPr>
                <w:rFonts w:ascii="Arial" w:eastAsia="等线" w:hAnsi="Arial" w:cs="Arial"/>
                <w:bCs/>
                <w:sz w:val="18"/>
                <w:szCs w:val="22"/>
                <w:lang w:eastAsia="ja-JP"/>
              </w:rPr>
              <w:t>n</w:t>
            </w:r>
            <w:r w:rsidRPr="00170508">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sz w:val="18"/>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bCs/>
                <w:sz w:val="18"/>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170508">
              <w:rPr>
                <w:rFonts w:ascii="Arial" w:eastAsia="等线" w:hAnsi="Arial" w:cs="Arial" w:hint="eastAsia"/>
                <w:bCs/>
                <w:color w:val="000000"/>
                <w:sz w:val="18"/>
                <w:szCs w:val="22"/>
                <w:lang w:eastAsia="zh-CN"/>
              </w:rPr>
              <w:t>0</w:t>
            </w:r>
            <w:r w:rsidRPr="00170508">
              <w:rPr>
                <w:rFonts w:ascii="Arial" w:eastAsia="等线" w:hAnsi="Arial" w:cs="Arial"/>
                <w:bCs/>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s="Arial"/>
                <w:kern w:val="2"/>
                <w:sz w:val="18"/>
                <w:szCs w:val="18"/>
                <w:lang w:val="en-US" w:eastAsia="zh-CN"/>
              </w:rPr>
              <w:t>CA_n3-</w:t>
            </w:r>
            <w:r w:rsidRPr="00170508">
              <w:rPr>
                <w:rFonts w:ascii="Arial" w:eastAsia="Times New Roman" w:hAnsi="Arial" w:cs="Arial" w:hint="eastAsia"/>
                <w:kern w:val="2"/>
                <w:sz w:val="18"/>
                <w:szCs w:val="18"/>
                <w:lang w:val="en-US" w:eastAsia="zh-CN"/>
              </w:rPr>
              <w:t>n</w:t>
            </w:r>
            <w:r w:rsidRPr="00170508">
              <w:rPr>
                <w:rFonts w:ascii="Arial" w:eastAsia="Times New Roman" w:hAnsi="Arial" w:cs="Arial"/>
                <w:kern w:val="2"/>
                <w:sz w:val="18"/>
                <w:szCs w:val="18"/>
                <w:lang w:val="en-US" w:eastAsia="zh-CN"/>
              </w:rPr>
              <w:t>5-</w:t>
            </w:r>
            <w:r w:rsidRPr="00170508">
              <w:rPr>
                <w:rFonts w:ascii="Arial" w:eastAsia="Times New Roman" w:hAnsi="Arial" w:cs="Arial" w:hint="eastAsia"/>
                <w:kern w:val="2"/>
                <w:sz w:val="18"/>
                <w:szCs w:val="18"/>
                <w:lang w:val="en-US" w:eastAsia="zh-CN"/>
              </w:rPr>
              <w:t>n</w:t>
            </w:r>
            <w:r w:rsidRPr="00170508">
              <w:rPr>
                <w:rFonts w:ascii="Arial" w:eastAsia="Times New Roman"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s="Arial"/>
                <w:sz w:val="18"/>
                <w:szCs w:val="18"/>
                <w:lang w:val="en-US" w:eastAsia="zh-CN"/>
              </w:rPr>
              <w:t>0.5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sz w:val="18"/>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bCs/>
                <w:sz w:val="18"/>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bCs/>
                <w:sz w:val="18"/>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rPr>
              <w:t>-</w:t>
            </w:r>
            <w:r w:rsidRPr="00170508">
              <w:rPr>
                <w:rFonts w:ascii="Arial" w:eastAsia="等线" w:hAnsi="Arial" w:cs="Arial"/>
                <w:sz w:val="18"/>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sz w:val="18"/>
              </w:rPr>
              <w:t>CA_n3-n7-n40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22"/>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rPr>
              <w:t>-</w:t>
            </w:r>
            <w:r w:rsidRPr="00170508">
              <w:rPr>
                <w:rFonts w:ascii="Arial" w:eastAsia="等线" w:hAnsi="Arial" w:cs="Arial"/>
                <w:sz w:val="18"/>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Times New Roman" w:hAnsi="Arial" w:cs="Arial"/>
                <w:color w:val="000000"/>
                <w:sz w:val="18"/>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color w:val="000000"/>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Times New Roman" w:hAnsi="Arial" w:cs="Arial"/>
                <w:color w:val="000000"/>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Times New Roman" w:hAnsi="Arial" w:cs="Arial"/>
                <w:color w:val="000000"/>
                <w:sz w:val="18"/>
                <w:szCs w:val="18"/>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rPr>
              <w:t>-</w:t>
            </w:r>
            <w:r w:rsidRPr="00170508">
              <w:rPr>
                <w:rFonts w:ascii="Arial" w:eastAsia="等线" w:hAnsi="Arial" w:cs="Arial"/>
                <w:sz w:val="18"/>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rPr>
              <w:t>-</w:t>
            </w:r>
            <w:r w:rsidRPr="00170508">
              <w:rPr>
                <w:rFonts w:ascii="Arial" w:eastAsia="等线" w:hAnsi="Arial" w:cs="Arial"/>
                <w:sz w:val="18"/>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w:t>
            </w:r>
            <w:r w:rsidRPr="00170508">
              <w:rPr>
                <w:rFonts w:ascii="Arial" w:eastAsia="等线" w:hAnsi="Arial" w:cs="Arial" w:hint="eastAsia"/>
                <w:sz w:val="18"/>
                <w:szCs w:val="22"/>
                <w:lang w:eastAsia="zh-CN"/>
              </w:rPr>
              <w:t>.</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r w:rsidRPr="00170508">
              <w:rPr>
                <w:rFonts w:ascii="Arial" w:eastAsia="等线" w:hAnsi="Arial" w:cs="Arial"/>
                <w:sz w:val="18"/>
                <w:szCs w:val="22"/>
                <w:vertAlign w:val="superscript"/>
                <w:lang w:eastAsia="zh-CN"/>
              </w:rPr>
              <w:t>1</w:t>
            </w:r>
            <w:r w:rsidRPr="00170508">
              <w:rPr>
                <w:rFonts w:ascii="Arial" w:eastAsia="等线" w:hAnsi="Arial" w:cs="Arial"/>
                <w:sz w:val="18"/>
                <w:szCs w:val="22"/>
                <w:lang w:eastAsia="zh-CN"/>
              </w:rPr>
              <w:t xml:space="preserve"> / 0.8</w:t>
            </w:r>
            <w:r w:rsidRPr="00170508">
              <w:rPr>
                <w:rFonts w:ascii="Arial" w:eastAsia="等线" w:hAnsi="Arial" w:cs="Arial"/>
                <w:sz w:val="18"/>
                <w:szCs w:val="22"/>
                <w:vertAlign w:val="superscript"/>
                <w:lang w:eastAsia="zh-CN"/>
              </w:rPr>
              <w:t>2</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3</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18-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r w:rsidRPr="00170508">
              <w:rPr>
                <w:rFonts w:ascii="Arial" w:eastAsia="等线" w:hAnsi="Arial" w:cs="Arial"/>
                <w:sz w:val="18"/>
                <w:szCs w:val="22"/>
                <w:vertAlign w:val="superscript"/>
                <w:lang w:eastAsia="zh-CN"/>
              </w:rPr>
              <w:t>1</w:t>
            </w:r>
            <w:r w:rsidRPr="00170508">
              <w:rPr>
                <w:rFonts w:ascii="Arial" w:eastAsia="等线" w:hAnsi="Arial" w:cs="Arial"/>
                <w:sz w:val="18"/>
                <w:szCs w:val="22"/>
                <w:lang w:eastAsia="zh-CN"/>
              </w:rPr>
              <w:t xml:space="preserve"> / 0.8</w:t>
            </w:r>
            <w:r w:rsidRPr="00170508">
              <w:rPr>
                <w:rFonts w:ascii="Arial" w:eastAsia="等线" w:hAnsi="Arial" w:cs="Arial"/>
                <w:sz w:val="18"/>
                <w:szCs w:val="22"/>
                <w:vertAlign w:val="superscript"/>
                <w:lang w:eastAsia="zh-CN"/>
              </w:rPr>
              <w:t>2</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3</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18-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w:t>
            </w:r>
            <w:r w:rsidRPr="00170508">
              <w:rPr>
                <w:rFonts w:ascii="Arial" w:eastAsia="等线" w:hAnsi="Arial" w:hint="eastAsia"/>
                <w:color w:val="000000"/>
                <w:sz w:val="18"/>
                <w:lang w:eastAsia="zh-CN"/>
              </w:rPr>
              <w:t>.</w:t>
            </w:r>
            <w:r w:rsidRPr="00170508">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color w:val="000000"/>
                <w:sz w:val="18"/>
                <w:szCs w:val="18"/>
              </w:rPr>
              <w:t>CA_n3-n20-n41</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olor w:val="000000"/>
                <w:sz w:val="18"/>
                <w:lang w:val="en-US"/>
              </w:rPr>
              <w:t>0.</w:t>
            </w:r>
            <w:r w:rsidRPr="00170508">
              <w:rPr>
                <w:rFonts w:ascii="Arial" w:eastAsia="Times New Roman" w:hAnsi="Arial" w:cs="Arial"/>
                <w:color w:val="000000"/>
                <w:sz w:val="18"/>
                <w:szCs w:val="18"/>
                <w:lang w:val="en-US"/>
              </w:rPr>
              <w:t>5</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sz w:val="18"/>
                <w:lang w:val="en-US"/>
              </w:rPr>
              <w:t>0.</w:t>
            </w:r>
            <w:r w:rsidRPr="00170508">
              <w:rPr>
                <w:rFonts w:ascii="Arial" w:eastAsia="Times New Roman" w:hAnsi="Arial" w:cs="Arial"/>
                <w:sz w:val="18"/>
                <w:szCs w:val="18"/>
                <w:lang w:val="en-US"/>
              </w:rPr>
              <w:t>3</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s="Arial"/>
                <w:sz w:val="18"/>
                <w:szCs w:val="18"/>
                <w:lang w:val="en-US"/>
              </w:rPr>
              <w:t>0.3</w:t>
            </w:r>
            <w:r w:rsidRPr="00170508">
              <w:rPr>
                <w:rFonts w:ascii="Arial" w:eastAsia="Times New Roman" w:hAnsi="Arial" w:cs="Arial"/>
                <w:sz w:val="18"/>
                <w:szCs w:val="18"/>
                <w:vertAlign w:val="superscript"/>
                <w:lang w:val="en-US"/>
              </w:rPr>
              <w:t>1</w:t>
            </w:r>
            <w:r w:rsidRPr="00170508">
              <w:rPr>
                <w:rFonts w:ascii="Arial" w:eastAsia="Times New Roman" w:hAnsi="Arial" w:cs="Arial"/>
                <w:sz w:val="18"/>
                <w:szCs w:val="18"/>
                <w:lang w:val="en-US"/>
              </w:rPr>
              <w:t xml:space="preserve"> / 0.8</w:t>
            </w:r>
            <w:r w:rsidRPr="00170508">
              <w:rPr>
                <w:rFonts w:ascii="Arial" w:eastAsia="Times New Roman" w:hAnsi="Arial" w:cs="Arial"/>
                <w:sz w:val="18"/>
                <w:szCs w:val="18"/>
                <w:vertAlign w:val="superscript"/>
                <w:lang w:val="en-US"/>
              </w:rPr>
              <w:t>2</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rPr>
              <w:t>CA_n3-n20-n71</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s="Arial"/>
                <w:sz w:val="18"/>
                <w:szCs w:val="18"/>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cs="Arial"/>
                <w:color w:val="000000"/>
                <w:sz w:val="18"/>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lang w:val="en-US"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rPr>
              <w:t>-</w:t>
            </w:r>
            <w:r w:rsidRPr="00170508">
              <w:rPr>
                <w:rFonts w:ascii="Arial" w:eastAsia="等线" w:hAnsi="Arial" w:cs="Arial"/>
                <w:sz w:val="18"/>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rPr>
              <w:t>-</w:t>
            </w:r>
            <w:r w:rsidRPr="00170508">
              <w:rPr>
                <w:rFonts w:ascii="Arial" w:eastAsia="等线" w:hAnsi="Arial" w:cs="Arial"/>
                <w:sz w:val="18"/>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w:t>
            </w:r>
            <w:r w:rsidRPr="00170508">
              <w:rPr>
                <w:rFonts w:ascii="Arial" w:eastAsia="等线" w:hAnsi="Arial"/>
                <w:sz w:val="18"/>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Arial Unicode MS" w:hAnsi="Arial" w:cs="Arial"/>
                <w:sz w:val="18"/>
                <w:szCs w:val="18"/>
                <w:lang w:eastAsia="zh-CN"/>
              </w:rPr>
            </w:pPr>
            <w:r w:rsidRPr="00170508">
              <w:rPr>
                <w:rFonts w:ascii="Arial" w:eastAsia="Arial Unicode MS" w:hAnsi="Arial" w:cs="Arial" w:hint="eastAsia"/>
                <w:sz w:val="18"/>
                <w:szCs w:val="18"/>
                <w:lang w:eastAsia="zh-CN"/>
              </w:rPr>
              <w:t>C</w:t>
            </w:r>
            <w:r w:rsidRPr="00170508">
              <w:rPr>
                <w:rFonts w:ascii="Arial" w:eastAsia="Arial Unicode MS" w:hAnsi="Arial" w:cs="Arial"/>
                <w:sz w:val="18"/>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Arial Unicode MS" w:hAnsi="Arial" w:cs="Arial"/>
                <w:sz w:val="18"/>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r w:rsidRPr="00170508">
              <w:rPr>
                <w:rFonts w:ascii="Arial" w:eastAsia="等线" w:hAnsi="Arial" w:cs="Arial"/>
                <w:sz w:val="18"/>
                <w:szCs w:val="22"/>
                <w:vertAlign w:val="superscript"/>
                <w:lang w:eastAsia="zh-CN"/>
              </w:rPr>
              <w:t>1</w:t>
            </w:r>
            <w:r w:rsidRPr="00170508">
              <w:rPr>
                <w:rFonts w:ascii="Arial" w:eastAsia="等线" w:hAnsi="Arial" w:cs="Arial"/>
                <w:sz w:val="18"/>
                <w:szCs w:val="22"/>
                <w:lang w:eastAsia="zh-CN"/>
              </w:rPr>
              <w:t xml:space="preserve"> / 0.8</w:t>
            </w:r>
            <w:r w:rsidRPr="00170508">
              <w:rPr>
                <w:rFonts w:ascii="Arial" w:eastAsia="等线" w:hAnsi="Arial" w:cs="Arial"/>
                <w:sz w:val="18"/>
                <w:szCs w:val="22"/>
                <w:vertAlign w:val="superscript"/>
                <w:lang w:eastAsia="zh-CN"/>
              </w:rPr>
              <w:t>2</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rPr>
              <w:t>-</w:t>
            </w:r>
            <w:r w:rsidRPr="00170508">
              <w:rPr>
                <w:rFonts w:ascii="Arial" w:eastAsia="等线" w:hAnsi="Arial" w:cs="Arial"/>
                <w:sz w:val="18"/>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lang w:eastAsia="ja-JP"/>
              </w:rPr>
              <w:t>-</w:t>
            </w:r>
            <w:r w:rsidRPr="00170508">
              <w:rPr>
                <w:rFonts w:ascii="Arial" w:eastAsia="等线" w:hAnsi="Arial" w:cs="Arial"/>
                <w:sz w:val="18"/>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lang w:eastAsia="ja-JP"/>
              </w:rPr>
              <w:t>-</w:t>
            </w:r>
            <w:r w:rsidRPr="00170508">
              <w:rPr>
                <w:rFonts w:ascii="Arial" w:eastAsia="等线" w:hAnsi="Arial" w:cs="Arial"/>
                <w:sz w:val="18"/>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9D0EA6" w:rsidRPr="00170508" w:rsidTr="00DB755A">
        <w:trPr>
          <w:jc w:val="center"/>
          <w:ins w:id="2041" w:author="ZTE-Ma Zhifeng" w:date="2025-04-14T23:01:00Z"/>
        </w:trPr>
        <w:tc>
          <w:tcPr>
            <w:tcW w:w="2336" w:type="dxa"/>
            <w:tcBorders>
              <w:top w:val="single" w:sz="4" w:space="0" w:color="auto"/>
              <w:left w:val="single" w:sz="4" w:space="0" w:color="auto"/>
              <w:bottom w:val="single" w:sz="4" w:space="0" w:color="auto"/>
              <w:right w:val="single" w:sz="4" w:space="0" w:color="auto"/>
            </w:tcBorders>
            <w:vAlign w:val="center"/>
          </w:tcPr>
          <w:p w:rsidR="009D0EA6" w:rsidRPr="00170508" w:rsidRDefault="009D0EA6" w:rsidP="009D0EA6">
            <w:pPr>
              <w:overflowPunct w:val="0"/>
              <w:autoSpaceDE w:val="0"/>
              <w:autoSpaceDN w:val="0"/>
              <w:adjustRightInd w:val="0"/>
              <w:spacing w:after="0"/>
              <w:jc w:val="center"/>
              <w:textAlignment w:val="baseline"/>
              <w:rPr>
                <w:ins w:id="2042" w:author="ZTE-Ma Zhifeng" w:date="2025-04-14T23:01:00Z"/>
                <w:rFonts w:ascii="Arial" w:eastAsia="等线" w:hAnsi="Arial" w:cs="Arial"/>
                <w:sz w:val="18"/>
                <w:szCs w:val="22"/>
                <w:lang w:eastAsia="zh-CN"/>
              </w:rPr>
            </w:pPr>
            <w:ins w:id="2043" w:author="ZTE-Ma Zhifeng" w:date="2025-04-14T23:02:00Z">
              <w:r>
                <w:rPr>
                  <w:rFonts w:ascii="Arial" w:hAnsi="Arial" w:cs="Arial"/>
                  <w:kern w:val="2"/>
                  <w:sz w:val="18"/>
                  <w:szCs w:val="18"/>
                  <w:lang w:val="en-US" w:eastAsia="zh-CN"/>
                </w:rPr>
                <w:t>CA_</w:t>
              </w:r>
              <w:r>
                <w:rPr>
                  <w:rFonts w:ascii="Arial" w:hAnsi="Arial" w:cs="Arial" w:hint="eastAsia"/>
                  <w:kern w:val="2"/>
                  <w:sz w:val="18"/>
                  <w:szCs w:val="18"/>
                  <w:lang w:val="en-US" w:eastAsia="zh-CN"/>
                </w:rPr>
                <w:t>n3</w:t>
              </w:r>
              <w:r>
                <w:rPr>
                  <w:rFonts w:ascii="Arial" w:hAnsi="Arial" w:cs="Arial"/>
                  <w:kern w:val="2"/>
                  <w:sz w:val="18"/>
                  <w:szCs w:val="18"/>
                  <w:lang w:val="en-US" w:eastAsia="zh-CN"/>
                </w:rPr>
                <w:t>-n</w:t>
              </w:r>
              <w:r>
                <w:rPr>
                  <w:rFonts w:ascii="Arial" w:hAnsi="Arial" w:cs="Arial" w:hint="eastAsia"/>
                  <w:kern w:val="2"/>
                  <w:sz w:val="18"/>
                  <w:szCs w:val="18"/>
                  <w:lang w:val="en-US" w:eastAsia="zh-CN"/>
                </w:rPr>
                <w:t>34</w:t>
              </w:r>
              <w:r>
                <w:rPr>
                  <w:rFonts w:ascii="Arial" w:hAnsi="Arial" w:cs="Arial"/>
                  <w:kern w:val="2"/>
                  <w:sz w:val="18"/>
                  <w:szCs w:val="18"/>
                  <w:lang w:val="en-US" w:eastAsia="zh-CN"/>
                </w:rPr>
                <w:t>-n</w:t>
              </w:r>
              <w:r>
                <w:rPr>
                  <w:rFonts w:ascii="Arial" w:hAnsi="Arial" w:cs="Arial" w:hint="eastAsia"/>
                  <w:kern w:val="2"/>
                  <w:sz w:val="18"/>
                  <w:szCs w:val="18"/>
                  <w:lang w:val="en-US" w:eastAsia="zh-CN"/>
                </w:rPr>
                <w:t>41</w:t>
              </w:r>
            </w:ins>
          </w:p>
        </w:tc>
        <w:tc>
          <w:tcPr>
            <w:tcW w:w="1968" w:type="dxa"/>
            <w:tcBorders>
              <w:top w:val="single" w:sz="4" w:space="0" w:color="auto"/>
              <w:left w:val="single" w:sz="4" w:space="0" w:color="auto"/>
              <w:bottom w:val="single" w:sz="4" w:space="0" w:color="auto"/>
              <w:right w:val="single" w:sz="4" w:space="0" w:color="auto"/>
            </w:tcBorders>
            <w:vAlign w:val="center"/>
          </w:tcPr>
          <w:p w:rsidR="009D0EA6" w:rsidRPr="00170508" w:rsidRDefault="009D0EA6" w:rsidP="009D0EA6">
            <w:pPr>
              <w:keepNext/>
              <w:keepLines/>
              <w:overflowPunct w:val="0"/>
              <w:autoSpaceDE w:val="0"/>
              <w:autoSpaceDN w:val="0"/>
              <w:adjustRightInd w:val="0"/>
              <w:spacing w:after="0"/>
              <w:jc w:val="center"/>
              <w:textAlignment w:val="baseline"/>
              <w:rPr>
                <w:ins w:id="2044" w:author="ZTE-Ma Zhifeng" w:date="2025-04-14T23:01:00Z"/>
                <w:rFonts w:ascii="Arial" w:eastAsia="等线" w:hAnsi="Arial" w:cs="Arial"/>
                <w:color w:val="000000"/>
                <w:sz w:val="18"/>
                <w:szCs w:val="22"/>
                <w:lang w:eastAsia="zh-CN"/>
              </w:rPr>
            </w:pPr>
            <w:ins w:id="2045" w:author="ZTE-Ma Zhifeng" w:date="2025-04-14T23:02:00Z">
              <w:r>
                <w:rPr>
                  <w:rFonts w:ascii="Arial" w:hAnsi="Arial" w:cs="Arial" w:hint="eastAsia"/>
                  <w:sz w:val="18"/>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9D0EA6" w:rsidRPr="00170508" w:rsidRDefault="009D0EA6" w:rsidP="009D0EA6">
            <w:pPr>
              <w:keepNext/>
              <w:keepLines/>
              <w:overflowPunct w:val="0"/>
              <w:autoSpaceDE w:val="0"/>
              <w:autoSpaceDN w:val="0"/>
              <w:adjustRightInd w:val="0"/>
              <w:spacing w:after="0"/>
              <w:jc w:val="center"/>
              <w:textAlignment w:val="baseline"/>
              <w:rPr>
                <w:ins w:id="2046" w:author="ZTE-Ma Zhifeng" w:date="2025-04-14T23:01:00Z"/>
                <w:rFonts w:ascii="Arial" w:eastAsia="等线" w:hAnsi="Arial" w:cs="Arial"/>
                <w:sz w:val="18"/>
                <w:szCs w:val="18"/>
                <w:lang w:eastAsia="zh-CN"/>
              </w:rPr>
            </w:pPr>
            <w:ins w:id="2047" w:author="ZTE-Ma Zhifeng" w:date="2025-04-14T23:02:00Z">
              <w:r>
                <w:rPr>
                  <w:rFonts w:ascii="Arial" w:hAnsi="Arial" w:cs="Arial" w:hint="eastAsia"/>
                  <w:sz w:val="18"/>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9D0EA6" w:rsidRPr="00170508" w:rsidRDefault="009D0EA6" w:rsidP="009D0EA6">
            <w:pPr>
              <w:keepNext/>
              <w:keepLines/>
              <w:overflowPunct w:val="0"/>
              <w:autoSpaceDE w:val="0"/>
              <w:autoSpaceDN w:val="0"/>
              <w:adjustRightInd w:val="0"/>
              <w:spacing w:after="0"/>
              <w:jc w:val="center"/>
              <w:textAlignment w:val="baseline"/>
              <w:rPr>
                <w:ins w:id="2048" w:author="ZTE-Ma Zhifeng" w:date="2025-04-14T23:01:00Z"/>
                <w:rFonts w:ascii="Arial" w:eastAsia="等线" w:hAnsi="Arial" w:cs="Arial"/>
                <w:sz w:val="18"/>
                <w:szCs w:val="22"/>
                <w:lang w:eastAsia="zh-CN"/>
              </w:rPr>
            </w:pPr>
            <w:ins w:id="2049" w:author="ZTE-Ma Zhifeng" w:date="2025-04-14T23:02:00Z">
              <w:r>
                <w:rPr>
                  <w:rFonts w:ascii="Arial" w:hAnsi="Arial" w:cs="Arial"/>
                  <w:sz w:val="18"/>
                  <w:szCs w:val="18"/>
                  <w:lang w:eastAsia="zh-CN"/>
                </w:rPr>
                <w:t>0.3</w:t>
              </w:r>
              <w:r>
                <w:rPr>
                  <w:rFonts w:ascii="Arial" w:hAnsi="Arial" w:cs="Arial"/>
                  <w:sz w:val="18"/>
                  <w:szCs w:val="18"/>
                  <w:vertAlign w:val="superscript"/>
                  <w:lang w:eastAsia="zh-CN"/>
                </w:rPr>
                <w:t>4</w:t>
              </w:r>
              <w:r>
                <w:rPr>
                  <w:rFonts w:ascii="Arial" w:hAnsi="Arial" w:cs="Arial"/>
                  <w:sz w:val="18"/>
                  <w:szCs w:val="18"/>
                  <w:lang w:eastAsia="zh-CN"/>
                </w:rPr>
                <w:t xml:space="preserve"> / 0.8</w:t>
              </w:r>
              <w:r>
                <w:rPr>
                  <w:rFonts w:ascii="Arial" w:hAnsi="Arial" w:cs="Arial"/>
                  <w:sz w:val="18"/>
                  <w:szCs w:val="18"/>
                  <w:vertAlign w:val="superscript"/>
                  <w:lang w:eastAsia="zh-CN"/>
                </w:rPr>
                <w:t>5</w:t>
              </w:r>
            </w:ins>
          </w:p>
        </w:tc>
      </w:tr>
      <w:tr w:rsidR="00CC2091" w:rsidRPr="00170508" w:rsidTr="00DB755A">
        <w:trPr>
          <w:jc w:val="center"/>
          <w:ins w:id="2050" w:author="ZTE-Ma Zhifeng" w:date="2025-04-14T23:15:00Z"/>
        </w:trPr>
        <w:tc>
          <w:tcPr>
            <w:tcW w:w="2336" w:type="dxa"/>
            <w:tcBorders>
              <w:top w:val="single" w:sz="4" w:space="0" w:color="auto"/>
              <w:left w:val="single" w:sz="4" w:space="0" w:color="auto"/>
              <w:bottom w:val="single" w:sz="4" w:space="0" w:color="auto"/>
              <w:right w:val="single" w:sz="4" w:space="0" w:color="auto"/>
            </w:tcBorders>
            <w:vAlign w:val="center"/>
          </w:tcPr>
          <w:p w:rsidR="00CC2091" w:rsidRDefault="00CC2091" w:rsidP="00CC2091">
            <w:pPr>
              <w:overflowPunct w:val="0"/>
              <w:autoSpaceDE w:val="0"/>
              <w:autoSpaceDN w:val="0"/>
              <w:adjustRightInd w:val="0"/>
              <w:spacing w:after="0"/>
              <w:jc w:val="center"/>
              <w:textAlignment w:val="baseline"/>
              <w:rPr>
                <w:ins w:id="2051" w:author="ZTE-Ma Zhifeng" w:date="2025-04-14T23:15:00Z"/>
                <w:rFonts w:ascii="Arial" w:hAnsi="Arial" w:cs="Arial"/>
                <w:kern w:val="2"/>
                <w:sz w:val="18"/>
                <w:szCs w:val="18"/>
                <w:lang w:val="en-US" w:eastAsia="zh-CN"/>
              </w:rPr>
            </w:pPr>
            <w:ins w:id="2052" w:author="ZTE-Ma Zhifeng" w:date="2025-04-14T23:15:00Z">
              <w:r>
                <w:rPr>
                  <w:rFonts w:ascii="Arial" w:hAnsi="Arial" w:cs="Arial"/>
                  <w:kern w:val="2"/>
                  <w:sz w:val="18"/>
                  <w:szCs w:val="18"/>
                  <w:lang w:val="en-US" w:eastAsia="zh-CN"/>
                </w:rPr>
                <w:t>CA_</w:t>
              </w:r>
              <w:r>
                <w:rPr>
                  <w:rFonts w:ascii="Arial" w:hAnsi="Arial" w:cs="Arial" w:hint="eastAsia"/>
                  <w:kern w:val="2"/>
                  <w:sz w:val="18"/>
                  <w:szCs w:val="18"/>
                  <w:lang w:val="en-US" w:eastAsia="zh-CN"/>
                </w:rPr>
                <w:t>n3</w:t>
              </w:r>
              <w:r>
                <w:rPr>
                  <w:rFonts w:ascii="Arial" w:hAnsi="Arial" w:cs="Arial"/>
                  <w:kern w:val="2"/>
                  <w:sz w:val="18"/>
                  <w:szCs w:val="18"/>
                  <w:lang w:val="en-US" w:eastAsia="zh-CN"/>
                </w:rPr>
                <w:t>-n</w:t>
              </w:r>
              <w:r>
                <w:rPr>
                  <w:rFonts w:ascii="Arial" w:hAnsi="Arial" w:cs="Arial" w:hint="eastAsia"/>
                  <w:kern w:val="2"/>
                  <w:sz w:val="18"/>
                  <w:szCs w:val="18"/>
                  <w:lang w:val="en-US" w:eastAsia="zh-CN"/>
                </w:rPr>
                <w:t>34</w:t>
              </w:r>
              <w:r>
                <w:rPr>
                  <w:rFonts w:ascii="Arial" w:hAnsi="Arial" w:cs="Arial"/>
                  <w:kern w:val="2"/>
                  <w:sz w:val="18"/>
                  <w:szCs w:val="18"/>
                  <w:lang w:val="en-US" w:eastAsia="zh-CN"/>
                </w:rPr>
                <w:t>-</w:t>
              </w:r>
              <w:r>
                <w:rPr>
                  <w:rFonts w:ascii="Arial" w:hAnsi="Arial" w:cs="Arial" w:hint="eastAsia"/>
                  <w:kern w:val="2"/>
                  <w:sz w:val="18"/>
                  <w:szCs w:val="18"/>
                  <w:lang w:val="en-US" w:eastAsia="zh-CN"/>
                </w:rPr>
                <w:t>n79</w:t>
              </w:r>
            </w:ins>
          </w:p>
        </w:tc>
        <w:tc>
          <w:tcPr>
            <w:tcW w:w="1968" w:type="dxa"/>
            <w:tcBorders>
              <w:top w:val="single" w:sz="4" w:space="0" w:color="auto"/>
              <w:left w:val="single" w:sz="4" w:space="0" w:color="auto"/>
              <w:bottom w:val="single" w:sz="4" w:space="0" w:color="auto"/>
              <w:right w:val="single" w:sz="4" w:space="0" w:color="auto"/>
            </w:tcBorders>
            <w:vAlign w:val="center"/>
          </w:tcPr>
          <w:p w:rsidR="00CC2091" w:rsidRDefault="00CC2091" w:rsidP="00CC2091">
            <w:pPr>
              <w:keepNext/>
              <w:keepLines/>
              <w:overflowPunct w:val="0"/>
              <w:autoSpaceDE w:val="0"/>
              <w:autoSpaceDN w:val="0"/>
              <w:adjustRightInd w:val="0"/>
              <w:spacing w:after="0"/>
              <w:jc w:val="center"/>
              <w:textAlignment w:val="baseline"/>
              <w:rPr>
                <w:ins w:id="2053" w:author="ZTE-Ma Zhifeng" w:date="2025-04-14T23:15:00Z"/>
                <w:rFonts w:ascii="Arial" w:hAnsi="Arial" w:cs="Arial"/>
                <w:sz w:val="18"/>
                <w:szCs w:val="18"/>
                <w:lang w:val="en-US" w:eastAsia="zh-CN"/>
              </w:rPr>
            </w:pPr>
            <w:ins w:id="2054" w:author="ZTE-Ma Zhifeng" w:date="2025-04-14T23:15:00Z">
              <w:r>
                <w:rPr>
                  <w:rFonts w:ascii="Arial" w:hAnsi="Arial" w:cs="Arial" w:hint="eastAsia"/>
                  <w:sz w:val="18"/>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CC2091" w:rsidRDefault="00CC2091" w:rsidP="00CC2091">
            <w:pPr>
              <w:keepNext/>
              <w:keepLines/>
              <w:overflowPunct w:val="0"/>
              <w:autoSpaceDE w:val="0"/>
              <w:autoSpaceDN w:val="0"/>
              <w:adjustRightInd w:val="0"/>
              <w:spacing w:after="0"/>
              <w:jc w:val="center"/>
              <w:textAlignment w:val="baseline"/>
              <w:rPr>
                <w:ins w:id="2055" w:author="ZTE-Ma Zhifeng" w:date="2025-04-14T23:15:00Z"/>
                <w:rFonts w:ascii="Arial" w:hAnsi="Arial" w:cs="Arial"/>
                <w:sz w:val="18"/>
                <w:szCs w:val="18"/>
                <w:lang w:val="en-US" w:eastAsia="zh-CN"/>
              </w:rPr>
            </w:pPr>
            <w:ins w:id="2056" w:author="ZTE-Ma Zhifeng" w:date="2025-04-14T23:15:00Z">
              <w:r>
                <w:rPr>
                  <w:rFonts w:ascii="Arial" w:hAnsi="Arial" w:cs="Arial" w:hint="eastAsia"/>
                  <w:sz w:val="18"/>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CC2091" w:rsidRDefault="00CC2091" w:rsidP="00CC2091">
            <w:pPr>
              <w:keepNext/>
              <w:keepLines/>
              <w:overflowPunct w:val="0"/>
              <w:autoSpaceDE w:val="0"/>
              <w:autoSpaceDN w:val="0"/>
              <w:adjustRightInd w:val="0"/>
              <w:spacing w:after="0"/>
              <w:jc w:val="center"/>
              <w:textAlignment w:val="baseline"/>
              <w:rPr>
                <w:ins w:id="2057" w:author="ZTE-Ma Zhifeng" w:date="2025-04-14T23:15:00Z"/>
                <w:rFonts w:ascii="Arial" w:hAnsi="Arial" w:cs="Arial"/>
                <w:sz w:val="18"/>
                <w:szCs w:val="18"/>
                <w:lang w:eastAsia="zh-CN"/>
              </w:rPr>
            </w:pPr>
            <w:ins w:id="2058" w:author="ZTE-Ma Zhifeng" w:date="2025-04-14T23:15:00Z">
              <w:r>
                <w:rPr>
                  <w:rFonts w:ascii="Arial" w:hAnsi="Arial" w:cs="Arial" w:hint="eastAsia"/>
                  <w:sz w:val="18"/>
                  <w:szCs w:val="18"/>
                  <w:lang w:val="en-US" w:eastAsia="zh-CN"/>
                </w:rPr>
                <w:t>0.8</w:t>
              </w:r>
            </w:ins>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lang w:eastAsia="zh-CN"/>
              </w:rPr>
              <w:t>0.5</w:t>
            </w:r>
            <w:r w:rsidRPr="00170508">
              <w:rPr>
                <w:rFonts w:ascii="Arial" w:eastAsia="等线" w:hAnsi="Arial" w:cs="Arial"/>
                <w:sz w:val="18"/>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lang w:eastAsia="zh-CN"/>
              </w:rPr>
              <w:t>0.5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0.5</w:t>
            </w:r>
            <w:r w:rsidRPr="00170508">
              <w:rPr>
                <w:rFonts w:ascii="Arial" w:eastAsia="等线" w:hAnsi="Arial"/>
                <w:color w:val="000000"/>
                <w:sz w:val="18"/>
                <w:vertAlign w:val="superscript"/>
                <w:lang w:eastAsia="zh-CN"/>
              </w:rPr>
              <w:t>4</w:t>
            </w:r>
            <w:r w:rsidRPr="00170508">
              <w:rPr>
                <w:rFonts w:ascii="Arial" w:eastAsia="等线" w:hAnsi="Arial"/>
                <w:color w:val="000000"/>
                <w:sz w:val="18"/>
                <w:lang w:eastAsia="zh-CN"/>
              </w:rPr>
              <w:t xml:space="preserve"> / 1.0</w:t>
            </w:r>
            <w:r w:rsidRPr="00170508">
              <w:rPr>
                <w:rFonts w:ascii="Arial" w:eastAsia="等线" w:hAnsi="Arial"/>
                <w:color w:val="000000"/>
                <w:sz w:val="18"/>
                <w:vertAlign w:val="superscript"/>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w:t>
            </w:r>
            <w:r w:rsidRPr="00170508">
              <w:rPr>
                <w:rFonts w:ascii="Arial" w:eastAsia="等线"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0.6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lang w:eastAsia="ja-JP"/>
              </w:rPr>
              <w:t>-</w:t>
            </w:r>
            <w:r w:rsidRPr="00170508">
              <w:rPr>
                <w:rFonts w:ascii="Arial" w:eastAsia="等线" w:hAnsi="Arial" w:cs="Arial"/>
                <w:sz w:val="18"/>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w:t>
            </w:r>
            <w:r w:rsidRPr="00170508">
              <w:rPr>
                <w:rFonts w:ascii="Arial" w:eastAsia="等线" w:hAnsi="Arial" w:cs="Arial" w:hint="eastAsia"/>
                <w:sz w:val="18"/>
                <w:lang w:eastAsia="zh-CN"/>
              </w:rPr>
              <w:t>.</w:t>
            </w:r>
            <w:r w:rsidRPr="00170508">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Times New Roman" w:hAnsi="Arial" w:cs="Arial"/>
                <w:color w:val="000000"/>
                <w:sz w:val="18"/>
                <w:szCs w:val="18"/>
                <w:lang w:val="en-US"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Times New Roman" w:hAnsi="Arial" w:cs="Arial"/>
                <w:color w:val="000000"/>
                <w:sz w:val="18"/>
                <w:szCs w:val="18"/>
                <w:lang w:val="en-US"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lang w:eastAsia="ja-JP"/>
              </w:rPr>
              <w:t>-</w:t>
            </w:r>
            <w:r w:rsidRPr="00170508">
              <w:rPr>
                <w:rFonts w:ascii="Arial" w:eastAsia="等线" w:hAnsi="Arial" w:cs="Arial"/>
                <w:sz w:val="18"/>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0.6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val="en-US" w:eastAsia="zh-CN"/>
              </w:rPr>
              <w:t>0.5</w:t>
            </w:r>
            <w:r w:rsidRPr="00170508">
              <w:rPr>
                <w:rFonts w:ascii="Arial" w:eastAsia="等线" w:hAnsi="Arial" w:cs="Arial"/>
                <w:sz w:val="18"/>
                <w:szCs w:val="22"/>
                <w:vertAlign w:val="superscript"/>
                <w:lang w:val="en-US" w:eastAsia="zh-CN"/>
              </w:rPr>
              <w:t>1</w:t>
            </w:r>
            <w:r w:rsidRPr="00170508">
              <w:rPr>
                <w:rFonts w:ascii="Arial" w:eastAsia="等线" w:hAnsi="Arial" w:cs="Arial"/>
                <w:sz w:val="18"/>
                <w:szCs w:val="22"/>
                <w:lang w:val="en-US" w:eastAsia="zh-CN"/>
              </w:rPr>
              <w:t xml:space="preserve"> / 0.8</w:t>
            </w:r>
            <w:r w:rsidRPr="00170508">
              <w:rPr>
                <w:rFonts w:ascii="Arial" w:eastAsia="等线" w:hAnsi="Arial" w:cs="Arial"/>
                <w:sz w:val="18"/>
                <w:szCs w:val="22"/>
                <w:vertAlign w:val="superscript"/>
                <w:lang w:val="en-US" w:eastAsia="zh-CN"/>
              </w:rPr>
              <w:t>2</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kern w:val="2"/>
                <w:sz w:val="18"/>
                <w:szCs w:val="18"/>
                <w:lang w:val="en-US" w:eastAsia="zh-CN"/>
              </w:rPr>
              <w:t>CA_</w:t>
            </w:r>
            <w:r w:rsidRPr="00170508">
              <w:rPr>
                <w:rFonts w:ascii="Arial" w:eastAsia="Times New Roman" w:hAnsi="Arial" w:cs="Arial" w:hint="eastAsia"/>
                <w:kern w:val="2"/>
                <w:sz w:val="18"/>
                <w:szCs w:val="18"/>
                <w:lang w:val="en-US" w:eastAsia="zh-CN"/>
              </w:rPr>
              <w:t>n3</w:t>
            </w:r>
            <w:r w:rsidRPr="00170508">
              <w:rPr>
                <w:rFonts w:ascii="Arial" w:eastAsia="Times New Roman" w:hAnsi="Arial" w:cs="Arial"/>
                <w:kern w:val="2"/>
                <w:sz w:val="18"/>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hint="eastAsia"/>
                <w:sz w:val="18"/>
                <w:szCs w:val="18"/>
                <w:lang w:val="en-US"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lang w:val="en-US" w:eastAsia="zh-CN"/>
              </w:rPr>
              <w:t>0.6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0.3</w:t>
            </w:r>
            <w:r w:rsidRPr="00170508">
              <w:rPr>
                <w:rFonts w:ascii="Arial" w:eastAsia="等线" w:hAnsi="Arial" w:cs="Arial"/>
                <w:sz w:val="18"/>
                <w:szCs w:val="22"/>
                <w:vertAlign w:val="superscript"/>
                <w:lang w:eastAsia="ja-JP"/>
              </w:rPr>
              <w:t>1</w:t>
            </w:r>
            <w:r w:rsidRPr="00170508">
              <w:rPr>
                <w:rFonts w:ascii="Arial" w:eastAsia="等线" w:hAnsi="Arial" w:cs="Arial"/>
                <w:sz w:val="18"/>
                <w:szCs w:val="22"/>
                <w:lang w:eastAsia="ja-JP"/>
              </w:rPr>
              <w:t xml:space="preserve"> </w:t>
            </w:r>
            <w:r w:rsidRPr="00170508">
              <w:rPr>
                <w:rFonts w:ascii="Arial" w:eastAsia="等线" w:hAnsi="Arial" w:cs="Arial"/>
                <w:sz w:val="18"/>
                <w:szCs w:val="22"/>
                <w:lang w:eastAsia="zh-CN"/>
              </w:rPr>
              <w:t xml:space="preserve">/ </w:t>
            </w:r>
            <w:r w:rsidRPr="00170508">
              <w:rPr>
                <w:rFonts w:ascii="Arial" w:eastAsia="等线" w:hAnsi="Arial" w:cs="Arial"/>
                <w:sz w:val="18"/>
                <w:szCs w:val="22"/>
                <w:lang w:eastAsia="ja-JP"/>
              </w:rPr>
              <w:t>0.8</w:t>
            </w:r>
            <w:r w:rsidRPr="00170508">
              <w:rPr>
                <w:rFonts w:ascii="Arial" w:eastAsia="等线" w:hAnsi="Arial" w:cs="Arial"/>
                <w:sz w:val="18"/>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0.3</w:t>
            </w:r>
            <w:r w:rsidRPr="00170508">
              <w:rPr>
                <w:rFonts w:ascii="Arial" w:eastAsia="等线" w:hAnsi="Arial" w:cs="Arial"/>
                <w:sz w:val="18"/>
                <w:szCs w:val="22"/>
                <w:vertAlign w:val="superscript"/>
                <w:lang w:eastAsia="ja-JP"/>
              </w:rPr>
              <w:t>1</w:t>
            </w:r>
            <w:r w:rsidRPr="00170508">
              <w:rPr>
                <w:rFonts w:ascii="Arial" w:eastAsia="等线" w:hAnsi="Arial" w:cs="Arial"/>
                <w:sz w:val="18"/>
                <w:szCs w:val="22"/>
                <w:lang w:eastAsia="ja-JP"/>
              </w:rPr>
              <w:t xml:space="preserve"> </w:t>
            </w:r>
            <w:r w:rsidRPr="00170508">
              <w:rPr>
                <w:rFonts w:ascii="Arial" w:eastAsia="等线" w:hAnsi="Arial" w:cs="Arial"/>
                <w:sz w:val="18"/>
                <w:szCs w:val="22"/>
                <w:lang w:eastAsia="zh-CN"/>
              </w:rPr>
              <w:t xml:space="preserve">/ </w:t>
            </w:r>
            <w:r w:rsidRPr="00170508">
              <w:rPr>
                <w:rFonts w:ascii="Arial" w:eastAsia="等线" w:hAnsi="Arial" w:cs="Arial"/>
                <w:sz w:val="18"/>
                <w:szCs w:val="22"/>
                <w:lang w:eastAsia="ja-JP"/>
              </w:rPr>
              <w:t>0.8</w:t>
            </w:r>
            <w:r w:rsidRPr="00170508">
              <w:rPr>
                <w:rFonts w:ascii="Arial" w:eastAsia="等线" w:hAnsi="Arial" w:cs="Arial"/>
                <w:sz w:val="18"/>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0.3</w:t>
            </w:r>
            <w:r w:rsidRPr="00170508">
              <w:rPr>
                <w:rFonts w:ascii="Arial" w:eastAsia="等线" w:hAnsi="Arial" w:cs="Arial"/>
                <w:sz w:val="18"/>
                <w:szCs w:val="22"/>
                <w:vertAlign w:val="superscript"/>
                <w:lang w:eastAsia="ja-JP"/>
              </w:rPr>
              <w:t>1</w:t>
            </w:r>
            <w:r w:rsidRPr="00170508">
              <w:rPr>
                <w:rFonts w:ascii="Arial" w:eastAsia="等线" w:hAnsi="Arial" w:cs="Arial"/>
                <w:sz w:val="18"/>
                <w:szCs w:val="22"/>
                <w:lang w:eastAsia="ja-JP"/>
              </w:rPr>
              <w:t xml:space="preserve"> </w:t>
            </w:r>
            <w:r w:rsidRPr="00170508">
              <w:rPr>
                <w:rFonts w:ascii="Arial" w:eastAsia="等线" w:hAnsi="Arial" w:cs="Arial"/>
                <w:sz w:val="18"/>
                <w:szCs w:val="22"/>
                <w:lang w:eastAsia="zh-CN"/>
              </w:rPr>
              <w:t xml:space="preserve">/ </w:t>
            </w:r>
            <w:r w:rsidRPr="00170508">
              <w:rPr>
                <w:rFonts w:ascii="Arial" w:eastAsia="等线" w:hAnsi="Arial" w:cs="Arial"/>
                <w:sz w:val="18"/>
                <w:szCs w:val="22"/>
                <w:lang w:eastAsia="ja-JP"/>
              </w:rPr>
              <w:t>0.8</w:t>
            </w:r>
            <w:r w:rsidRPr="00170508">
              <w:rPr>
                <w:rFonts w:ascii="Arial" w:eastAsia="等线" w:hAnsi="Arial" w:cs="Arial"/>
                <w:sz w:val="18"/>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n5</w:t>
            </w:r>
            <w:r w:rsidRPr="00170508">
              <w:rPr>
                <w:rFonts w:ascii="Arial" w:eastAsia="等线" w:hAnsi="Arial"/>
                <w:color w:val="000000"/>
                <w:sz w:val="18"/>
                <w:lang w:eastAsia="ja-JP"/>
              </w:rPr>
              <w:t>-</w:t>
            </w:r>
            <w:r w:rsidRPr="00170508">
              <w:rPr>
                <w:rFonts w:ascii="Arial" w:eastAsia="等线" w:hAnsi="Arial"/>
                <w:color w:val="000000"/>
                <w:sz w:val="18"/>
                <w:lang w:eastAsia="zh-CN"/>
              </w:rPr>
              <w:t>n7-n40</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rPr>
              <w:t>0.6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n5</w:t>
            </w:r>
            <w:r w:rsidRPr="00170508">
              <w:rPr>
                <w:rFonts w:ascii="Arial" w:eastAsia="等线" w:hAnsi="Arial"/>
                <w:sz w:val="18"/>
                <w:lang w:eastAsia="ja-JP"/>
              </w:rPr>
              <w:t>-</w:t>
            </w:r>
            <w:r w:rsidRPr="00170508">
              <w:rPr>
                <w:rFonts w:ascii="Arial" w:eastAsia="等线" w:hAnsi="Arial"/>
                <w:sz w:val="18"/>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n5</w:t>
            </w:r>
            <w:r w:rsidRPr="00170508">
              <w:rPr>
                <w:rFonts w:ascii="Arial" w:eastAsia="等线" w:hAnsi="Arial"/>
                <w:color w:val="000000"/>
                <w:sz w:val="18"/>
                <w:lang w:eastAsia="ja-JP"/>
              </w:rPr>
              <w:t>-</w:t>
            </w:r>
            <w:r w:rsidRPr="00170508">
              <w:rPr>
                <w:rFonts w:ascii="Arial" w:eastAsia="等线" w:hAnsi="Arial"/>
                <w:color w:val="000000"/>
                <w:sz w:val="18"/>
                <w:lang w:eastAsia="zh-CN"/>
              </w:rPr>
              <w:t>n7-n105</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n5</w:t>
            </w:r>
            <w:r w:rsidRPr="00170508">
              <w:rPr>
                <w:rFonts w:ascii="Arial" w:eastAsia="等线" w:hAnsi="Arial"/>
                <w:sz w:val="18"/>
                <w:lang w:eastAsia="ja-JP"/>
              </w:rPr>
              <w:t>-</w:t>
            </w:r>
            <w:r w:rsidRPr="00170508">
              <w:rPr>
                <w:rFonts w:ascii="Arial" w:eastAsia="等线" w:hAnsi="Arial"/>
                <w:sz w:val="18"/>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N</w:t>
            </w:r>
            <w:r w:rsidRPr="00170508">
              <w:rPr>
                <w:rFonts w:ascii="Arial" w:eastAsia="等线" w:hAnsi="Arial" w:cs="Arial"/>
                <w:sz w:val="18"/>
                <w:szCs w:val="22"/>
                <w:lang w:eastAsia="zh-CN"/>
              </w:rPr>
              <w:t>/A</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n5</w:t>
            </w:r>
            <w:r w:rsidRPr="00170508">
              <w:rPr>
                <w:rFonts w:ascii="Arial" w:eastAsia="等线" w:hAnsi="Arial"/>
                <w:sz w:val="18"/>
                <w:lang w:eastAsia="ja-JP"/>
              </w:rPr>
              <w:t>-</w:t>
            </w:r>
            <w:r w:rsidRPr="00170508">
              <w:rPr>
                <w:rFonts w:ascii="Arial" w:eastAsia="等线" w:hAnsi="Arial"/>
                <w:sz w:val="18"/>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.4</w:t>
            </w:r>
            <w:r w:rsidRPr="00170508">
              <w:rPr>
                <w:rFonts w:ascii="Arial" w:eastAsia="等线" w:hAnsi="Arial" w:cs="Arial"/>
                <w:sz w:val="18"/>
                <w:szCs w:val="22"/>
                <w:vertAlign w:val="superscript"/>
                <w:lang w:eastAsia="zh-CN"/>
              </w:rPr>
              <w:t>5</w:t>
            </w:r>
            <w:r w:rsidRPr="00170508">
              <w:rPr>
                <w:rFonts w:ascii="Arial" w:eastAsia="等线" w:hAnsi="Arial" w:cs="Arial"/>
                <w:sz w:val="18"/>
                <w:szCs w:val="22"/>
                <w:lang w:eastAsia="zh-CN"/>
              </w:rPr>
              <w:t xml:space="preserve"> / 0.9</w:t>
            </w:r>
            <w:r w:rsidRPr="00170508">
              <w:rPr>
                <w:rFonts w:ascii="Arial" w:eastAsia="等线" w:hAnsi="Arial" w:cs="Arial"/>
                <w:sz w:val="18"/>
                <w:szCs w:val="22"/>
                <w:vertAlign w:val="superscript"/>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1.0</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n5</w:t>
            </w:r>
            <w:r w:rsidRPr="00170508">
              <w:rPr>
                <w:rFonts w:ascii="Arial" w:eastAsia="等线" w:hAnsi="Arial"/>
                <w:sz w:val="18"/>
                <w:lang w:eastAsia="ja-JP"/>
              </w:rPr>
              <w:t>-</w:t>
            </w:r>
            <w:r w:rsidRPr="00170508">
              <w:rPr>
                <w:rFonts w:ascii="Arial" w:eastAsia="等线" w:hAnsi="Arial"/>
                <w:sz w:val="18"/>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N</w:t>
            </w:r>
            <w:r w:rsidRPr="00170508">
              <w:rPr>
                <w:rFonts w:ascii="Arial" w:eastAsia="等线" w:hAnsi="Arial" w:cs="Arial"/>
                <w:sz w:val="18"/>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lang w:eastAsia="zh-CN"/>
              </w:rPr>
              <w:t>0.3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CA_n</w:t>
            </w:r>
            <w:r w:rsidRPr="00170508">
              <w:rPr>
                <w:rFonts w:ascii="Arial" w:eastAsia="等线" w:hAnsi="Arial" w:cs="Arial"/>
                <w:sz w:val="18"/>
                <w:szCs w:val="22"/>
                <w:lang w:eastAsia="zh-CN"/>
              </w:rPr>
              <w:t>5</w:t>
            </w:r>
            <w:r w:rsidRPr="00170508">
              <w:rPr>
                <w:rFonts w:ascii="Arial" w:eastAsia="等线" w:hAnsi="Arial" w:cs="Arial"/>
                <w:sz w:val="18"/>
                <w:szCs w:val="22"/>
                <w:lang w:eastAsia="ja-JP"/>
              </w:rPr>
              <w:t>-</w:t>
            </w:r>
            <w:r w:rsidRPr="00170508">
              <w:rPr>
                <w:rFonts w:ascii="Arial" w:eastAsia="等线" w:hAnsi="Arial" w:cs="Arial"/>
                <w:sz w:val="18"/>
                <w:szCs w:val="22"/>
                <w:lang w:eastAsia="zh-CN"/>
              </w:rPr>
              <w:t>n30-</w:t>
            </w:r>
            <w:r w:rsidRPr="00170508">
              <w:rPr>
                <w:rFonts w:ascii="Arial" w:eastAsia="等线" w:hAnsi="Arial" w:cs="Arial"/>
                <w:sz w:val="18"/>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CA_n</w:t>
            </w:r>
            <w:r w:rsidRPr="00170508">
              <w:rPr>
                <w:rFonts w:ascii="Arial" w:eastAsia="等线" w:hAnsi="Arial" w:cs="Arial"/>
                <w:sz w:val="18"/>
                <w:szCs w:val="22"/>
                <w:lang w:eastAsia="zh-CN"/>
              </w:rPr>
              <w:t>5</w:t>
            </w:r>
            <w:r w:rsidRPr="00170508">
              <w:rPr>
                <w:rFonts w:ascii="Arial" w:eastAsia="等线" w:hAnsi="Arial" w:cs="Arial"/>
                <w:sz w:val="18"/>
                <w:szCs w:val="22"/>
                <w:lang w:eastAsia="ja-JP"/>
              </w:rPr>
              <w:t>-</w:t>
            </w:r>
            <w:r w:rsidRPr="00170508">
              <w:rPr>
                <w:rFonts w:ascii="Arial" w:eastAsia="等线" w:hAnsi="Arial" w:cs="Arial"/>
                <w:sz w:val="18"/>
                <w:szCs w:val="22"/>
                <w:lang w:eastAsia="zh-CN"/>
              </w:rPr>
              <w:t>n30-</w:t>
            </w:r>
            <w:r w:rsidRPr="00170508">
              <w:rPr>
                <w:rFonts w:ascii="Arial" w:eastAsia="等线" w:hAnsi="Arial" w:cs="Arial"/>
                <w:sz w:val="18"/>
                <w:szCs w:val="22"/>
                <w:lang w:eastAsia="ja-JP"/>
              </w:rPr>
              <w:t>n</w:t>
            </w:r>
            <w:r w:rsidRPr="00170508">
              <w:rPr>
                <w:rFonts w:ascii="Arial" w:eastAsia="等线" w:hAnsi="Arial" w:cs="Arial"/>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rPr>
              <w:t>CA_</w:t>
            </w:r>
            <w:r w:rsidRPr="00170508">
              <w:rPr>
                <w:rFonts w:ascii="Arial" w:eastAsia="等线" w:hAnsi="Arial"/>
                <w:sz w:val="18"/>
                <w:lang w:eastAsia="zh-CN"/>
              </w:rPr>
              <w:t>n</w:t>
            </w:r>
            <w:r w:rsidRPr="00170508">
              <w:rPr>
                <w:rFonts w:ascii="Arial" w:eastAsia="Yu Mincho" w:hAnsi="Arial"/>
                <w:sz w:val="18"/>
              </w:rPr>
              <w:t>5</w:t>
            </w:r>
            <w:r w:rsidRPr="00170508">
              <w:rPr>
                <w:rFonts w:ascii="Arial" w:eastAsia="等线" w:hAnsi="Arial"/>
                <w:sz w:val="18"/>
              </w:rPr>
              <w:t>-</w:t>
            </w:r>
            <w:r w:rsidRPr="00170508">
              <w:rPr>
                <w:rFonts w:ascii="Arial" w:eastAsia="等线"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n5</w:t>
            </w:r>
            <w:r w:rsidRPr="00170508">
              <w:rPr>
                <w:rFonts w:ascii="Arial" w:eastAsia="等线" w:hAnsi="Arial"/>
                <w:color w:val="000000"/>
                <w:sz w:val="18"/>
                <w:lang w:eastAsia="ja-JP"/>
              </w:rPr>
              <w:t>-</w:t>
            </w:r>
            <w:r w:rsidRPr="00170508">
              <w:rPr>
                <w:rFonts w:ascii="Arial" w:eastAsia="等线" w:hAnsi="Arial"/>
                <w:color w:val="000000"/>
                <w:sz w:val="18"/>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rPr>
              <w:t>0.6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0.8</w:t>
            </w:r>
            <w:r w:rsidRPr="00170508">
              <w:rPr>
                <w:rFonts w:ascii="Arial" w:eastAsia="等线" w:hAnsi="Arial" w:cs="Arial"/>
                <w:sz w:val="18"/>
                <w:szCs w:val="18"/>
                <w:vertAlign w:val="superscript"/>
                <w:lang w:eastAsia="zh-CN"/>
              </w:rPr>
              <w:t>5</w:t>
            </w:r>
            <w:r w:rsidRPr="00170508">
              <w:rPr>
                <w:rFonts w:ascii="Arial" w:eastAsia="等线" w:hAnsi="Arial" w:cs="Arial"/>
                <w:sz w:val="18"/>
                <w:szCs w:val="18"/>
                <w:lang w:eastAsia="zh-CN"/>
              </w:rPr>
              <w:t xml:space="preserve"> / 1.3</w:t>
            </w:r>
            <w:r w:rsidRPr="00170508">
              <w:rPr>
                <w:rFonts w:ascii="Arial" w:eastAsia="等线" w:hAnsi="Arial" w:cs="Arial"/>
                <w:sz w:val="18"/>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rPr>
              <w:t>0.5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CA_n</w:t>
            </w:r>
            <w:r w:rsidRPr="00170508">
              <w:rPr>
                <w:rFonts w:ascii="Arial" w:eastAsia="等线" w:hAnsi="Arial" w:cs="Arial"/>
                <w:sz w:val="18"/>
                <w:szCs w:val="22"/>
                <w:lang w:eastAsia="zh-CN"/>
              </w:rPr>
              <w:t>5</w:t>
            </w:r>
            <w:r w:rsidRPr="00170508">
              <w:rPr>
                <w:rFonts w:ascii="Arial" w:eastAsia="等线" w:hAnsi="Arial" w:cs="Arial"/>
                <w:sz w:val="18"/>
                <w:szCs w:val="22"/>
                <w:lang w:eastAsia="ja-JP"/>
              </w:rPr>
              <w:t>-</w:t>
            </w:r>
            <w:r w:rsidRPr="00170508">
              <w:rPr>
                <w:rFonts w:ascii="Arial" w:eastAsia="等线" w:hAnsi="Arial" w:cs="Arial"/>
                <w:sz w:val="18"/>
                <w:szCs w:val="22"/>
                <w:lang w:eastAsia="zh-CN"/>
              </w:rPr>
              <w:t>n48-</w:t>
            </w:r>
            <w:r w:rsidRPr="00170508">
              <w:rPr>
                <w:rFonts w:ascii="Arial" w:eastAsia="等线" w:hAnsi="Arial" w:cs="Arial"/>
                <w:sz w:val="18"/>
                <w:szCs w:val="22"/>
                <w:lang w:eastAsia="ja-JP"/>
              </w:rPr>
              <w:t>n</w:t>
            </w:r>
            <w:r w:rsidRPr="00170508">
              <w:rPr>
                <w:rFonts w:ascii="Arial" w:eastAsia="等线" w:hAnsi="Arial" w:cs="Arial"/>
                <w:sz w:val="18"/>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CA_n</w:t>
            </w:r>
            <w:r w:rsidRPr="00170508">
              <w:rPr>
                <w:rFonts w:ascii="Arial" w:eastAsia="等线" w:hAnsi="Arial" w:cs="Arial"/>
                <w:sz w:val="18"/>
                <w:szCs w:val="22"/>
                <w:lang w:eastAsia="zh-CN"/>
              </w:rPr>
              <w:t>5</w:t>
            </w:r>
            <w:r w:rsidRPr="00170508">
              <w:rPr>
                <w:rFonts w:ascii="Arial" w:eastAsia="等线" w:hAnsi="Arial" w:cs="Arial"/>
                <w:sz w:val="18"/>
                <w:szCs w:val="22"/>
                <w:lang w:eastAsia="ja-JP"/>
              </w:rPr>
              <w:t>-</w:t>
            </w:r>
            <w:r w:rsidRPr="00170508">
              <w:rPr>
                <w:rFonts w:ascii="Arial" w:eastAsia="等线" w:hAnsi="Arial" w:cs="Arial"/>
                <w:sz w:val="18"/>
                <w:szCs w:val="22"/>
                <w:lang w:eastAsia="zh-CN"/>
              </w:rPr>
              <w:t>n48-</w:t>
            </w:r>
            <w:r w:rsidRPr="00170508">
              <w:rPr>
                <w:rFonts w:ascii="Arial" w:eastAsia="等线" w:hAnsi="Arial" w:cs="Arial"/>
                <w:sz w:val="18"/>
                <w:szCs w:val="22"/>
                <w:lang w:eastAsia="ja-JP"/>
              </w:rPr>
              <w:t>n</w:t>
            </w:r>
            <w:r w:rsidRPr="00170508">
              <w:rPr>
                <w:rFonts w:ascii="Arial" w:eastAsia="等线" w:hAnsi="Arial" w:cs="Arial"/>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zh-CN"/>
              </w:rPr>
              <w:t>0.8 / 1.5</w:t>
            </w:r>
            <w:r w:rsidRPr="00170508">
              <w:rPr>
                <w:rFonts w:ascii="Arial" w:eastAsia="等线" w:hAnsi="Arial" w:cs="Arial"/>
                <w:sz w:val="18"/>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 / 1.5</w:t>
            </w:r>
            <w:r w:rsidRPr="00170508">
              <w:rPr>
                <w:rFonts w:ascii="Arial" w:eastAsia="等线" w:hAnsi="Arial" w:cs="Arial"/>
                <w:sz w:val="18"/>
                <w:szCs w:val="22"/>
                <w:vertAlign w:val="superscript"/>
                <w:lang w:eastAsia="zh-CN"/>
              </w:rPr>
              <w:t>7</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n5</w:t>
            </w:r>
            <w:r w:rsidRPr="00170508">
              <w:rPr>
                <w:rFonts w:ascii="Arial" w:eastAsia="等线" w:hAnsi="Arial"/>
                <w:color w:val="000000"/>
                <w:sz w:val="18"/>
                <w:lang w:eastAsia="ja-JP"/>
              </w:rPr>
              <w:t>-</w:t>
            </w:r>
            <w:r w:rsidRPr="00170508">
              <w:rPr>
                <w:rFonts w:ascii="Arial" w:eastAsia="等线" w:hAnsi="Arial"/>
                <w:color w:val="000000"/>
                <w:sz w:val="18"/>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0.7</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1"/>
                <w:lang w:eastAsia="zh-CN"/>
              </w:rPr>
              <w:t>1</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N</w:t>
            </w:r>
            <w:r w:rsidRPr="00170508">
              <w:rPr>
                <w:rFonts w:ascii="Arial" w:eastAsia="等线" w:hAnsi="Arial"/>
                <w:sz w:val="18"/>
                <w:lang w:eastAsia="zh-CN"/>
              </w:rPr>
              <w:t>/A</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n7</w:t>
            </w:r>
            <w:r w:rsidRPr="00170508">
              <w:rPr>
                <w:rFonts w:ascii="Arial" w:eastAsia="等线" w:hAnsi="Arial"/>
                <w:color w:val="000000"/>
                <w:sz w:val="18"/>
                <w:lang w:val="sv-SE" w:eastAsia="ja-JP"/>
              </w:rPr>
              <w:t>-</w:t>
            </w:r>
            <w:r w:rsidRPr="00170508">
              <w:rPr>
                <w:rFonts w:ascii="Arial" w:eastAsia="等线" w:hAnsi="Arial"/>
                <w:color w:val="000000"/>
                <w:sz w:val="18"/>
                <w:lang w:val="en-US" w:eastAsia="zh-CN"/>
              </w:rPr>
              <w:t>n25</w:t>
            </w:r>
            <w:r w:rsidRPr="00170508">
              <w:rPr>
                <w:rFonts w:ascii="Arial" w:eastAsia="等线" w:hAnsi="Arial"/>
                <w:color w:val="000000"/>
                <w:sz w:val="18"/>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Times New Rom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Times New Rom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Times New Roman" w:hAnsi="Arial"/>
                <w:color w:val="000000"/>
                <w:sz w:val="18"/>
                <w:lang w:val="en-US" w:eastAsia="zh-CN"/>
              </w:rPr>
              <w:t>N/A</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w:t>
            </w:r>
            <w:r w:rsidRPr="00170508">
              <w:rPr>
                <w:rFonts w:ascii="Arial" w:eastAsia="等线" w:hAnsi="Arial"/>
                <w:sz w:val="18"/>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n7</w:t>
            </w:r>
            <w:r w:rsidRPr="00170508">
              <w:rPr>
                <w:rFonts w:ascii="Arial" w:eastAsia="等线" w:hAnsi="Arial"/>
                <w:color w:val="000000"/>
                <w:sz w:val="18"/>
                <w:lang w:eastAsia="ja-JP"/>
              </w:rPr>
              <w:t>-</w:t>
            </w:r>
            <w:r w:rsidRPr="00170508">
              <w:rPr>
                <w:rFonts w:ascii="Arial" w:eastAsia="等线" w:hAnsi="Arial"/>
                <w:color w:val="000000"/>
                <w:sz w:val="18"/>
                <w:lang w:eastAsia="zh-CN"/>
              </w:rPr>
              <w:t>n28-n40</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n7</w:t>
            </w:r>
            <w:r w:rsidRPr="00170508">
              <w:rPr>
                <w:rFonts w:ascii="Arial" w:eastAsia="等线" w:hAnsi="Arial"/>
                <w:color w:val="000000"/>
                <w:sz w:val="18"/>
                <w:lang w:val="sv-SE" w:eastAsia="ja-JP"/>
              </w:rPr>
              <w:t>-</w:t>
            </w:r>
            <w:r w:rsidRPr="00170508">
              <w:rPr>
                <w:rFonts w:ascii="Arial" w:eastAsia="等线" w:hAnsi="Arial"/>
                <w:color w:val="000000"/>
                <w:sz w:val="18"/>
                <w:lang w:val="en-US" w:eastAsia="zh-CN"/>
              </w:rPr>
              <w:t>n29</w:t>
            </w:r>
            <w:r w:rsidRPr="00170508">
              <w:rPr>
                <w:rFonts w:ascii="Arial" w:eastAsia="等线" w:hAnsi="Arial"/>
                <w:color w:val="000000"/>
                <w:sz w:val="18"/>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olor w:val="000000"/>
                <w:sz w:val="18"/>
                <w:lang w:val="en-US" w:eastAsia="zh-CN"/>
              </w:rPr>
              <w:t>0.5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n7</w:t>
            </w:r>
            <w:r w:rsidRPr="00170508">
              <w:rPr>
                <w:rFonts w:ascii="Arial" w:eastAsia="等线" w:hAnsi="Arial"/>
                <w:color w:val="000000"/>
                <w:sz w:val="18"/>
                <w:lang w:val="sv-SE" w:eastAsia="ja-JP"/>
              </w:rPr>
              <w:t>-</w:t>
            </w:r>
            <w:r w:rsidRPr="00170508">
              <w:rPr>
                <w:rFonts w:ascii="Arial" w:eastAsia="等线" w:hAnsi="Arial"/>
                <w:color w:val="000000"/>
                <w:sz w:val="18"/>
                <w:lang w:val="en-US" w:eastAsia="zh-CN"/>
              </w:rPr>
              <w:t>n29</w:t>
            </w:r>
            <w:r w:rsidRPr="00170508">
              <w:rPr>
                <w:rFonts w:ascii="Arial" w:eastAsia="等线"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olor w:val="000000"/>
                <w:sz w:val="18"/>
                <w:lang w:val="en-US"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w:t>
            </w:r>
            <w:r w:rsidRPr="00170508">
              <w:rPr>
                <w:rFonts w:ascii="Arial" w:eastAsia="等线" w:hAnsi="Arial"/>
                <w:sz w:val="18"/>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w:t>
            </w:r>
            <w:r w:rsidRPr="00170508">
              <w:rPr>
                <w:rFonts w:ascii="Arial" w:eastAsia="等线" w:hAnsi="Arial"/>
                <w:sz w:val="18"/>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color w:val="000000"/>
                <w:sz w:val="18"/>
              </w:rPr>
              <w:t>0.</w:t>
            </w:r>
            <w:r w:rsidRPr="00170508">
              <w:rPr>
                <w:rFonts w:ascii="Arial" w:eastAsia="等线" w:hAnsi="Arial"/>
                <w:color w:val="000000"/>
                <w:sz w:val="18"/>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w:t>
            </w:r>
            <w:r w:rsidRPr="00170508">
              <w:rPr>
                <w:rFonts w:ascii="Arial" w:eastAsia="等线" w:hAnsi="Arial"/>
                <w:sz w:val="18"/>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CA_n7-n78-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Times New Roman" w:hAnsi="Arial" w:cs="Arial"/>
                <w:sz w:val="18"/>
                <w:szCs w:val="18"/>
                <w:lang w:val="en-US" w:eastAsia="ja-JP"/>
              </w:rPr>
              <w:t>0.5 / 1.5</w:t>
            </w:r>
            <w:r w:rsidRPr="00170508">
              <w:rPr>
                <w:rFonts w:ascii="Arial" w:eastAsia="Times New Roman" w:hAnsi="Arial" w:cs="Arial"/>
                <w:sz w:val="18"/>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Times New Roman" w:hAnsi="Arial" w:cs="Arial"/>
                <w:sz w:val="18"/>
                <w:szCs w:val="18"/>
                <w:lang w:val="en-US" w:eastAsia="ja-JP"/>
              </w:rPr>
              <w:t>0.5 / 1.5</w:t>
            </w:r>
            <w:r w:rsidRPr="00170508">
              <w:rPr>
                <w:rFonts w:ascii="Arial" w:eastAsia="Times New Roman" w:hAnsi="Arial" w:cs="Arial"/>
                <w:sz w:val="18"/>
                <w:szCs w:val="18"/>
                <w:vertAlign w:val="superscript"/>
                <w:lang w:val="en-US" w:eastAsia="ja-JP"/>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w:t>
            </w:r>
            <w:r w:rsidRPr="00170508">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bCs/>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0.7</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n8</w:t>
            </w:r>
            <w:r w:rsidRPr="00170508">
              <w:rPr>
                <w:rFonts w:ascii="Arial" w:eastAsia="等线" w:hAnsi="Arial"/>
                <w:sz w:val="18"/>
                <w:lang w:eastAsia="ja-JP"/>
              </w:rPr>
              <w:t>-</w:t>
            </w:r>
            <w:r w:rsidRPr="00170508">
              <w:rPr>
                <w:rFonts w:ascii="Arial" w:eastAsia="等线" w:hAnsi="Arial"/>
                <w:sz w:val="18"/>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sz w:val="18"/>
                <w:szCs w:val="18"/>
                <w:lang w:eastAsia="zh-CN"/>
              </w:rPr>
              <w:t>0.3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n8</w:t>
            </w:r>
            <w:r w:rsidRPr="00170508">
              <w:rPr>
                <w:rFonts w:ascii="Arial" w:eastAsia="等线" w:hAnsi="Arial"/>
                <w:sz w:val="18"/>
                <w:lang w:eastAsia="ja-JP"/>
              </w:rPr>
              <w:t>-</w:t>
            </w:r>
            <w:r w:rsidRPr="00170508">
              <w:rPr>
                <w:rFonts w:ascii="Arial" w:eastAsia="等线" w:hAnsi="Arial"/>
                <w:sz w:val="18"/>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sz w:val="18"/>
                <w:szCs w:val="18"/>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bCs/>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szCs w:val="18"/>
                <w:lang w:eastAsia="ja-JP"/>
              </w:rPr>
              <w:t>0</w:t>
            </w:r>
            <w:r w:rsidRPr="00170508">
              <w:rPr>
                <w:rFonts w:ascii="Arial" w:eastAsia="等线" w:hAnsi="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sz w:val="18"/>
                <w:szCs w:val="18"/>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Times New Roman" w:hAnsi="Arial" w:cs="Arial"/>
                <w:color w:val="000000"/>
                <w:sz w:val="18"/>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18"/>
                <w:lang w:val="en-US"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0.4</w:t>
            </w:r>
            <w:r w:rsidRPr="00170508">
              <w:rPr>
                <w:rFonts w:ascii="Arial" w:eastAsia="等线" w:hAnsi="Arial" w:cs="Arial"/>
                <w:sz w:val="18"/>
                <w:szCs w:val="18"/>
                <w:vertAlign w:val="superscript"/>
                <w:lang w:eastAsia="zh-CN"/>
              </w:rPr>
              <w:t>5</w:t>
            </w:r>
            <w:r w:rsidRPr="00170508">
              <w:rPr>
                <w:rFonts w:ascii="Arial" w:eastAsia="等线" w:hAnsi="Arial" w:cs="Arial"/>
                <w:sz w:val="18"/>
                <w:szCs w:val="18"/>
                <w:lang w:eastAsia="zh-CN"/>
              </w:rPr>
              <w:t xml:space="preserve"> / 0.9</w:t>
            </w:r>
            <w:r w:rsidRPr="00170508">
              <w:rPr>
                <w:rFonts w:ascii="Arial" w:eastAsia="等线" w:hAnsi="Arial" w:cs="Arial"/>
                <w:sz w:val="18"/>
                <w:szCs w:val="18"/>
                <w:vertAlign w:val="superscript"/>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18</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18</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18</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41-</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20</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color w:val="000000"/>
                <w:sz w:val="18"/>
                <w:szCs w:val="18"/>
              </w:rPr>
              <w:t>CA_n20-n41-n71</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Times New Roman"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Times New Roman" w:hAnsi="Arial" w:cs="Arial"/>
                <w:sz w:val="18"/>
                <w:szCs w:val="18"/>
              </w:rPr>
              <w:t>0.6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color w:val="000000"/>
                <w:sz w:val="18"/>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Times New Roman" w:hAnsi="Arial" w:cs="Arial"/>
                <w:sz w:val="18"/>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Times New Roman" w:hAnsi="Arial" w:cs="Arial"/>
                <w:sz w:val="18"/>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Times New Roman" w:hAnsi="Arial" w:cs="Arial"/>
                <w:sz w:val="18"/>
                <w:szCs w:val="16"/>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color w:val="000000"/>
                <w:sz w:val="18"/>
                <w:szCs w:val="18"/>
              </w:rPr>
              <w:t>CA_n20-n41-n78</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Times New Roman"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Times New Roman" w:hAnsi="Arial" w:cs="Arial"/>
                <w:sz w:val="18"/>
                <w:szCs w:val="18"/>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MS Mincho" w:hAnsi="Arial" w:cs="Arial"/>
                <w:sz w:val="18"/>
                <w:szCs w:val="22"/>
                <w:lang w:eastAsia="zh-CN"/>
              </w:rPr>
            </w:pPr>
            <w:r w:rsidRPr="00170508">
              <w:rPr>
                <w:rFonts w:ascii="Arial" w:eastAsia="Times New Roman" w:hAnsi="Arial" w:cs="Arial"/>
                <w:color w:val="000000"/>
                <w:sz w:val="18"/>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170508">
              <w:rPr>
                <w:rFonts w:ascii="Arial" w:eastAsia="Times New Roman" w:hAnsi="Arial" w:cs="Arial"/>
                <w:color w:val="000000"/>
                <w:sz w:val="18"/>
                <w:szCs w:val="18"/>
              </w:rPr>
              <w:t> 0.7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170508">
              <w:rPr>
                <w:rFonts w:ascii="Arial" w:eastAsia="Times New Roman" w:hAnsi="Arial" w:cs="Arial"/>
                <w:color w:val="000000"/>
                <w:sz w:val="18"/>
                <w:szCs w:val="18"/>
              </w:rPr>
              <w:t>0.7 </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s="Arial"/>
                <w:color w:val="000000"/>
                <w:sz w:val="18"/>
                <w:szCs w:val="18"/>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MS Mincho" w:hAnsi="Arial" w:cs="Arial"/>
                <w:sz w:val="18"/>
                <w:szCs w:val="22"/>
                <w:lang w:eastAsia="zh-CN"/>
              </w:rPr>
              <w:t>CA</w:t>
            </w:r>
            <w:r w:rsidRPr="00170508">
              <w:rPr>
                <w:rFonts w:ascii="Arial" w:eastAsia="MS Mincho" w:hAnsi="Arial" w:cs="Arial"/>
                <w:sz w:val="18"/>
                <w:szCs w:val="22"/>
              </w:rPr>
              <w:t>_</w:t>
            </w:r>
            <w:r w:rsidRPr="00170508">
              <w:rPr>
                <w:rFonts w:ascii="Arial" w:eastAsia="MS Mincho" w:hAnsi="Arial" w:cs="Arial"/>
                <w:sz w:val="18"/>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MS Mincho"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MS Mincho" w:hAnsi="Arial" w:cs="Arial"/>
                <w:sz w:val="18"/>
                <w:szCs w:val="22"/>
                <w:lang w:eastAsia="zh-CN"/>
              </w:rPr>
              <w:t>0.4</w:t>
            </w:r>
            <w:r w:rsidRPr="00170508">
              <w:rPr>
                <w:rFonts w:ascii="Arial" w:eastAsia="MS Mincho" w:hAnsi="Arial" w:cs="Arial"/>
                <w:sz w:val="18"/>
                <w:szCs w:val="22"/>
                <w:vertAlign w:val="superscript"/>
                <w:lang w:eastAsia="zh-CN"/>
              </w:rPr>
              <w:t>1</w:t>
            </w:r>
            <w:r w:rsidRPr="00170508">
              <w:rPr>
                <w:rFonts w:ascii="Arial" w:eastAsia="MS Mincho" w:hAnsi="Arial" w:cs="Arial"/>
                <w:sz w:val="18"/>
                <w:szCs w:val="22"/>
                <w:lang w:eastAsia="zh-CN"/>
              </w:rPr>
              <w:t xml:space="preserve"> / 0.9</w:t>
            </w:r>
            <w:r w:rsidRPr="00170508">
              <w:rPr>
                <w:rFonts w:ascii="Arial" w:eastAsia="MS Mincho" w:hAnsi="Arial" w:cs="Arial"/>
                <w:sz w:val="18"/>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MS Mincho"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n24</w:t>
            </w:r>
            <w:r w:rsidRPr="00170508">
              <w:rPr>
                <w:rFonts w:ascii="Arial" w:eastAsia="等线" w:hAnsi="Arial" w:cs="Arial"/>
                <w:sz w:val="18"/>
                <w:szCs w:val="22"/>
                <w:lang w:eastAsia="ja-JP"/>
              </w:rPr>
              <w:t>-</w:t>
            </w:r>
            <w:r w:rsidRPr="00170508">
              <w:rPr>
                <w:rFonts w:ascii="Arial" w:eastAsia="等线" w:hAnsi="Arial" w:cs="Arial"/>
                <w:sz w:val="18"/>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170508">
              <w:rPr>
                <w:rFonts w:ascii="Arial" w:eastAsia="MS Mincho" w:hAnsi="Arial" w:cs="Arial"/>
                <w:sz w:val="18"/>
                <w:szCs w:val="22"/>
                <w:lang w:eastAsia="zh-CN"/>
              </w:rPr>
              <w:t>0.4</w:t>
            </w:r>
            <w:r w:rsidRPr="00170508">
              <w:rPr>
                <w:rFonts w:ascii="Arial" w:eastAsia="MS Mincho" w:hAnsi="Arial" w:cs="Arial"/>
                <w:sz w:val="18"/>
                <w:szCs w:val="22"/>
                <w:vertAlign w:val="superscript"/>
                <w:lang w:eastAsia="zh-CN"/>
              </w:rPr>
              <w:t>5</w:t>
            </w:r>
            <w:r w:rsidRPr="00170508">
              <w:rPr>
                <w:rFonts w:ascii="Arial" w:eastAsia="MS Mincho" w:hAnsi="Arial" w:cs="Arial"/>
                <w:sz w:val="18"/>
                <w:szCs w:val="22"/>
                <w:lang w:eastAsia="zh-CN"/>
              </w:rPr>
              <w:t xml:space="preserve"> / 0.9</w:t>
            </w:r>
            <w:r w:rsidRPr="00170508">
              <w:rPr>
                <w:rFonts w:ascii="Arial" w:eastAsia="MS Mincho" w:hAnsi="Arial" w:cs="Arial"/>
                <w:sz w:val="18"/>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MS Mincho" w:hAnsi="Arial" w:cs="Arial"/>
                <w:sz w:val="18"/>
                <w:szCs w:val="22"/>
                <w:lang w:eastAsia="zh-CN"/>
              </w:rPr>
              <w:t>CA</w:t>
            </w:r>
            <w:r w:rsidRPr="00170508">
              <w:rPr>
                <w:rFonts w:ascii="Arial" w:eastAsia="MS Mincho" w:hAnsi="Arial" w:cs="Arial"/>
                <w:sz w:val="18"/>
                <w:szCs w:val="22"/>
              </w:rPr>
              <w:t>_</w:t>
            </w:r>
            <w:r w:rsidRPr="00170508">
              <w:rPr>
                <w:rFonts w:ascii="Arial" w:eastAsia="MS Mincho" w:hAnsi="Arial" w:cs="Arial"/>
                <w:sz w:val="18"/>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MS Mincho"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MS Mincho" w:hAnsi="Arial" w:cs="Arial"/>
                <w:sz w:val="18"/>
                <w:szCs w:val="22"/>
                <w:lang w:eastAsia="zh-CN"/>
              </w:rPr>
              <w:t>0.</w:t>
            </w:r>
            <w:r w:rsidRPr="00170508">
              <w:rPr>
                <w:rFonts w:ascii="Arial" w:eastAsia="等线" w:hAnsi="Arial" w:cs="Arial"/>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n25</w:t>
            </w:r>
            <w:r w:rsidRPr="00170508">
              <w:rPr>
                <w:rFonts w:ascii="Arial" w:eastAsia="等线" w:hAnsi="Arial"/>
                <w:color w:val="000000"/>
                <w:sz w:val="18"/>
                <w:lang w:val="sv-SE" w:eastAsia="ja-JP"/>
              </w:rPr>
              <w:t>-</w:t>
            </w:r>
            <w:r w:rsidRPr="00170508">
              <w:rPr>
                <w:rFonts w:ascii="Arial" w:eastAsia="等线" w:hAnsi="Arial"/>
                <w:color w:val="000000"/>
                <w:sz w:val="18"/>
                <w:lang w:val="en-US" w:eastAsia="zh-CN"/>
              </w:rPr>
              <w:t>n29</w:t>
            </w:r>
            <w:r w:rsidRPr="00170508">
              <w:rPr>
                <w:rFonts w:ascii="Arial" w:eastAsia="等线"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Times New Rom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Times New Roman"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olor w:val="000000"/>
                <w:sz w:val="18"/>
                <w:lang w:val="en-US"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CG Times (WN)" w:hAnsi="Arial" w:cs="Arial"/>
                <w:sz w:val="18"/>
                <w:szCs w:val="22"/>
                <w:lang w:eastAsia="zh-CN"/>
              </w:rPr>
            </w:pPr>
            <w:r w:rsidRPr="00170508">
              <w:rPr>
                <w:rFonts w:ascii="Arial" w:eastAsia="等线" w:hAnsi="Arial" w:cs="Arial"/>
                <w:sz w:val="18"/>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0.8</w:t>
            </w:r>
            <w:r w:rsidRPr="00170508">
              <w:rPr>
                <w:rFonts w:ascii="Arial" w:eastAsia="等线" w:hAnsi="Arial" w:cs="Arial"/>
                <w:sz w:val="18"/>
                <w:szCs w:val="22"/>
                <w:vertAlign w:val="superscript"/>
                <w:lang w:eastAsia="zh-CN"/>
              </w:rPr>
              <w:t>5</w:t>
            </w:r>
            <w:r w:rsidRPr="00170508">
              <w:rPr>
                <w:rFonts w:ascii="Arial" w:eastAsia="等线" w:hAnsi="Arial" w:cs="Arial"/>
                <w:sz w:val="18"/>
                <w:szCs w:val="22"/>
                <w:lang w:eastAsia="zh-CN"/>
              </w:rPr>
              <w:t xml:space="preserve"> / 1.3</w:t>
            </w:r>
            <w:r w:rsidRPr="00170508">
              <w:rPr>
                <w:rFonts w:ascii="Arial" w:eastAsia="等线" w:hAnsi="Arial" w:cs="Arial"/>
                <w:sz w:val="18"/>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n25</w:t>
            </w:r>
            <w:r w:rsidRPr="00170508">
              <w:rPr>
                <w:rFonts w:ascii="Arial" w:eastAsia="等线" w:hAnsi="Arial" w:cs="Arial"/>
                <w:sz w:val="18"/>
                <w:szCs w:val="22"/>
                <w:lang w:eastAsia="ja-JP"/>
              </w:rPr>
              <w:t>-</w:t>
            </w:r>
            <w:r w:rsidRPr="00170508">
              <w:rPr>
                <w:rFonts w:ascii="Arial" w:eastAsia="等线" w:hAnsi="Arial" w:cs="Arial"/>
                <w:sz w:val="18"/>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n25</w:t>
            </w:r>
            <w:r w:rsidRPr="00170508">
              <w:rPr>
                <w:rFonts w:ascii="Arial" w:eastAsia="等线" w:hAnsi="Arial" w:cs="Arial"/>
                <w:sz w:val="18"/>
                <w:szCs w:val="22"/>
                <w:lang w:eastAsia="ja-JP"/>
              </w:rPr>
              <w:t>-</w:t>
            </w:r>
            <w:r w:rsidRPr="00170508">
              <w:rPr>
                <w:rFonts w:ascii="Arial" w:eastAsia="等线" w:hAnsi="Arial" w:cs="Arial"/>
                <w:sz w:val="18"/>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n25</w:t>
            </w:r>
            <w:r w:rsidRPr="00170508">
              <w:rPr>
                <w:rFonts w:ascii="Arial" w:eastAsia="等线" w:hAnsi="Arial" w:cs="Arial"/>
                <w:sz w:val="18"/>
                <w:szCs w:val="22"/>
                <w:lang w:eastAsia="ja-JP"/>
              </w:rPr>
              <w:t>-</w:t>
            </w:r>
            <w:r w:rsidRPr="00170508">
              <w:rPr>
                <w:rFonts w:ascii="Arial" w:eastAsia="等线" w:hAnsi="Arial" w:cs="Arial"/>
                <w:sz w:val="18"/>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n25</w:t>
            </w:r>
            <w:r w:rsidRPr="00170508">
              <w:rPr>
                <w:rFonts w:ascii="Arial" w:eastAsia="等线" w:hAnsi="Arial" w:cs="Arial"/>
                <w:sz w:val="18"/>
                <w:szCs w:val="22"/>
                <w:lang w:eastAsia="ja-JP"/>
              </w:rPr>
              <w:t>-</w:t>
            </w:r>
            <w:r w:rsidRPr="00170508">
              <w:rPr>
                <w:rFonts w:ascii="Arial" w:eastAsia="等线" w:hAnsi="Arial" w:cs="Arial"/>
                <w:sz w:val="18"/>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n25</w:t>
            </w:r>
            <w:r w:rsidRPr="00170508">
              <w:rPr>
                <w:rFonts w:ascii="Arial" w:eastAsia="等线" w:hAnsi="Arial" w:cs="Arial"/>
                <w:sz w:val="18"/>
                <w:szCs w:val="22"/>
                <w:lang w:eastAsia="ja-JP"/>
              </w:rPr>
              <w:t>-</w:t>
            </w:r>
            <w:r w:rsidRPr="00170508">
              <w:rPr>
                <w:rFonts w:ascii="Arial" w:eastAsia="等线" w:hAnsi="Arial" w:cs="Arial"/>
                <w:sz w:val="18"/>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1</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n26</w:t>
            </w:r>
            <w:r w:rsidRPr="00170508">
              <w:rPr>
                <w:rFonts w:ascii="Arial" w:eastAsia="等线" w:hAnsi="Arial"/>
                <w:sz w:val="18"/>
                <w:lang w:eastAsia="ja-JP"/>
              </w:rPr>
              <w:t>-</w:t>
            </w:r>
            <w:r w:rsidRPr="00170508">
              <w:rPr>
                <w:rFonts w:ascii="Arial" w:eastAsia="等线" w:hAnsi="Arial"/>
                <w:sz w:val="18"/>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hint="eastAsia"/>
                <w:color w:val="000000"/>
                <w:sz w:val="18"/>
                <w:lang w:eastAsia="zh-CN"/>
              </w:rPr>
              <w:t>N</w:t>
            </w:r>
            <w:r w:rsidRPr="00170508">
              <w:rPr>
                <w:rFonts w:ascii="Arial" w:eastAsia="等线" w:hAnsi="Arial" w:cs="Arial"/>
                <w:color w:val="000000"/>
                <w:sz w:val="18"/>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n26</w:t>
            </w:r>
            <w:r w:rsidRPr="00170508">
              <w:rPr>
                <w:rFonts w:ascii="Arial" w:eastAsia="等线" w:hAnsi="Arial"/>
                <w:sz w:val="18"/>
                <w:lang w:eastAsia="ja-JP"/>
              </w:rPr>
              <w:t>-</w:t>
            </w:r>
            <w:r w:rsidRPr="00170508">
              <w:rPr>
                <w:rFonts w:ascii="Arial" w:eastAsia="等线" w:hAnsi="Arial"/>
                <w:sz w:val="18"/>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hint="eastAsia"/>
                <w:color w:val="000000"/>
                <w:sz w:val="18"/>
                <w:lang w:eastAsia="zh-CN"/>
              </w:rPr>
              <w:t>N</w:t>
            </w:r>
            <w:r w:rsidRPr="00170508">
              <w:rPr>
                <w:rFonts w:ascii="Arial" w:eastAsia="等线" w:hAnsi="Arial" w:cs="Arial"/>
                <w:color w:val="000000"/>
                <w:sz w:val="18"/>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n26</w:t>
            </w:r>
            <w:r w:rsidRPr="00170508">
              <w:rPr>
                <w:rFonts w:ascii="Arial" w:eastAsia="等线" w:hAnsi="Arial"/>
                <w:sz w:val="18"/>
                <w:lang w:eastAsia="ja-JP"/>
              </w:rPr>
              <w:t>-</w:t>
            </w:r>
            <w:r w:rsidRPr="00170508">
              <w:rPr>
                <w:rFonts w:ascii="Arial" w:eastAsia="等线" w:hAnsi="Arial"/>
                <w:sz w:val="18"/>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n26</w:t>
            </w:r>
            <w:r w:rsidRPr="00170508">
              <w:rPr>
                <w:rFonts w:ascii="Arial" w:eastAsia="等线" w:hAnsi="Arial"/>
                <w:sz w:val="18"/>
                <w:lang w:eastAsia="ja-JP"/>
              </w:rPr>
              <w:t>-</w:t>
            </w:r>
            <w:r w:rsidRPr="00170508">
              <w:rPr>
                <w:rFonts w:ascii="Arial" w:eastAsia="等线" w:hAnsi="Arial"/>
                <w:sz w:val="18"/>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Yu Mincho" w:hAnsi="Arial" w:cs="Arial"/>
                <w:sz w:val="18"/>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n26</w:t>
            </w:r>
            <w:r w:rsidRPr="00170508">
              <w:rPr>
                <w:rFonts w:ascii="Arial" w:eastAsia="等线" w:hAnsi="Arial"/>
                <w:sz w:val="18"/>
                <w:lang w:eastAsia="ja-JP"/>
              </w:rPr>
              <w:t>-</w:t>
            </w:r>
            <w:r w:rsidRPr="00170508">
              <w:rPr>
                <w:rFonts w:ascii="Arial" w:eastAsia="等线" w:hAnsi="Arial"/>
                <w:sz w:val="18"/>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n26</w:t>
            </w:r>
            <w:r w:rsidRPr="00170508">
              <w:rPr>
                <w:rFonts w:ascii="Arial" w:eastAsia="等线" w:hAnsi="Arial"/>
                <w:sz w:val="18"/>
                <w:lang w:eastAsia="ja-JP"/>
              </w:rPr>
              <w:t>-</w:t>
            </w:r>
            <w:r w:rsidRPr="00170508">
              <w:rPr>
                <w:rFonts w:ascii="Arial" w:eastAsia="等线" w:hAnsi="Arial"/>
                <w:sz w:val="18"/>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n26</w:t>
            </w:r>
            <w:r w:rsidRPr="00170508">
              <w:rPr>
                <w:rFonts w:ascii="Arial" w:eastAsia="等线" w:hAnsi="Arial"/>
                <w:sz w:val="18"/>
                <w:lang w:eastAsia="ja-JP"/>
              </w:rPr>
              <w:t>-</w:t>
            </w:r>
            <w:r w:rsidRPr="00170508">
              <w:rPr>
                <w:rFonts w:ascii="Arial" w:eastAsia="等线" w:hAnsi="Arial"/>
                <w:sz w:val="18"/>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lang w:eastAsia="zh-CN"/>
              </w:rPr>
              <w:t>0</w:t>
            </w:r>
            <w:r w:rsidRPr="00170508">
              <w:rPr>
                <w:rFonts w:ascii="Arial" w:eastAsia="等线" w:hAnsi="Arial" w:cs="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n26</w:t>
            </w:r>
            <w:r w:rsidRPr="00170508">
              <w:rPr>
                <w:rFonts w:ascii="Arial" w:eastAsia="等线" w:hAnsi="Arial"/>
                <w:sz w:val="18"/>
                <w:lang w:eastAsia="ja-JP"/>
              </w:rPr>
              <w:t>-</w:t>
            </w:r>
            <w:r w:rsidRPr="00170508">
              <w:rPr>
                <w:rFonts w:ascii="Arial" w:eastAsia="等线" w:hAnsi="Arial"/>
                <w:sz w:val="18"/>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n28</w:t>
            </w:r>
            <w:r w:rsidRPr="00170508">
              <w:rPr>
                <w:rFonts w:ascii="Arial" w:eastAsia="等线" w:hAnsi="Arial"/>
                <w:sz w:val="18"/>
                <w:lang w:eastAsia="ja-JP"/>
              </w:rPr>
              <w:t>-</w:t>
            </w:r>
            <w:r w:rsidRPr="00170508">
              <w:rPr>
                <w:rFonts w:ascii="Arial" w:eastAsia="等线" w:hAnsi="Arial"/>
                <w:sz w:val="18"/>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n28</w:t>
            </w:r>
            <w:r w:rsidRPr="00170508">
              <w:rPr>
                <w:rFonts w:ascii="Arial" w:eastAsia="等线" w:hAnsi="Arial"/>
                <w:sz w:val="18"/>
                <w:lang w:eastAsia="ja-JP"/>
              </w:rPr>
              <w:t>-</w:t>
            </w:r>
            <w:r w:rsidRPr="00170508">
              <w:rPr>
                <w:rFonts w:ascii="Arial" w:eastAsia="等线" w:hAnsi="Arial"/>
                <w:sz w:val="18"/>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28</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40</w:t>
            </w:r>
            <w:r w:rsidRPr="00170508">
              <w:rPr>
                <w:rFonts w:ascii="Arial" w:eastAsia="等线" w:hAnsi="Arial"/>
                <w:sz w:val="18"/>
                <w:lang w:eastAsia="zh-CN"/>
              </w:rPr>
              <w:t>-n</w:t>
            </w:r>
            <w:r w:rsidRPr="00170508">
              <w:rPr>
                <w:rFonts w:ascii="Arial" w:eastAsia="等线" w:hAnsi="Arial" w:hint="eastAsia"/>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lang w:eastAsia="ja-JP"/>
              </w:rPr>
              <w:t>0</w:t>
            </w:r>
            <w:r w:rsidRPr="00170508">
              <w:rPr>
                <w:rFonts w:ascii="Arial" w:eastAsia="等线" w:hAnsi="Arial" w:cs="Arial" w:hint="eastAsia"/>
                <w:sz w:val="18"/>
                <w:szCs w:val="18"/>
                <w:lang w:eastAsia="zh-CN"/>
              </w:rPr>
              <w:t>.</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66113B" w:rsidRPr="00170508" w:rsidTr="006611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59" w:author="ZTE-Ma Zhifeng" w:date="2025-04-15T0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60" w:author="ZTE-Ma Zhifeng" w:date="2025-04-15T00:19:00Z"/>
          <w:trPrChange w:id="2061" w:author="ZTE-Ma Zhifeng" w:date="2025-04-15T00:19: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062" w:author="ZTE-Ma Zhifeng" w:date="2025-04-15T00:19:00Z">
              <w:tcPr>
                <w:tcW w:w="2336" w:type="dxa"/>
                <w:tcBorders>
                  <w:top w:val="single" w:sz="4" w:space="0" w:color="auto"/>
                  <w:left w:val="single" w:sz="4" w:space="0" w:color="auto"/>
                  <w:bottom w:val="single" w:sz="4" w:space="0" w:color="auto"/>
                  <w:right w:val="single" w:sz="4" w:space="0" w:color="auto"/>
                </w:tcBorders>
              </w:tcPr>
            </w:tcPrChange>
          </w:tcPr>
          <w:p w:rsidR="0066113B" w:rsidRPr="00170508" w:rsidRDefault="0066113B" w:rsidP="0066113B">
            <w:pPr>
              <w:overflowPunct w:val="0"/>
              <w:autoSpaceDE w:val="0"/>
              <w:autoSpaceDN w:val="0"/>
              <w:adjustRightInd w:val="0"/>
              <w:spacing w:after="0"/>
              <w:jc w:val="center"/>
              <w:textAlignment w:val="baseline"/>
              <w:rPr>
                <w:ins w:id="2063" w:author="ZTE-Ma Zhifeng" w:date="2025-04-15T00:19:00Z"/>
                <w:rFonts w:ascii="Arial" w:eastAsia="等线" w:hAnsi="Arial"/>
                <w:sz w:val="18"/>
                <w:lang w:eastAsia="zh-CN"/>
              </w:rPr>
            </w:pPr>
            <w:ins w:id="2064" w:author="ZTE-Ma Zhifeng" w:date="2025-04-15T00:19:00Z">
              <w:r w:rsidRPr="0066113B">
                <w:rPr>
                  <w:rFonts w:ascii="Arial" w:eastAsia="等线" w:hAnsi="Arial"/>
                  <w:sz w:val="18"/>
                  <w:lang w:eastAsia="zh-CN"/>
                  <w:rPrChange w:id="2065" w:author="ZTE-Ma Zhifeng" w:date="2025-04-15T00:20:00Z">
                    <w:rPr>
                      <w:lang w:val="en-US"/>
                    </w:rPr>
                  </w:rPrChange>
                </w:rPr>
                <w:t>CA_n28-n40-n71</w:t>
              </w:r>
            </w:ins>
          </w:p>
        </w:tc>
        <w:tc>
          <w:tcPr>
            <w:tcW w:w="1968" w:type="dxa"/>
            <w:tcBorders>
              <w:top w:val="single" w:sz="4" w:space="0" w:color="auto"/>
              <w:left w:val="single" w:sz="4" w:space="0" w:color="auto"/>
              <w:bottom w:val="single" w:sz="4" w:space="0" w:color="auto"/>
              <w:right w:val="single" w:sz="4" w:space="0" w:color="auto"/>
            </w:tcBorders>
            <w:vAlign w:val="center"/>
            <w:tcPrChange w:id="2066" w:author="ZTE-Ma Zhifeng" w:date="2025-04-15T00:19:00Z">
              <w:tcPr>
                <w:tcW w:w="1968" w:type="dxa"/>
                <w:tcBorders>
                  <w:top w:val="single" w:sz="4" w:space="0" w:color="auto"/>
                  <w:left w:val="single" w:sz="4" w:space="0" w:color="auto"/>
                  <w:bottom w:val="single" w:sz="4" w:space="0" w:color="auto"/>
                  <w:right w:val="single" w:sz="4" w:space="0" w:color="auto"/>
                </w:tcBorders>
                <w:vAlign w:val="center"/>
              </w:tcPr>
            </w:tcPrChange>
          </w:tcPr>
          <w:p w:rsidR="0066113B" w:rsidRPr="0066113B" w:rsidRDefault="0066113B" w:rsidP="0066113B">
            <w:pPr>
              <w:keepNext/>
              <w:keepLines/>
              <w:overflowPunct w:val="0"/>
              <w:autoSpaceDE w:val="0"/>
              <w:autoSpaceDN w:val="0"/>
              <w:adjustRightInd w:val="0"/>
              <w:spacing w:after="0"/>
              <w:jc w:val="center"/>
              <w:textAlignment w:val="baseline"/>
              <w:rPr>
                <w:ins w:id="2067" w:author="ZTE-Ma Zhifeng" w:date="2025-04-15T00:19:00Z"/>
                <w:rFonts w:ascii="Arial" w:eastAsia="等线" w:hAnsi="Arial" w:cs="Arial"/>
                <w:sz w:val="18"/>
                <w:szCs w:val="22"/>
                <w:lang w:eastAsia="zh-CN"/>
                <w:rPrChange w:id="2068" w:author="ZTE-Ma Zhifeng" w:date="2025-04-15T00:20:00Z">
                  <w:rPr>
                    <w:ins w:id="2069" w:author="ZTE-Ma Zhifeng" w:date="2025-04-15T00:19:00Z"/>
                    <w:rFonts w:ascii="Arial" w:eastAsia="等线" w:hAnsi="Arial"/>
                    <w:color w:val="000000"/>
                    <w:sz w:val="18"/>
                    <w:lang w:eastAsia="zh-CN"/>
                  </w:rPr>
                </w:rPrChange>
              </w:rPr>
            </w:pPr>
            <w:ins w:id="2070" w:author="ZTE-Ma Zhifeng" w:date="2025-04-15T00:19:00Z">
              <w:r w:rsidRPr="0066113B">
                <w:rPr>
                  <w:rFonts w:ascii="Arial" w:eastAsia="等线" w:hAnsi="Arial" w:cs="Arial"/>
                  <w:sz w:val="18"/>
                  <w:szCs w:val="22"/>
                  <w:lang w:eastAsia="zh-CN"/>
                  <w:rPrChange w:id="2071" w:author="ZTE-Ma Zhifeng" w:date="2025-04-15T00:20:00Z">
                    <w:rPr>
                      <w:lang w:val="en-US" w:eastAsia="zh-CN"/>
                    </w:rPr>
                  </w:rPrChange>
                </w:rPr>
                <w:t>1.1</w:t>
              </w:r>
            </w:ins>
          </w:p>
        </w:tc>
        <w:tc>
          <w:tcPr>
            <w:tcW w:w="1968" w:type="dxa"/>
            <w:tcBorders>
              <w:top w:val="single" w:sz="4" w:space="0" w:color="auto"/>
              <w:left w:val="single" w:sz="4" w:space="0" w:color="auto"/>
              <w:bottom w:val="single" w:sz="4" w:space="0" w:color="auto"/>
              <w:right w:val="single" w:sz="4" w:space="0" w:color="auto"/>
            </w:tcBorders>
            <w:tcPrChange w:id="2072" w:author="ZTE-Ma Zhifeng" w:date="2025-04-15T00:19:00Z">
              <w:tcPr>
                <w:tcW w:w="1968" w:type="dxa"/>
                <w:tcBorders>
                  <w:top w:val="single" w:sz="4" w:space="0" w:color="auto"/>
                  <w:left w:val="single" w:sz="4" w:space="0" w:color="auto"/>
                  <w:bottom w:val="single" w:sz="4" w:space="0" w:color="auto"/>
                  <w:right w:val="single" w:sz="4" w:space="0" w:color="auto"/>
                </w:tcBorders>
                <w:vAlign w:val="center"/>
              </w:tcPr>
            </w:tcPrChange>
          </w:tcPr>
          <w:p w:rsidR="0066113B" w:rsidRPr="0066113B" w:rsidRDefault="0066113B" w:rsidP="0066113B">
            <w:pPr>
              <w:keepNext/>
              <w:keepLines/>
              <w:overflowPunct w:val="0"/>
              <w:autoSpaceDE w:val="0"/>
              <w:autoSpaceDN w:val="0"/>
              <w:adjustRightInd w:val="0"/>
              <w:spacing w:after="0"/>
              <w:jc w:val="center"/>
              <w:textAlignment w:val="baseline"/>
              <w:rPr>
                <w:ins w:id="2073" w:author="ZTE-Ma Zhifeng" w:date="2025-04-15T00:19:00Z"/>
                <w:rFonts w:ascii="Arial" w:eastAsia="等线" w:hAnsi="Arial" w:cs="Arial"/>
                <w:sz w:val="18"/>
                <w:szCs w:val="22"/>
                <w:rPrChange w:id="2074" w:author="ZTE-Ma Zhifeng" w:date="2025-04-15T00:20:00Z">
                  <w:rPr>
                    <w:ins w:id="2075" w:author="ZTE-Ma Zhifeng" w:date="2025-04-15T00:19:00Z"/>
                    <w:rFonts w:ascii="Arial" w:eastAsia="等线" w:hAnsi="Arial" w:cs="Arial"/>
                    <w:sz w:val="18"/>
                    <w:szCs w:val="18"/>
                    <w:lang w:eastAsia="ja-JP"/>
                  </w:rPr>
                </w:rPrChange>
              </w:rPr>
            </w:pPr>
            <w:ins w:id="2076" w:author="ZTE-Ma Zhifeng" w:date="2025-04-15T00:19:00Z">
              <w:r w:rsidRPr="0066113B">
                <w:rPr>
                  <w:rFonts w:ascii="Arial" w:eastAsia="等线" w:hAnsi="Arial" w:cs="Arial"/>
                  <w:sz w:val="18"/>
                  <w:szCs w:val="22"/>
                  <w:rPrChange w:id="2077" w:author="ZTE-Ma Zhifeng" w:date="2025-04-15T00:20:00Z">
                    <w:rPr>
                      <w:lang w:val="en-US" w:eastAsia="zh-CN"/>
                    </w:rPr>
                  </w:rPrChange>
                </w:rPr>
                <w:t>0.3</w:t>
              </w:r>
            </w:ins>
          </w:p>
        </w:tc>
        <w:tc>
          <w:tcPr>
            <w:tcW w:w="1968" w:type="dxa"/>
            <w:tcBorders>
              <w:top w:val="single" w:sz="4" w:space="0" w:color="auto"/>
              <w:left w:val="single" w:sz="4" w:space="0" w:color="auto"/>
              <w:bottom w:val="single" w:sz="4" w:space="0" w:color="auto"/>
              <w:right w:val="single" w:sz="4" w:space="0" w:color="auto"/>
            </w:tcBorders>
            <w:tcPrChange w:id="2078" w:author="ZTE-Ma Zhifeng" w:date="2025-04-15T00:19:00Z">
              <w:tcPr>
                <w:tcW w:w="1968" w:type="dxa"/>
                <w:tcBorders>
                  <w:top w:val="single" w:sz="4" w:space="0" w:color="auto"/>
                  <w:left w:val="single" w:sz="4" w:space="0" w:color="auto"/>
                  <w:bottom w:val="single" w:sz="4" w:space="0" w:color="auto"/>
                  <w:right w:val="single" w:sz="4" w:space="0" w:color="auto"/>
                </w:tcBorders>
                <w:vAlign w:val="center"/>
              </w:tcPr>
            </w:tcPrChange>
          </w:tcPr>
          <w:p w:rsidR="0066113B" w:rsidRPr="00170508" w:rsidRDefault="0066113B" w:rsidP="0066113B">
            <w:pPr>
              <w:keepNext/>
              <w:keepLines/>
              <w:overflowPunct w:val="0"/>
              <w:autoSpaceDE w:val="0"/>
              <w:autoSpaceDN w:val="0"/>
              <w:adjustRightInd w:val="0"/>
              <w:spacing w:after="0"/>
              <w:jc w:val="center"/>
              <w:textAlignment w:val="baseline"/>
              <w:rPr>
                <w:ins w:id="2079" w:author="ZTE-Ma Zhifeng" w:date="2025-04-15T00:19:00Z"/>
                <w:rFonts w:ascii="Arial" w:eastAsia="等线" w:hAnsi="Arial" w:cs="Arial"/>
                <w:sz w:val="18"/>
                <w:szCs w:val="22"/>
              </w:rPr>
            </w:pPr>
            <w:ins w:id="2080" w:author="ZTE-Ma Zhifeng" w:date="2025-04-15T00:19:00Z">
              <w:r w:rsidRPr="0066113B">
                <w:rPr>
                  <w:rFonts w:ascii="Arial" w:eastAsia="等线" w:hAnsi="Arial" w:cs="Arial"/>
                  <w:sz w:val="18"/>
                  <w:szCs w:val="22"/>
                  <w:rPrChange w:id="2081" w:author="ZTE-Ma Zhifeng" w:date="2025-04-15T00:20:00Z">
                    <w:rPr>
                      <w:lang w:val="en-US" w:eastAsia="zh-CN"/>
                    </w:rPr>
                  </w:rPrChange>
                </w:rPr>
                <w:t>1.1</w:t>
              </w:r>
            </w:ins>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28</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40</w:t>
            </w:r>
            <w:r w:rsidRPr="00170508">
              <w:rPr>
                <w:rFonts w:ascii="Arial" w:eastAsia="等线" w:hAnsi="Arial"/>
                <w:sz w:val="18"/>
                <w:lang w:eastAsia="zh-CN"/>
              </w:rPr>
              <w:t>-n</w:t>
            </w:r>
            <w:r w:rsidRPr="00170508">
              <w:rPr>
                <w:rFonts w:ascii="Arial" w:eastAsia="等线" w:hAnsi="Arial" w:hint="eastAsia"/>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w:t>
            </w:r>
            <w:r w:rsidRPr="00170508">
              <w:rPr>
                <w:rFonts w:ascii="Arial" w:eastAsia="等线" w:hAnsi="Arial" w:hint="eastAsia"/>
                <w:color w:val="000000"/>
                <w:sz w:val="18"/>
                <w:lang w:eastAsia="zh-CN"/>
              </w:rPr>
              <w:t>.</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n28</w:t>
            </w:r>
            <w:r w:rsidRPr="00170508">
              <w:rPr>
                <w:rFonts w:ascii="Arial" w:eastAsia="等线" w:hAnsi="Arial" w:cs="Arial"/>
                <w:sz w:val="18"/>
                <w:szCs w:val="22"/>
                <w:lang w:eastAsia="ja-JP"/>
              </w:rPr>
              <w:t>-</w:t>
            </w:r>
            <w:r w:rsidRPr="00170508">
              <w:rPr>
                <w:rFonts w:ascii="Arial" w:eastAsia="等线" w:hAnsi="Arial" w:cs="Arial"/>
                <w:sz w:val="18"/>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CA_n28-n41-n7</w:t>
            </w:r>
            <w:r w:rsidRPr="00170508">
              <w:rPr>
                <w:rFonts w:ascii="Arial" w:eastAsia="等线" w:hAnsi="Arial" w:cs="Arial"/>
                <w:sz w:val="18"/>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ja-JP"/>
              </w:rPr>
              <w:t>CA_</w:t>
            </w:r>
            <w:r w:rsidRPr="00170508">
              <w:rPr>
                <w:rFonts w:ascii="Arial" w:eastAsia="等线" w:hAnsi="Arial" w:cs="Arial"/>
                <w:sz w:val="18"/>
                <w:szCs w:val="22"/>
                <w:lang w:eastAsia="zh-CN"/>
              </w:rPr>
              <w:t>n28</w:t>
            </w:r>
            <w:r w:rsidRPr="00170508">
              <w:rPr>
                <w:rFonts w:ascii="Arial" w:eastAsia="等线" w:hAnsi="Arial" w:cs="Arial"/>
                <w:sz w:val="18"/>
                <w:szCs w:val="22"/>
                <w:lang w:eastAsia="ja-JP"/>
              </w:rPr>
              <w:t>-</w:t>
            </w:r>
            <w:r w:rsidRPr="00170508">
              <w:rPr>
                <w:rFonts w:ascii="Arial" w:eastAsia="等线" w:hAnsi="Arial" w:cs="Arial"/>
                <w:sz w:val="18"/>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6611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82" w:author="ZTE-Ma Zhifeng" w:date="2025-04-15T0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83" w:author="ZTE-Ma Zhifeng" w:date="2025-04-15T00:26:00Z"/>
          <w:trPrChange w:id="2084" w:author="ZTE-Ma Zhifeng" w:date="2025-04-15T00:2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085" w:author="ZTE-Ma Zhifeng" w:date="2025-04-15T00:26:00Z">
              <w:tcPr>
                <w:tcW w:w="2336" w:type="dxa"/>
                <w:tcBorders>
                  <w:top w:val="single" w:sz="4" w:space="0" w:color="auto"/>
                  <w:left w:val="single" w:sz="4" w:space="0" w:color="auto"/>
                  <w:bottom w:val="single" w:sz="4" w:space="0" w:color="auto"/>
                  <w:right w:val="single" w:sz="4" w:space="0" w:color="auto"/>
                </w:tcBorders>
                <w:vAlign w:val="center"/>
              </w:tcPr>
            </w:tcPrChange>
          </w:tcPr>
          <w:p w:rsidR="0066113B" w:rsidRPr="00170508" w:rsidRDefault="0066113B" w:rsidP="0066113B">
            <w:pPr>
              <w:overflowPunct w:val="0"/>
              <w:autoSpaceDE w:val="0"/>
              <w:autoSpaceDN w:val="0"/>
              <w:adjustRightInd w:val="0"/>
              <w:spacing w:after="0"/>
              <w:jc w:val="center"/>
              <w:textAlignment w:val="baseline"/>
              <w:rPr>
                <w:ins w:id="2086" w:author="ZTE-Ma Zhifeng" w:date="2025-04-15T00:26:00Z"/>
                <w:rFonts w:ascii="Arial" w:eastAsia="等线" w:hAnsi="Arial" w:cs="Arial"/>
                <w:sz w:val="18"/>
                <w:szCs w:val="22"/>
                <w:lang w:eastAsia="zh-CN"/>
              </w:rPr>
            </w:pPr>
            <w:ins w:id="2087" w:author="ZTE-Ma Zhifeng" w:date="2025-04-15T00:26:00Z">
              <w:r w:rsidRPr="0066113B">
                <w:rPr>
                  <w:rFonts w:ascii="Arial" w:eastAsia="等线" w:hAnsi="Arial" w:cs="Arial"/>
                  <w:sz w:val="18"/>
                  <w:szCs w:val="22"/>
                  <w:lang w:eastAsia="zh-CN"/>
                  <w:rPrChange w:id="2088" w:author="ZTE-Ma Zhifeng" w:date="2025-04-15T00:26:00Z">
                    <w:rPr>
                      <w:lang w:val="en-US"/>
                    </w:rPr>
                  </w:rPrChange>
                </w:rPr>
                <w:t>CA_n28-n71-n77</w:t>
              </w:r>
            </w:ins>
          </w:p>
        </w:tc>
        <w:tc>
          <w:tcPr>
            <w:tcW w:w="1968" w:type="dxa"/>
            <w:tcBorders>
              <w:top w:val="single" w:sz="4" w:space="0" w:color="auto"/>
              <w:left w:val="single" w:sz="4" w:space="0" w:color="auto"/>
              <w:bottom w:val="single" w:sz="4" w:space="0" w:color="auto"/>
              <w:right w:val="single" w:sz="4" w:space="0" w:color="auto"/>
            </w:tcBorders>
            <w:vAlign w:val="center"/>
            <w:tcPrChange w:id="2089" w:author="ZTE-Ma Zhifeng" w:date="2025-04-15T00:26:00Z">
              <w:tcPr>
                <w:tcW w:w="1968" w:type="dxa"/>
                <w:tcBorders>
                  <w:top w:val="single" w:sz="4" w:space="0" w:color="auto"/>
                  <w:left w:val="single" w:sz="4" w:space="0" w:color="auto"/>
                  <w:bottom w:val="single" w:sz="4" w:space="0" w:color="auto"/>
                  <w:right w:val="single" w:sz="4" w:space="0" w:color="auto"/>
                </w:tcBorders>
                <w:vAlign w:val="center"/>
              </w:tcPr>
            </w:tcPrChange>
          </w:tcPr>
          <w:p w:rsidR="0066113B" w:rsidRPr="00170508" w:rsidRDefault="0066113B" w:rsidP="0066113B">
            <w:pPr>
              <w:keepNext/>
              <w:keepLines/>
              <w:overflowPunct w:val="0"/>
              <w:autoSpaceDE w:val="0"/>
              <w:autoSpaceDN w:val="0"/>
              <w:adjustRightInd w:val="0"/>
              <w:spacing w:after="0"/>
              <w:jc w:val="center"/>
              <w:textAlignment w:val="baseline"/>
              <w:rPr>
                <w:ins w:id="2090" w:author="ZTE-Ma Zhifeng" w:date="2025-04-15T00:26:00Z"/>
                <w:rFonts w:ascii="Arial" w:eastAsia="等线" w:hAnsi="Arial" w:cs="Arial"/>
                <w:sz w:val="18"/>
                <w:szCs w:val="22"/>
                <w:lang w:eastAsia="zh-CN"/>
              </w:rPr>
            </w:pPr>
            <w:ins w:id="2091" w:author="ZTE-Ma Zhifeng" w:date="2025-04-15T00:26:00Z">
              <w:r w:rsidRPr="0066113B">
                <w:rPr>
                  <w:rFonts w:ascii="Arial" w:eastAsia="等线" w:hAnsi="Arial" w:cs="Arial"/>
                  <w:sz w:val="18"/>
                  <w:szCs w:val="22"/>
                  <w:lang w:eastAsia="zh-CN"/>
                  <w:rPrChange w:id="2092" w:author="ZTE-Ma Zhifeng" w:date="2025-04-15T00:26:00Z">
                    <w:rPr>
                      <w:lang w:val="en-US" w:eastAsia="zh-CN"/>
                    </w:rPr>
                  </w:rPrChange>
                </w:rPr>
                <w:t>1.1</w:t>
              </w:r>
            </w:ins>
          </w:p>
        </w:tc>
        <w:tc>
          <w:tcPr>
            <w:tcW w:w="1968" w:type="dxa"/>
            <w:tcBorders>
              <w:top w:val="single" w:sz="4" w:space="0" w:color="auto"/>
              <w:left w:val="single" w:sz="4" w:space="0" w:color="auto"/>
              <w:bottom w:val="single" w:sz="4" w:space="0" w:color="auto"/>
              <w:right w:val="single" w:sz="4" w:space="0" w:color="auto"/>
            </w:tcBorders>
            <w:tcPrChange w:id="2093" w:author="ZTE-Ma Zhifeng" w:date="2025-04-15T00:26:00Z">
              <w:tcPr>
                <w:tcW w:w="1968" w:type="dxa"/>
                <w:tcBorders>
                  <w:top w:val="single" w:sz="4" w:space="0" w:color="auto"/>
                  <w:left w:val="single" w:sz="4" w:space="0" w:color="auto"/>
                  <w:bottom w:val="single" w:sz="4" w:space="0" w:color="auto"/>
                  <w:right w:val="single" w:sz="4" w:space="0" w:color="auto"/>
                </w:tcBorders>
                <w:vAlign w:val="center"/>
              </w:tcPr>
            </w:tcPrChange>
          </w:tcPr>
          <w:p w:rsidR="0066113B" w:rsidRPr="0066113B" w:rsidRDefault="0066113B" w:rsidP="0066113B">
            <w:pPr>
              <w:keepNext/>
              <w:keepLines/>
              <w:overflowPunct w:val="0"/>
              <w:autoSpaceDE w:val="0"/>
              <w:autoSpaceDN w:val="0"/>
              <w:adjustRightInd w:val="0"/>
              <w:spacing w:after="0"/>
              <w:jc w:val="center"/>
              <w:textAlignment w:val="baseline"/>
              <w:rPr>
                <w:ins w:id="2094" w:author="ZTE-Ma Zhifeng" w:date="2025-04-15T00:26:00Z"/>
                <w:rFonts w:ascii="Arial" w:eastAsia="等线" w:hAnsi="Arial" w:cs="Arial"/>
                <w:sz w:val="18"/>
                <w:szCs w:val="22"/>
                <w:lang w:eastAsia="zh-CN"/>
                <w:rPrChange w:id="2095" w:author="ZTE-Ma Zhifeng" w:date="2025-04-15T00:26:00Z">
                  <w:rPr>
                    <w:ins w:id="2096" w:author="ZTE-Ma Zhifeng" w:date="2025-04-15T00:26:00Z"/>
                    <w:rFonts w:ascii="Arial" w:eastAsia="等线" w:hAnsi="Arial" w:cs="Arial"/>
                    <w:color w:val="000000"/>
                    <w:sz w:val="18"/>
                    <w:szCs w:val="22"/>
                    <w:lang w:eastAsia="zh-CN"/>
                  </w:rPr>
                </w:rPrChange>
              </w:rPr>
            </w:pPr>
            <w:ins w:id="2097" w:author="ZTE-Ma Zhifeng" w:date="2025-04-15T00:26:00Z">
              <w:r w:rsidRPr="0066113B">
                <w:rPr>
                  <w:rFonts w:ascii="Arial" w:eastAsia="等线" w:hAnsi="Arial" w:cs="Arial"/>
                  <w:sz w:val="18"/>
                  <w:szCs w:val="22"/>
                  <w:lang w:eastAsia="zh-CN"/>
                  <w:rPrChange w:id="2098" w:author="ZTE-Ma Zhifeng" w:date="2025-04-15T00:26:00Z">
                    <w:rPr>
                      <w:lang w:val="en-US" w:eastAsia="zh-CN"/>
                    </w:rPr>
                  </w:rPrChange>
                </w:rPr>
                <w:t>1.1</w:t>
              </w:r>
            </w:ins>
          </w:p>
        </w:tc>
        <w:tc>
          <w:tcPr>
            <w:tcW w:w="1968" w:type="dxa"/>
            <w:tcBorders>
              <w:top w:val="single" w:sz="4" w:space="0" w:color="auto"/>
              <w:left w:val="single" w:sz="4" w:space="0" w:color="auto"/>
              <w:bottom w:val="single" w:sz="4" w:space="0" w:color="auto"/>
              <w:right w:val="single" w:sz="4" w:space="0" w:color="auto"/>
            </w:tcBorders>
            <w:tcPrChange w:id="2099" w:author="ZTE-Ma Zhifeng" w:date="2025-04-15T00:26:00Z">
              <w:tcPr>
                <w:tcW w:w="1968" w:type="dxa"/>
                <w:tcBorders>
                  <w:top w:val="single" w:sz="4" w:space="0" w:color="auto"/>
                  <w:left w:val="single" w:sz="4" w:space="0" w:color="auto"/>
                  <w:bottom w:val="single" w:sz="4" w:space="0" w:color="auto"/>
                  <w:right w:val="single" w:sz="4" w:space="0" w:color="auto"/>
                </w:tcBorders>
                <w:vAlign w:val="center"/>
              </w:tcPr>
            </w:tcPrChange>
          </w:tcPr>
          <w:p w:rsidR="0066113B" w:rsidRPr="00170508" w:rsidRDefault="0066113B" w:rsidP="0066113B">
            <w:pPr>
              <w:keepNext/>
              <w:keepLines/>
              <w:overflowPunct w:val="0"/>
              <w:autoSpaceDE w:val="0"/>
              <w:autoSpaceDN w:val="0"/>
              <w:adjustRightInd w:val="0"/>
              <w:spacing w:after="0"/>
              <w:jc w:val="center"/>
              <w:textAlignment w:val="baseline"/>
              <w:rPr>
                <w:ins w:id="2100" w:author="ZTE-Ma Zhifeng" w:date="2025-04-15T00:26:00Z"/>
                <w:rFonts w:ascii="Arial" w:eastAsia="等线" w:hAnsi="Arial" w:cs="Arial"/>
                <w:sz w:val="18"/>
                <w:szCs w:val="22"/>
                <w:lang w:eastAsia="zh-CN"/>
              </w:rPr>
            </w:pPr>
            <w:ins w:id="2101" w:author="ZTE-Ma Zhifeng" w:date="2025-04-15T00:26:00Z">
              <w:r w:rsidRPr="0066113B">
                <w:rPr>
                  <w:rFonts w:ascii="Arial" w:eastAsia="等线" w:hAnsi="Arial" w:cs="Arial"/>
                  <w:sz w:val="18"/>
                  <w:szCs w:val="22"/>
                  <w:lang w:eastAsia="zh-CN"/>
                  <w:rPrChange w:id="2102" w:author="ZTE-Ma Zhifeng" w:date="2025-04-15T00:26:00Z">
                    <w:rPr>
                      <w:lang w:val="en-US" w:eastAsia="zh-CN"/>
                    </w:rPr>
                  </w:rPrChange>
                </w:rPr>
                <w:t>0.8</w:t>
              </w:r>
            </w:ins>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ja-JP"/>
              </w:rPr>
              <w:t>CA_</w:t>
            </w:r>
            <w:r w:rsidRPr="00170508">
              <w:rPr>
                <w:rFonts w:ascii="Arial" w:eastAsia="等线" w:hAnsi="Arial" w:cs="Arial"/>
                <w:sz w:val="18"/>
                <w:szCs w:val="22"/>
                <w:lang w:eastAsia="zh-CN"/>
              </w:rPr>
              <w:t>n28</w:t>
            </w:r>
            <w:r w:rsidRPr="00170508">
              <w:rPr>
                <w:rFonts w:ascii="Arial" w:eastAsia="等线" w:hAnsi="Arial" w:cs="Arial"/>
                <w:sz w:val="18"/>
                <w:szCs w:val="22"/>
                <w:lang w:eastAsia="ja-JP"/>
              </w:rPr>
              <w:t>-</w:t>
            </w:r>
            <w:r w:rsidRPr="00170508">
              <w:rPr>
                <w:rFonts w:ascii="Arial" w:eastAsia="等线" w:hAnsi="Arial" w:cs="Arial"/>
                <w:sz w:val="18"/>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0.8 / 1.5</w:t>
            </w:r>
            <w:r w:rsidRPr="00170508">
              <w:rPr>
                <w:rFonts w:ascii="Arial" w:eastAsia="等线" w:hAnsi="Arial" w:cs="Arial"/>
                <w:sz w:val="18"/>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0.5 / 1.5</w:t>
            </w:r>
            <w:r w:rsidRPr="00170508">
              <w:rPr>
                <w:rFonts w:ascii="Arial" w:eastAsia="等线" w:hAnsi="Arial" w:cs="Arial"/>
                <w:sz w:val="18"/>
                <w:szCs w:val="22"/>
                <w:vertAlign w:val="superscript"/>
              </w:rPr>
              <w:t>7</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n28</w:t>
            </w:r>
            <w:r w:rsidRPr="00170508">
              <w:rPr>
                <w:rFonts w:ascii="Arial" w:eastAsia="等线" w:hAnsi="Arial"/>
                <w:sz w:val="18"/>
                <w:lang w:eastAsia="ja-JP"/>
              </w:rPr>
              <w:t>-</w:t>
            </w:r>
            <w:r w:rsidRPr="00170508">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rPr>
              <w:t>1.5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rPr>
              <w:t>1.5</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n29</w:t>
            </w:r>
            <w:r w:rsidRPr="00170508">
              <w:rPr>
                <w:rFonts w:ascii="Arial" w:eastAsia="等线" w:hAnsi="Arial"/>
                <w:sz w:val="18"/>
                <w:lang w:eastAsia="ja-JP"/>
              </w:rPr>
              <w:t>-</w:t>
            </w:r>
            <w:r w:rsidRPr="00170508">
              <w:rPr>
                <w:rFonts w:ascii="Arial" w:eastAsia="等线" w:hAnsi="Arial"/>
                <w:sz w:val="18"/>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0.6</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Times New Roman" w:hAnsi="Arial" w:cs="Arial"/>
                <w:sz w:val="18"/>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22"/>
                <w:lang w:eastAsia="zh-CN"/>
              </w:rPr>
              <w:t>0.3 / 0.6</w:t>
            </w:r>
            <w:r w:rsidRPr="00170508">
              <w:rPr>
                <w:rFonts w:ascii="Arial" w:eastAsia="Times New Roman" w:hAnsi="Arial" w:cs="Arial"/>
                <w:sz w:val="18"/>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 / 0.6</w:t>
            </w:r>
            <w:r w:rsidRPr="00170508">
              <w:rPr>
                <w:rFonts w:ascii="Arial" w:eastAsia="等线" w:hAnsi="Arial" w:cs="Arial"/>
                <w:sz w:val="18"/>
                <w:szCs w:val="22"/>
                <w:vertAlign w:val="superscript"/>
                <w:lang w:eastAsia="zh-CN"/>
              </w:rPr>
              <w:t>10</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0.8</w:t>
            </w:r>
          </w:p>
        </w:tc>
      </w:tr>
      <w:tr w:rsidR="00296465" w:rsidRPr="00170508" w:rsidTr="00556C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03" w:author="ZTE-Ma Zhifeng" w:date="2025-04-15T0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04" w:author="ZTE-Ma Zhifeng" w:date="2025-04-15T00:33:00Z"/>
          <w:trPrChange w:id="2105" w:author="ZTE-Ma Zhifeng" w:date="2025-04-15T00:33: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106" w:author="ZTE-Ma Zhifeng" w:date="2025-04-15T00:33:00Z">
              <w:tcPr>
                <w:tcW w:w="2336"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2107" w:author="ZTE-Ma Zhifeng" w:date="2025-04-15T00:33:00Z"/>
                <w:rFonts w:ascii="Arial" w:eastAsia="等线" w:hAnsi="Arial" w:cs="Arial"/>
                <w:sz w:val="18"/>
                <w:szCs w:val="22"/>
                <w:lang w:eastAsia="zh-CN"/>
              </w:rPr>
            </w:pPr>
            <w:ins w:id="2108" w:author="ZTE-Ma Zhifeng" w:date="2025-04-15T00:33:00Z">
              <w:r w:rsidRPr="00296465">
                <w:rPr>
                  <w:rFonts w:ascii="Arial" w:eastAsia="等线" w:hAnsi="Arial" w:cs="Arial"/>
                  <w:sz w:val="18"/>
                  <w:szCs w:val="22"/>
                  <w:lang w:eastAsia="zh-CN"/>
                  <w:rPrChange w:id="2109" w:author="ZTE-Ma Zhifeng" w:date="2025-04-15T00:33:00Z">
                    <w:rPr>
                      <w:lang w:val="en-US"/>
                    </w:rPr>
                  </w:rPrChange>
                </w:rPr>
                <w:t>CA_n40-n71-n77</w:t>
              </w:r>
            </w:ins>
          </w:p>
        </w:tc>
        <w:tc>
          <w:tcPr>
            <w:tcW w:w="1968" w:type="dxa"/>
            <w:tcBorders>
              <w:top w:val="single" w:sz="4" w:space="0" w:color="auto"/>
              <w:left w:val="single" w:sz="4" w:space="0" w:color="auto"/>
              <w:bottom w:val="single" w:sz="4" w:space="0" w:color="auto"/>
              <w:right w:val="single" w:sz="4" w:space="0" w:color="auto"/>
            </w:tcBorders>
            <w:vAlign w:val="center"/>
            <w:tcPrChange w:id="2110" w:author="ZTE-Ma Zhifeng" w:date="2025-04-15T00:33:00Z">
              <w:tcPr>
                <w:tcW w:w="196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keepNext/>
              <w:keepLines/>
              <w:overflowPunct w:val="0"/>
              <w:autoSpaceDE w:val="0"/>
              <w:autoSpaceDN w:val="0"/>
              <w:adjustRightInd w:val="0"/>
              <w:spacing w:after="0"/>
              <w:jc w:val="center"/>
              <w:textAlignment w:val="baseline"/>
              <w:rPr>
                <w:ins w:id="2111" w:author="ZTE-Ma Zhifeng" w:date="2025-04-15T00:33:00Z"/>
                <w:rFonts w:ascii="Arial" w:eastAsia="等线" w:hAnsi="Arial" w:cs="Arial"/>
                <w:sz w:val="18"/>
                <w:szCs w:val="22"/>
                <w:lang w:eastAsia="zh-CN"/>
              </w:rPr>
            </w:pPr>
            <w:ins w:id="2112" w:author="ZTE-Ma Zhifeng" w:date="2025-04-15T00:33:00Z">
              <w:r w:rsidRPr="00296465">
                <w:rPr>
                  <w:rFonts w:ascii="Arial" w:eastAsia="等线" w:hAnsi="Arial" w:cs="Arial"/>
                  <w:sz w:val="18"/>
                  <w:szCs w:val="22"/>
                  <w:lang w:eastAsia="zh-CN"/>
                  <w:rPrChange w:id="2113" w:author="ZTE-Ma Zhifeng" w:date="2025-04-15T00:33:00Z">
                    <w:rPr>
                      <w:lang w:val="en-US" w:eastAsia="zh-CN"/>
                    </w:rPr>
                  </w:rPrChange>
                </w:rPr>
                <w:t>0.3</w:t>
              </w:r>
            </w:ins>
          </w:p>
        </w:tc>
        <w:tc>
          <w:tcPr>
            <w:tcW w:w="1968" w:type="dxa"/>
            <w:tcBorders>
              <w:top w:val="single" w:sz="4" w:space="0" w:color="auto"/>
              <w:left w:val="single" w:sz="4" w:space="0" w:color="auto"/>
              <w:bottom w:val="single" w:sz="4" w:space="0" w:color="auto"/>
              <w:right w:val="single" w:sz="4" w:space="0" w:color="auto"/>
            </w:tcBorders>
            <w:tcPrChange w:id="2114" w:author="ZTE-Ma Zhifeng" w:date="2025-04-15T00:33:00Z">
              <w:tcPr>
                <w:tcW w:w="196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keepNext/>
              <w:keepLines/>
              <w:overflowPunct w:val="0"/>
              <w:autoSpaceDE w:val="0"/>
              <w:autoSpaceDN w:val="0"/>
              <w:adjustRightInd w:val="0"/>
              <w:spacing w:after="0"/>
              <w:jc w:val="center"/>
              <w:textAlignment w:val="baseline"/>
              <w:rPr>
                <w:ins w:id="2115" w:author="ZTE-Ma Zhifeng" w:date="2025-04-15T00:33:00Z"/>
                <w:rFonts w:ascii="Arial" w:eastAsia="等线" w:hAnsi="Arial" w:cs="Arial"/>
                <w:sz w:val="18"/>
                <w:szCs w:val="22"/>
                <w:lang w:eastAsia="zh-CN"/>
              </w:rPr>
            </w:pPr>
            <w:ins w:id="2116" w:author="ZTE-Ma Zhifeng" w:date="2025-04-15T00:33:00Z">
              <w:r w:rsidRPr="00296465">
                <w:rPr>
                  <w:rFonts w:ascii="Arial" w:eastAsia="等线" w:hAnsi="Arial" w:cs="Arial"/>
                  <w:sz w:val="18"/>
                  <w:szCs w:val="22"/>
                  <w:lang w:eastAsia="zh-CN"/>
                  <w:rPrChange w:id="2117" w:author="ZTE-Ma Zhifeng" w:date="2025-04-15T00:33:00Z">
                    <w:rPr>
                      <w:lang w:val="en-US" w:eastAsia="zh-CN"/>
                    </w:rPr>
                  </w:rPrChange>
                </w:rPr>
                <w:t>0.5</w:t>
              </w:r>
            </w:ins>
          </w:p>
        </w:tc>
        <w:tc>
          <w:tcPr>
            <w:tcW w:w="1968" w:type="dxa"/>
            <w:tcBorders>
              <w:top w:val="single" w:sz="4" w:space="0" w:color="auto"/>
              <w:left w:val="single" w:sz="4" w:space="0" w:color="auto"/>
              <w:bottom w:val="single" w:sz="4" w:space="0" w:color="auto"/>
              <w:right w:val="single" w:sz="4" w:space="0" w:color="auto"/>
            </w:tcBorders>
            <w:tcPrChange w:id="2118" w:author="ZTE-Ma Zhifeng" w:date="2025-04-15T00:33:00Z">
              <w:tcPr>
                <w:tcW w:w="1968"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keepNext/>
              <w:keepLines/>
              <w:overflowPunct w:val="0"/>
              <w:autoSpaceDE w:val="0"/>
              <w:autoSpaceDN w:val="0"/>
              <w:adjustRightInd w:val="0"/>
              <w:spacing w:after="0"/>
              <w:jc w:val="center"/>
              <w:textAlignment w:val="baseline"/>
              <w:rPr>
                <w:ins w:id="2119" w:author="ZTE-Ma Zhifeng" w:date="2025-04-15T00:33:00Z"/>
                <w:rFonts w:ascii="Arial" w:eastAsia="等线" w:hAnsi="Arial" w:cs="Arial"/>
                <w:sz w:val="18"/>
                <w:szCs w:val="22"/>
                <w:lang w:eastAsia="zh-CN"/>
              </w:rPr>
            </w:pPr>
            <w:ins w:id="2120" w:author="ZTE-Ma Zhifeng" w:date="2025-04-15T00:33:00Z">
              <w:r w:rsidRPr="00296465">
                <w:rPr>
                  <w:rFonts w:ascii="Arial" w:eastAsia="等线" w:hAnsi="Arial" w:cs="Arial"/>
                  <w:sz w:val="18"/>
                  <w:szCs w:val="22"/>
                  <w:lang w:eastAsia="zh-CN"/>
                  <w:rPrChange w:id="2121" w:author="ZTE-Ma Zhifeng" w:date="2025-04-15T00:33:00Z">
                    <w:rPr>
                      <w:lang w:val="en-US" w:eastAsia="zh-CN"/>
                    </w:rPr>
                  </w:rPrChange>
                </w:rPr>
                <w:t>0.8</w:t>
              </w:r>
            </w:ins>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olor w:val="000000"/>
                <w:sz w:val="18"/>
                <w:lang w:val="en-US" w:eastAsia="zh-CN"/>
              </w:rPr>
              <w:t>CA</w:t>
            </w:r>
            <w:r w:rsidRPr="00170508">
              <w:rPr>
                <w:rFonts w:ascii="Arial" w:eastAsia="等线" w:hAnsi="Arial" w:cs="Arial"/>
                <w:sz w:val="18"/>
                <w:szCs w:val="22"/>
                <w:lang w:eastAsia="zh-CN"/>
              </w:rPr>
              <w:t>_</w:t>
            </w:r>
            <w:r w:rsidRPr="00170508">
              <w:rPr>
                <w:rFonts w:ascii="Arial" w:eastAsia="Times New Roman" w:hAnsi="Arial"/>
                <w:color w:val="000000"/>
                <w:sz w:val="18"/>
                <w:lang w:val="en-US" w:eastAsia="zh-CN"/>
              </w:rPr>
              <w:t>n40-78-n79</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hint="eastAsia"/>
                <w:color w:val="000000"/>
                <w:sz w:val="18"/>
                <w:lang w:val="en-US" w:eastAsia="zh-CN"/>
              </w:rPr>
              <w:t>0</w:t>
            </w:r>
            <w:r w:rsidRPr="00170508">
              <w:rPr>
                <w:rFonts w:ascii="Arial" w:eastAsia="Times New Roman" w:hAnsi="Arial"/>
                <w:color w:val="000000"/>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sz w:val="18"/>
                <w:szCs w:val="18"/>
                <w:lang w:val="en-US" w:eastAsia="ja-JP"/>
              </w:rPr>
              <w:t>0.5 / 1.5</w:t>
            </w:r>
            <w:r w:rsidRPr="00170508">
              <w:rPr>
                <w:rFonts w:ascii="Arial" w:eastAsia="Times New Roman" w:hAnsi="Arial" w:cs="Arial"/>
                <w:sz w:val="18"/>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sz w:val="18"/>
                <w:szCs w:val="18"/>
                <w:lang w:val="en-US" w:eastAsia="ja-JP"/>
              </w:rPr>
              <w:t>0.5 / 1.5</w:t>
            </w:r>
            <w:r w:rsidRPr="00170508">
              <w:rPr>
                <w:rFonts w:ascii="Arial" w:eastAsia="Times New Roman" w:hAnsi="Arial" w:cs="Arial"/>
                <w:sz w:val="18"/>
                <w:szCs w:val="18"/>
                <w:vertAlign w:val="superscript"/>
                <w:lang w:val="en-US" w:eastAsia="ja-JP"/>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0.8 / 1.3</w:t>
            </w:r>
            <w:r w:rsidRPr="00170508">
              <w:rPr>
                <w:rFonts w:ascii="Arial" w:eastAsia="等线" w:hAnsi="Arial" w:cs="Arial"/>
                <w:sz w:val="18"/>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n41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rPr>
              <w:t>0.8</w:t>
            </w:r>
            <w:r w:rsidRPr="00170508">
              <w:rPr>
                <w:rFonts w:ascii="Arial" w:eastAsia="等线" w:hAnsi="Arial" w:cs="Arial"/>
                <w:sz w:val="18"/>
                <w:szCs w:val="18"/>
                <w:vertAlign w:val="superscript"/>
              </w:rPr>
              <w:t>1</w:t>
            </w:r>
            <w:r w:rsidRPr="00170508">
              <w:rPr>
                <w:rFonts w:ascii="Arial" w:eastAsia="等线" w:hAnsi="Arial" w:cs="Arial"/>
                <w:sz w:val="18"/>
                <w:szCs w:val="18"/>
              </w:rPr>
              <w:t xml:space="preserve"> / 1.3</w:t>
            </w:r>
            <w:r w:rsidRPr="00170508">
              <w:rPr>
                <w:rFonts w:ascii="Arial" w:eastAsia="等线" w:hAnsi="Arial" w:cs="Arial"/>
                <w:sz w:val="18"/>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ja-JP"/>
              </w:rPr>
              <w:t>0.6</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n41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n41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ja-JP"/>
              </w:rPr>
              <w:t>1</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n41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.6</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n46</w:t>
            </w:r>
            <w:r w:rsidRPr="00170508">
              <w:rPr>
                <w:rFonts w:ascii="Arial" w:eastAsia="等线" w:hAnsi="Arial"/>
                <w:sz w:val="18"/>
                <w:lang w:eastAsia="ja-JP"/>
              </w:rPr>
              <w:t>-</w:t>
            </w:r>
            <w:r w:rsidRPr="00170508">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1.5</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n48</w:t>
            </w:r>
            <w:r w:rsidRPr="00170508">
              <w:rPr>
                <w:rFonts w:ascii="Arial" w:eastAsia="等线" w:hAnsi="Arial" w:cs="Arial"/>
                <w:sz w:val="18"/>
                <w:szCs w:val="22"/>
                <w:lang w:eastAsia="ja-JP"/>
              </w:rPr>
              <w:t>-</w:t>
            </w:r>
            <w:r w:rsidRPr="00170508">
              <w:rPr>
                <w:rFonts w:ascii="Arial" w:eastAsia="等线" w:hAnsi="Arial" w:cs="Arial"/>
                <w:sz w:val="18"/>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n48</w:t>
            </w:r>
            <w:r w:rsidRPr="00170508">
              <w:rPr>
                <w:rFonts w:ascii="Arial" w:eastAsia="等线" w:hAnsi="Arial" w:cs="Arial"/>
                <w:sz w:val="18"/>
                <w:szCs w:val="22"/>
                <w:lang w:eastAsia="ja-JP"/>
              </w:rPr>
              <w:t>-</w:t>
            </w:r>
            <w:r w:rsidRPr="00170508">
              <w:rPr>
                <w:rFonts w:ascii="Arial" w:eastAsia="等线" w:hAnsi="Arial" w:cs="Arial"/>
                <w:sz w:val="18"/>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n48</w:t>
            </w:r>
            <w:r w:rsidRPr="00170508">
              <w:rPr>
                <w:rFonts w:ascii="Arial" w:eastAsia="等线" w:hAnsi="Arial" w:cs="Arial"/>
                <w:sz w:val="18"/>
                <w:szCs w:val="22"/>
                <w:lang w:eastAsia="ja-JP"/>
              </w:rPr>
              <w:t>-</w:t>
            </w:r>
            <w:r w:rsidRPr="00170508">
              <w:rPr>
                <w:rFonts w:ascii="Arial" w:eastAsia="等线" w:hAnsi="Arial" w:cs="Arial"/>
                <w:sz w:val="18"/>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n48</w:t>
            </w:r>
            <w:r w:rsidRPr="00170508">
              <w:rPr>
                <w:rFonts w:ascii="Arial" w:eastAsia="等线" w:hAnsi="Arial" w:cs="Arial"/>
                <w:sz w:val="18"/>
                <w:szCs w:val="22"/>
                <w:lang w:eastAsia="ja-JP"/>
              </w:rPr>
              <w:t>-</w:t>
            </w:r>
            <w:r w:rsidRPr="00170508">
              <w:rPr>
                <w:rFonts w:ascii="Arial" w:eastAsia="等线" w:hAnsi="Arial" w:cs="Arial"/>
                <w:sz w:val="18"/>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n66</w:t>
            </w:r>
            <w:r w:rsidRPr="00170508">
              <w:rPr>
                <w:rFonts w:ascii="Arial" w:eastAsia="等线" w:hAnsi="Arial" w:cs="Arial"/>
                <w:sz w:val="18"/>
                <w:szCs w:val="22"/>
                <w:lang w:eastAsia="ja-JP"/>
              </w:rPr>
              <w:t>-</w:t>
            </w:r>
            <w:r w:rsidRPr="00170508">
              <w:rPr>
                <w:rFonts w:ascii="Arial" w:eastAsia="等线" w:hAnsi="Arial" w:cs="Arial"/>
                <w:sz w:val="18"/>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sz w:val="18"/>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cs="Arial"/>
                <w:sz w:val="18"/>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cs="Arial"/>
                <w:sz w:val="18"/>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ja-JP"/>
              </w:rPr>
              <w:t>1</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sz w:val="18"/>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cs="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rPr>
              <w:t>0</w:t>
            </w:r>
            <w:r w:rsidRPr="00170508">
              <w:rPr>
                <w:rFonts w:ascii="Arial" w:eastAsia="等线" w:hAnsi="Arial" w:cs="Arial" w:hint="eastAsia"/>
                <w:color w:val="000000"/>
                <w:sz w:val="18"/>
                <w:szCs w:val="22"/>
                <w:lang w:eastAsia="zh-CN"/>
              </w:rPr>
              <w:t>.</w:t>
            </w:r>
            <w:r w:rsidRPr="00170508">
              <w:rPr>
                <w:rFonts w:ascii="Arial" w:eastAsia="等线" w:hAnsi="Arial" w:cs="Arial"/>
                <w:color w:val="000000"/>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widowControl w:val="0"/>
              <w:overflowPunct w:val="0"/>
              <w:autoSpaceDE w:val="0"/>
              <w:autoSpaceDN w:val="0"/>
              <w:adjustRightInd w:val="0"/>
              <w:spacing w:after="0"/>
              <w:ind w:left="851" w:hanging="851"/>
              <w:textAlignment w:val="baseline"/>
              <w:rPr>
                <w:rFonts w:ascii="Arial" w:eastAsia="等线" w:hAnsi="Arial"/>
                <w:sz w:val="18"/>
              </w:rPr>
            </w:pPr>
            <w:r w:rsidRPr="00170508">
              <w:rPr>
                <w:rFonts w:ascii="Arial" w:eastAsia="等线" w:hAnsi="Arial"/>
                <w:sz w:val="18"/>
              </w:rPr>
              <w:t xml:space="preserve">NOTE </w:t>
            </w:r>
            <w:r w:rsidRPr="00170508">
              <w:rPr>
                <w:rFonts w:ascii="Arial" w:eastAsia="等线" w:hAnsi="Arial"/>
                <w:sz w:val="18"/>
                <w:lang w:eastAsia="zh-CN"/>
              </w:rPr>
              <w:t>1</w:t>
            </w:r>
            <w:r w:rsidRPr="00170508">
              <w:rPr>
                <w:rFonts w:ascii="Arial" w:eastAsia="等线" w:hAnsi="Arial"/>
                <w:sz w:val="18"/>
              </w:rPr>
              <w:t>:</w:t>
            </w:r>
            <w:r w:rsidRPr="00170508">
              <w:rPr>
                <w:rFonts w:ascii="Arial" w:eastAsia="等线" w:hAnsi="Arial"/>
                <w:sz w:val="18"/>
              </w:rPr>
              <w:tab/>
              <w:t>The requirement is applied for UE transmitting on the frequency range of 2515-2690 MHz.</w:t>
            </w:r>
          </w:p>
          <w:p w:rsidR="00296465" w:rsidRPr="00170508" w:rsidRDefault="00296465" w:rsidP="00296465">
            <w:pPr>
              <w:widowControl w:val="0"/>
              <w:overflowPunct w:val="0"/>
              <w:autoSpaceDE w:val="0"/>
              <w:autoSpaceDN w:val="0"/>
              <w:adjustRightInd w:val="0"/>
              <w:spacing w:after="0"/>
              <w:ind w:left="851" w:hanging="851"/>
              <w:textAlignment w:val="baseline"/>
              <w:rPr>
                <w:rFonts w:ascii="Arial" w:eastAsia="等线" w:hAnsi="Arial" w:cs="Arial"/>
                <w:sz w:val="18"/>
                <w:lang w:eastAsia="zh-CN"/>
              </w:rPr>
            </w:pPr>
            <w:r w:rsidRPr="00170508">
              <w:rPr>
                <w:rFonts w:ascii="Arial" w:eastAsia="等线" w:hAnsi="Arial"/>
                <w:sz w:val="18"/>
              </w:rPr>
              <w:t xml:space="preserve">NOTE </w:t>
            </w:r>
            <w:r w:rsidRPr="00170508">
              <w:rPr>
                <w:rFonts w:ascii="Arial" w:eastAsia="等线" w:hAnsi="Arial"/>
                <w:sz w:val="18"/>
                <w:lang w:eastAsia="zh-CN"/>
              </w:rPr>
              <w:t>2</w:t>
            </w:r>
            <w:r w:rsidRPr="00170508">
              <w:rPr>
                <w:rFonts w:ascii="Arial" w:eastAsia="等线" w:hAnsi="Arial"/>
                <w:sz w:val="18"/>
              </w:rPr>
              <w:t>:</w:t>
            </w:r>
            <w:r w:rsidRPr="00170508">
              <w:rPr>
                <w:rFonts w:ascii="Arial" w:eastAsia="等线" w:hAnsi="Arial"/>
                <w:sz w:val="18"/>
              </w:rPr>
              <w:tab/>
              <w:t>The requirement is applied for UE transmitting on the frequency range of 2496-2515 MHz.</w:t>
            </w:r>
          </w:p>
          <w:p w:rsidR="00296465" w:rsidRPr="00170508" w:rsidRDefault="00296465" w:rsidP="00296465">
            <w:pPr>
              <w:widowControl w:val="0"/>
              <w:overflowPunct w:val="0"/>
              <w:autoSpaceDE w:val="0"/>
              <w:autoSpaceDN w:val="0"/>
              <w:adjustRightInd w:val="0"/>
              <w:spacing w:after="0"/>
              <w:ind w:left="851" w:hanging="851"/>
              <w:textAlignment w:val="baseline"/>
              <w:rPr>
                <w:rFonts w:ascii="Arial" w:eastAsia="等线" w:hAnsi="Arial" w:cs="Arial"/>
                <w:sz w:val="18"/>
              </w:rPr>
            </w:pPr>
            <w:r w:rsidRPr="00170508">
              <w:rPr>
                <w:rFonts w:ascii="Arial" w:eastAsia="等线" w:hAnsi="Arial" w:cs="Arial"/>
                <w:sz w:val="18"/>
              </w:rPr>
              <w:t xml:space="preserve">NOTE </w:t>
            </w:r>
            <w:r w:rsidRPr="00170508">
              <w:rPr>
                <w:rFonts w:ascii="Arial" w:eastAsia="等线" w:hAnsi="Arial" w:cs="Arial"/>
                <w:sz w:val="18"/>
                <w:lang w:eastAsia="zh-CN"/>
              </w:rPr>
              <w:t>3</w:t>
            </w:r>
            <w:r w:rsidRPr="00170508">
              <w:rPr>
                <w:rFonts w:ascii="Arial" w:eastAsia="等线" w:hAnsi="Arial" w:cs="Arial"/>
                <w:sz w:val="18"/>
              </w:rPr>
              <w:t>:</w:t>
            </w:r>
            <w:r w:rsidRPr="00170508">
              <w:rPr>
                <w:rFonts w:ascii="Arial" w:eastAsia="等线" w:hAnsi="Arial" w:cs="Arial"/>
                <w:sz w:val="18"/>
              </w:rPr>
              <w:tab/>
              <w:t>Void.</w:t>
            </w:r>
          </w:p>
          <w:p w:rsidR="00296465" w:rsidRPr="00170508" w:rsidRDefault="00296465" w:rsidP="00296465">
            <w:pPr>
              <w:widowControl w:val="0"/>
              <w:overflowPunct w:val="0"/>
              <w:autoSpaceDE w:val="0"/>
              <w:autoSpaceDN w:val="0"/>
              <w:adjustRightInd w:val="0"/>
              <w:spacing w:after="0"/>
              <w:ind w:left="851" w:hanging="851"/>
              <w:textAlignment w:val="baseline"/>
              <w:rPr>
                <w:rFonts w:ascii="Arial" w:eastAsia="等线" w:hAnsi="Arial" w:cs="Arial"/>
                <w:sz w:val="18"/>
                <w:lang w:eastAsia="zh-CN"/>
              </w:rPr>
            </w:pPr>
            <w:r w:rsidRPr="00170508">
              <w:rPr>
                <w:rFonts w:ascii="Arial" w:eastAsia="等线" w:hAnsi="Arial" w:cs="Arial"/>
                <w:sz w:val="18"/>
              </w:rPr>
              <w:t xml:space="preserve">NOTE </w:t>
            </w:r>
            <w:r w:rsidRPr="00170508">
              <w:rPr>
                <w:rFonts w:ascii="Arial" w:eastAsia="等线" w:hAnsi="Arial" w:cs="Arial"/>
                <w:sz w:val="18"/>
                <w:lang w:eastAsia="zh-CN"/>
              </w:rPr>
              <w:t>4</w:t>
            </w:r>
            <w:r w:rsidRPr="00170508">
              <w:rPr>
                <w:rFonts w:ascii="Arial" w:eastAsia="等线" w:hAnsi="Arial" w:cs="Arial"/>
                <w:sz w:val="18"/>
              </w:rPr>
              <w:t>:</w:t>
            </w:r>
            <w:r w:rsidRPr="00170508">
              <w:rPr>
                <w:rFonts w:ascii="Arial" w:eastAsia="等线" w:hAnsi="Arial" w:cs="Arial"/>
                <w:sz w:val="18"/>
              </w:rPr>
              <w:tab/>
              <w:t>Void.</w:t>
            </w:r>
          </w:p>
          <w:p w:rsidR="00296465" w:rsidRPr="00170508" w:rsidRDefault="00296465" w:rsidP="00296465">
            <w:pPr>
              <w:widowControl w:val="0"/>
              <w:overflowPunct w:val="0"/>
              <w:autoSpaceDE w:val="0"/>
              <w:autoSpaceDN w:val="0"/>
              <w:adjustRightInd w:val="0"/>
              <w:spacing w:after="0"/>
              <w:ind w:left="851" w:hanging="851"/>
              <w:textAlignment w:val="baseline"/>
              <w:rPr>
                <w:rFonts w:ascii="Arial" w:eastAsia="等线" w:hAnsi="Arial"/>
                <w:sz w:val="18"/>
              </w:rPr>
            </w:pPr>
            <w:r w:rsidRPr="00170508">
              <w:rPr>
                <w:rFonts w:ascii="Arial" w:eastAsia="等线" w:hAnsi="Arial"/>
                <w:sz w:val="18"/>
              </w:rPr>
              <w:t xml:space="preserve">NOTE </w:t>
            </w:r>
            <w:r w:rsidRPr="00170508">
              <w:rPr>
                <w:rFonts w:ascii="Arial" w:eastAsia="等线" w:hAnsi="Arial"/>
                <w:sz w:val="18"/>
                <w:lang w:eastAsia="zh-CN"/>
              </w:rPr>
              <w:t>5</w:t>
            </w:r>
            <w:r w:rsidRPr="00170508">
              <w:rPr>
                <w:rFonts w:ascii="Arial" w:eastAsia="等线" w:hAnsi="Arial"/>
                <w:sz w:val="18"/>
              </w:rPr>
              <w:t>:</w:t>
            </w:r>
            <w:r w:rsidRPr="00170508">
              <w:rPr>
                <w:rFonts w:ascii="Arial" w:eastAsia="等线" w:hAnsi="Arial"/>
                <w:sz w:val="18"/>
              </w:rPr>
              <w:tab/>
              <w:t>The requirement is applied for UE transmitting on the frequency range of 2545 - 2690 MHz.</w:t>
            </w:r>
          </w:p>
          <w:p w:rsidR="00296465" w:rsidRPr="00170508" w:rsidRDefault="00296465" w:rsidP="00296465">
            <w:pPr>
              <w:widowControl w:val="0"/>
              <w:overflowPunct w:val="0"/>
              <w:autoSpaceDE w:val="0"/>
              <w:autoSpaceDN w:val="0"/>
              <w:adjustRightInd w:val="0"/>
              <w:spacing w:after="0"/>
              <w:ind w:left="851" w:hanging="851"/>
              <w:textAlignment w:val="baseline"/>
              <w:rPr>
                <w:rFonts w:ascii="Arial" w:eastAsia="等线" w:hAnsi="Arial"/>
                <w:sz w:val="18"/>
                <w:lang w:eastAsia="zh-CN"/>
              </w:rPr>
            </w:pPr>
            <w:r w:rsidRPr="00170508">
              <w:rPr>
                <w:rFonts w:ascii="Arial" w:eastAsia="等线" w:hAnsi="Arial"/>
                <w:sz w:val="18"/>
              </w:rPr>
              <w:t xml:space="preserve">NOTE </w:t>
            </w:r>
            <w:r w:rsidRPr="00170508">
              <w:rPr>
                <w:rFonts w:ascii="Arial" w:eastAsia="等线" w:hAnsi="Arial"/>
                <w:sz w:val="18"/>
                <w:lang w:eastAsia="zh-CN"/>
              </w:rPr>
              <w:t>6</w:t>
            </w:r>
            <w:r w:rsidRPr="00170508">
              <w:rPr>
                <w:rFonts w:ascii="Arial" w:eastAsia="等线" w:hAnsi="Arial"/>
                <w:sz w:val="18"/>
              </w:rPr>
              <w:t>:</w:t>
            </w:r>
            <w:r w:rsidRPr="00170508">
              <w:rPr>
                <w:rFonts w:ascii="Arial" w:eastAsia="等线" w:hAnsi="Arial"/>
                <w:sz w:val="18"/>
              </w:rPr>
              <w:tab/>
              <w:t>The requirement is applied for UE transmitting on the frequency range of 2496 - 2545 MHz.</w:t>
            </w:r>
          </w:p>
          <w:p w:rsidR="00296465" w:rsidRPr="00170508" w:rsidRDefault="00296465" w:rsidP="00296465">
            <w:pPr>
              <w:widowControl w:val="0"/>
              <w:overflowPunct w:val="0"/>
              <w:autoSpaceDE w:val="0"/>
              <w:autoSpaceDN w:val="0"/>
              <w:adjustRightInd w:val="0"/>
              <w:spacing w:after="0"/>
              <w:ind w:left="851" w:hanging="851"/>
              <w:textAlignment w:val="baseline"/>
              <w:rPr>
                <w:rFonts w:ascii="Arial" w:eastAsia="等线" w:hAnsi="Arial"/>
                <w:sz w:val="18"/>
              </w:rPr>
            </w:pPr>
            <w:r w:rsidRPr="00170508">
              <w:rPr>
                <w:rFonts w:ascii="Arial" w:eastAsia="等线" w:hAnsi="Arial"/>
                <w:sz w:val="18"/>
              </w:rPr>
              <w:t xml:space="preserve">NOTE </w:t>
            </w:r>
            <w:r w:rsidRPr="00170508">
              <w:rPr>
                <w:rFonts w:ascii="Arial" w:eastAsia="等线" w:hAnsi="Arial"/>
                <w:sz w:val="18"/>
                <w:lang w:eastAsia="zh-CN"/>
              </w:rPr>
              <w:t>7</w:t>
            </w:r>
            <w:r w:rsidRPr="00170508">
              <w:rPr>
                <w:rFonts w:ascii="Arial" w:eastAsia="等线" w:hAnsi="Arial"/>
                <w:sz w:val="18"/>
              </w:rPr>
              <w:t>:</w:t>
            </w:r>
            <w:r w:rsidRPr="00170508">
              <w:rPr>
                <w:rFonts w:ascii="Arial" w:eastAsia="等线" w:hAnsi="Arial"/>
                <w:sz w:val="18"/>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rsidR="00296465" w:rsidRPr="00170508" w:rsidRDefault="00296465" w:rsidP="00296465">
            <w:pPr>
              <w:widowControl w:val="0"/>
              <w:overflowPunct w:val="0"/>
              <w:autoSpaceDE w:val="0"/>
              <w:autoSpaceDN w:val="0"/>
              <w:adjustRightInd w:val="0"/>
              <w:spacing w:after="0"/>
              <w:ind w:left="851" w:hanging="851"/>
              <w:textAlignment w:val="baseline"/>
              <w:rPr>
                <w:rFonts w:ascii="Arial" w:eastAsia="等线" w:hAnsi="Arial"/>
                <w:sz w:val="18"/>
                <w:szCs w:val="21"/>
                <w:lang w:eastAsia="ja-JP"/>
              </w:rPr>
            </w:pPr>
            <w:r w:rsidRPr="00170508">
              <w:rPr>
                <w:rFonts w:ascii="Arial" w:eastAsia="等线" w:hAnsi="Arial"/>
                <w:sz w:val="18"/>
                <w:lang w:eastAsia="ja-JP"/>
              </w:rPr>
              <w:t>NOTE 8</w:t>
            </w:r>
            <w:r w:rsidRPr="00170508">
              <w:rPr>
                <w:rFonts w:ascii="Arial" w:eastAsia="等线" w:hAnsi="Arial"/>
                <w:sz w:val="18"/>
                <w:szCs w:val="21"/>
                <w:lang w:eastAsia="ja-JP"/>
              </w:rPr>
              <w:t>:</w:t>
            </w:r>
            <w:r w:rsidRPr="00170508">
              <w:rPr>
                <w:rFonts w:ascii="Arial" w:eastAsia="等线" w:hAnsi="Arial"/>
                <w:sz w:val="18"/>
                <w:szCs w:val="21"/>
                <w:lang w:eastAsia="ja-JP"/>
              </w:rPr>
              <w:tab/>
              <w:t>“-” denotes ΔT</w:t>
            </w:r>
            <w:r w:rsidRPr="00170508">
              <w:rPr>
                <w:rFonts w:ascii="Arial" w:eastAsia="等线" w:hAnsi="Arial"/>
                <w:sz w:val="18"/>
                <w:szCs w:val="21"/>
                <w:vertAlign w:val="subscript"/>
                <w:lang w:eastAsia="ja-JP"/>
              </w:rPr>
              <w:t>IB,c</w:t>
            </w:r>
            <w:r w:rsidRPr="00170508">
              <w:rPr>
                <w:rFonts w:ascii="Arial" w:eastAsia="等线" w:hAnsi="Arial"/>
                <w:sz w:val="18"/>
                <w:szCs w:val="21"/>
                <w:lang w:eastAsia="ja-JP"/>
              </w:rPr>
              <w:t xml:space="preserve"> = 0.</w:t>
            </w:r>
          </w:p>
          <w:p w:rsidR="00296465" w:rsidRPr="00170508" w:rsidRDefault="00296465" w:rsidP="00296465">
            <w:pPr>
              <w:widowControl w:val="0"/>
              <w:overflowPunct w:val="0"/>
              <w:autoSpaceDE w:val="0"/>
              <w:autoSpaceDN w:val="0"/>
              <w:adjustRightInd w:val="0"/>
              <w:spacing w:after="0"/>
              <w:ind w:left="851" w:hanging="851"/>
              <w:textAlignment w:val="baseline"/>
              <w:rPr>
                <w:rFonts w:ascii="Arial" w:eastAsia="等线" w:hAnsi="Arial"/>
                <w:sz w:val="18"/>
                <w:szCs w:val="21"/>
              </w:rPr>
            </w:pPr>
            <w:r w:rsidRPr="00170508">
              <w:rPr>
                <w:rFonts w:ascii="Arial" w:eastAsia="等线" w:hAnsi="Arial"/>
                <w:sz w:val="18"/>
              </w:rPr>
              <w:t>NOTE 9</w:t>
            </w:r>
            <w:r w:rsidRPr="00170508">
              <w:rPr>
                <w:rFonts w:ascii="Arial" w:eastAsia="等线" w:hAnsi="Arial"/>
                <w:sz w:val="18"/>
                <w:szCs w:val="21"/>
              </w:rPr>
              <w:t>:</w:t>
            </w:r>
            <w:r w:rsidRPr="00170508">
              <w:rPr>
                <w:rFonts w:ascii="Arial" w:eastAsia="等线" w:hAnsi="Arial"/>
                <w:sz w:val="18"/>
                <w:szCs w:val="21"/>
              </w:rPr>
              <w:tab/>
              <w:t>The component band order in the configuration should be listed by the order of NR bands, such as for CA_n1-n3</w:t>
            </w:r>
            <w:r w:rsidRPr="00170508">
              <w:rPr>
                <w:rFonts w:ascii="Arial" w:eastAsia="等线" w:hAnsi="Arial"/>
                <w:sz w:val="18"/>
              </w:rPr>
              <w:t>-n5</w:t>
            </w:r>
            <w:r w:rsidRPr="00170508">
              <w:rPr>
                <w:rFonts w:ascii="Arial" w:eastAsia="等线" w:hAnsi="Arial"/>
                <w:sz w:val="18"/>
                <w:szCs w:val="21"/>
              </w:rPr>
              <w:t xml:space="preserve"> the band order from left to right is n1</w:t>
            </w:r>
            <w:r w:rsidRPr="00170508">
              <w:rPr>
                <w:rFonts w:ascii="Arial" w:eastAsia="等线" w:hAnsi="Arial"/>
                <w:sz w:val="18"/>
              </w:rPr>
              <w:t>, n3</w:t>
            </w:r>
            <w:r w:rsidRPr="00170508">
              <w:rPr>
                <w:rFonts w:ascii="Arial" w:eastAsia="等线" w:hAnsi="Arial"/>
                <w:sz w:val="18"/>
                <w:szCs w:val="21"/>
              </w:rPr>
              <w:t xml:space="preserve"> and n</w:t>
            </w:r>
            <w:r w:rsidRPr="00170508">
              <w:rPr>
                <w:rFonts w:ascii="Arial" w:eastAsia="等线" w:hAnsi="Arial"/>
                <w:sz w:val="18"/>
              </w:rPr>
              <w:t>5</w:t>
            </w:r>
            <w:r w:rsidRPr="00170508">
              <w:rPr>
                <w:rFonts w:ascii="Arial" w:eastAsia="等线" w:hAnsi="Arial"/>
                <w:sz w:val="18"/>
                <w:szCs w:val="21"/>
              </w:rPr>
              <w:t>.</w:t>
            </w:r>
          </w:p>
          <w:p w:rsidR="00296465" w:rsidRPr="00170508" w:rsidRDefault="00296465" w:rsidP="00296465">
            <w:pPr>
              <w:overflowPunct w:val="0"/>
              <w:autoSpaceDE w:val="0"/>
              <w:autoSpaceDN w:val="0"/>
              <w:adjustRightInd w:val="0"/>
              <w:spacing w:after="0"/>
              <w:ind w:left="851" w:hanging="851"/>
              <w:textAlignment w:val="baseline"/>
              <w:rPr>
                <w:rFonts w:ascii="Arial" w:eastAsia="等线" w:hAnsi="Arial" w:cs="Arial"/>
                <w:sz w:val="18"/>
                <w:szCs w:val="22"/>
                <w:lang w:eastAsia="zh-CN"/>
              </w:rPr>
            </w:pPr>
            <w:r w:rsidRPr="00170508">
              <w:rPr>
                <w:rFonts w:ascii="Arial" w:eastAsia="Times New Roman" w:hAnsi="Arial" w:cs="Arial"/>
                <w:sz w:val="18"/>
                <w:szCs w:val="22"/>
                <w:lang w:eastAsia="zh-CN"/>
              </w:rPr>
              <w:t>NOTE 10:</w:t>
            </w:r>
            <w:r w:rsidRPr="00170508">
              <w:rPr>
                <w:rFonts w:ascii="Arial" w:eastAsia="等线" w:hAnsi="Arial"/>
                <w:sz w:val="18"/>
                <w:szCs w:val="21"/>
              </w:rPr>
              <w:tab/>
            </w:r>
            <w:r w:rsidRPr="00170508">
              <w:rPr>
                <w:rFonts w:ascii="Arial" w:eastAsia="Times New Roman" w:hAnsi="Arial" w:cs="Arial"/>
                <w:sz w:val="18"/>
                <w:szCs w:val="22"/>
                <w:lang w:eastAsia="zh-CN"/>
              </w:rPr>
              <w:t>The requirements only apply for UE supporting inter-band carrier aggregation with simultaneous Rx/Tx capability.</w:t>
            </w:r>
          </w:p>
        </w:tc>
      </w:tr>
    </w:tbl>
    <w:p w:rsidR="00170508" w:rsidRPr="00170508" w:rsidRDefault="00170508" w:rsidP="00170508">
      <w:pPr>
        <w:rPr>
          <w:rFonts w:eastAsia="等线"/>
        </w:rPr>
      </w:pPr>
    </w:p>
    <w:bookmarkEnd w:id="2029"/>
    <w:p w:rsidR="009665F2" w:rsidRDefault="00117FAF">
      <w:r>
        <w:rPr>
          <w:rFonts w:ascii="Arial" w:hAnsi="Arial" w:cs="Arial"/>
          <w:color w:val="0000FF"/>
          <w:sz w:val="32"/>
          <w:szCs w:val="32"/>
          <w:lang w:eastAsia="ja-JP"/>
        </w:rPr>
        <w:t>---Text omitted---</w:t>
      </w:r>
    </w:p>
    <w:p w:rsidR="009665F2" w:rsidRDefault="009665F2"/>
    <w:p w:rsidR="00170508" w:rsidRPr="00170508" w:rsidRDefault="00170508" w:rsidP="00170508">
      <w:pPr>
        <w:keepNext/>
        <w:keepLines/>
        <w:overflowPunct w:val="0"/>
        <w:autoSpaceDE w:val="0"/>
        <w:autoSpaceDN w:val="0"/>
        <w:adjustRightInd w:val="0"/>
        <w:spacing w:before="120"/>
        <w:ind w:left="1701" w:hanging="1701"/>
        <w:textAlignment w:val="baseline"/>
        <w:outlineLvl w:val="4"/>
        <w:rPr>
          <w:rFonts w:ascii="Arial" w:eastAsia="等线" w:hAnsi="Arial"/>
          <w:snapToGrid w:val="0"/>
          <w:sz w:val="22"/>
        </w:rPr>
      </w:pPr>
      <w:bookmarkStart w:id="2122" w:name="_Toc21344444"/>
      <w:bookmarkStart w:id="2123" w:name="_Toc29801931"/>
      <w:bookmarkStart w:id="2124" w:name="_Toc29802355"/>
      <w:bookmarkStart w:id="2125" w:name="_Toc29802980"/>
      <w:bookmarkStart w:id="2126" w:name="_Toc36107722"/>
      <w:bookmarkStart w:id="2127" w:name="_Toc37251496"/>
      <w:bookmarkStart w:id="2128" w:name="_Toc45888403"/>
      <w:bookmarkStart w:id="2129" w:name="_Toc45889002"/>
      <w:bookmarkStart w:id="2130" w:name="_Toc61367720"/>
      <w:bookmarkStart w:id="2131" w:name="_Toc61373103"/>
      <w:bookmarkStart w:id="2132" w:name="_Toc68231053"/>
      <w:bookmarkStart w:id="2133" w:name="_Toc69084466"/>
      <w:bookmarkStart w:id="2134" w:name="_Toc75467477"/>
      <w:bookmarkStart w:id="2135" w:name="_Toc76509499"/>
      <w:bookmarkStart w:id="2136" w:name="_Toc76718489"/>
      <w:bookmarkStart w:id="2137" w:name="_Toc83580836"/>
      <w:bookmarkStart w:id="2138" w:name="_Toc84405345"/>
      <w:bookmarkStart w:id="2139" w:name="_Toc84413954"/>
      <w:r w:rsidRPr="00170508">
        <w:rPr>
          <w:rFonts w:ascii="Arial" w:eastAsia="等线" w:hAnsi="Arial"/>
          <w:snapToGrid w:val="0"/>
          <w:sz w:val="22"/>
        </w:rPr>
        <w:t>7.3A.3.2.</w:t>
      </w:r>
      <w:r w:rsidRPr="00170508">
        <w:rPr>
          <w:rFonts w:ascii="Arial" w:eastAsia="等线" w:hAnsi="Arial" w:hint="eastAsia"/>
          <w:snapToGrid w:val="0"/>
          <w:sz w:val="22"/>
          <w:lang w:eastAsia="zh-CN"/>
        </w:rPr>
        <w:t>3</w:t>
      </w:r>
      <w:r w:rsidRPr="00170508">
        <w:rPr>
          <w:rFonts w:ascii="Arial" w:eastAsia="等线" w:hAnsi="Arial"/>
          <w:snapToGrid w:val="0"/>
          <w:sz w:val="22"/>
        </w:rPr>
        <w:tab/>
        <w:t>ΔR</w:t>
      </w:r>
      <w:r w:rsidRPr="00170508">
        <w:rPr>
          <w:rFonts w:ascii="Arial" w:eastAsia="等线" w:hAnsi="Arial"/>
          <w:snapToGrid w:val="0"/>
          <w:sz w:val="22"/>
          <w:vertAlign w:val="subscript"/>
        </w:rPr>
        <w:t>IB,c</w:t>
      </w:r>
      <w:r w:rsidRPr="00170508">
        <w:rPr>
          <w:rFonts w:ascii="Arial" w:eastAsia="等线" w:hAnsi="Arial"/>
          <w:snapToGrid w:val="0"/>
          <w:sz w:val="22"/>
        </w:rPr>
        <w:t xml:space="preserve"> for </w:t>
      </w:r>
      <w:r w:rsidRPr="00170508">
        <w:rPr>
          <w:rFonts w:ascii="Arial" w:eastAsia="等线" w:hAnsi="Arial" w:hint="eastAsia"/>
          <w:snapToGrid w:val="0"/>
          <w:sz w:val="22"/>
          <w:lang w:eastAsia="zh-CN"/>
        </w:rPr>
        <w:t>three</w:t>
      </w:r>
      <w:r w:rsidRPr="00170508">
        <w:rPr>
          <w:rFonts w:ascii="Arial" w:eastAsia="等线" w:hAnsi="Arial"/>
          <w:snapToGrid w:val="0"/>
          <w:sz w:val="22"/>
        </w:rPr>
        <w:t xml:space="preserve"> bands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rsidR="00170508" w:rsidRPr="00170508" w:rsidRDefault="00170508" w:rsidP="00170508">
      <w:pPr>
        <w:keepNext/>
        <w:keepLines/>
        <w:numPr>
          <w:ilvl w:val="0"/>
          <w:numId w:val="3"/>
        </w:numPr>
        <w:tabs>
          <w:tab w:val="clear" w:pos="737"/>
        </w:tabs>
        <w:overflowPunct w:val="0"/>
        <w:autoSpaceDE w:val="0"/>
        <w:autoSpaceDN w:val="0"/>
        <w:adjustRightInd w:val="0"/>
        <w:spacing w:before="60"/>
        <w:ind w:left="0" w:firstLine="0"/>
        <w:jc w:val="center"/>
        <w:textAlignment w:val="baseline"/>
        <w:rPr>
          <w:rFonts w:ascii="Arial" w:eastAsia="等线" w:hAnsi="Arial" w:cs="Arial"/>
          <w:b/>
          <w:bCs/>
        </w:rPr>
      </w:pPr>
      <w:r w:rsidRPr="00170508">
        <w:rPr>
          <w:rFonts w:ascii="Arial" w:eastAsia="等线" w:hAnsi="Arial"/>
          <w:b/>
        </w:rPr>
        <w:t>Table 7.3A.3.2.</w:t>
      </w:r>
      <w:r w:rsidRPr="00170508">
        <w:rPr>
          <w:rFonts w:ascii="Arial" w:eastAsia="等线" w:hAnsi="Arial" w:hint="eastAsia"/>
          <w:b/>
          <w:lang w:eastAsia="zh-CN"/>
        </w:rPr>
        <w:t>3</w:t>
      </w:r>
      <w:r w:rsidRPr="00170508">
        <w:rPr>
          <w:rFonts w:ascii="Arial" w:eastAsia="等线" w:hAnsi="Arial"/>
          <w:b/>
        </w:rPr>
        <w:t>-1: ΔR</w:t>
      </w:r>
      <w:r w:rsidRPr="00170508">
        <w:rPr>
          <w:rFonts w:ascii="Arial" w:eastAsia="等线" w:hAnsi="Arial"/>
          <w:b/>
          <w:vertAlign w:val="subscript"/>
        </w:rPr>
        <w:t>IB,c</w:t>
      </w:r>
      <w:r w:rsidRPr="00170508">
        <w:rPr>
          <w:rFonts w:ascii="Arial" w:eastAsia="等线" w:hAnsi="Arial"/>
          <w:b/>
        </w:rPr>
        <w:t xml:space="preserve"> due to CA</w:t>
      </w:r>
      <w:r w:rsidRPr="00170508">
        <w:rPr>
          <w:rFonts w:ascii="Arial" w:eastAsia="等线" w:hAnsi="Arial" w:cs="Arial"/>
          <w:b/>
          <w:bCs/>
        </w:rPr>
        <w:t xml:space="preserve"> (t</w:t>
      </w:r>
      <w:r w:rsidRPr="00170508">
        <w:rPr>
          <w:rFonts w:ascii="Arial" w:eastAsia="等线" w:hAnsi="Arial" w:cs="Arial"/>
          <w:b/>
          <w:bCs/>
          <w:lang w:eastAsia="zh-CN"/>
        </w:rPr>
        <w:t>hree</w:t>
      </w:r>
      <w:r w:rsidRPr="00170508">
        <w:rPr>
          <w:rFonts w:ascii="Arial" w:eastAsia="等线" w:hAnsi="Arial" w:cs="Arial"/>
          <w:b/>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Change w:id="2140">
          <w:tblGrid>
            <w:gridCol w:w="1735"/>
            <w:gridCol w:w="1807"/>
            <w:gridCol w:w="1948"/>
            <w:gridCol w:w="1949"/>
          </w:tblGrid>
        </w:tblGridChange>
      </w:tblGrid>
      <w:tr w:rsidR="00170508" w:rsidRPr="00170508" w:rsidTr="00DB755A">
        <w:trPr>
          <w:tblHeader/>
          <w:jc w:val="center"/>
        </w:trPr>
        <w:tc>
          <w:tcPr>
            <w:tcW w:w="1735" w:type="dxa"/>
            <w:vMerge w:val="restart"/>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Inter-band CA combination</w:t>
            </w:r>
          </w:p>
        </w:tc>
        <w:tc>
          <w:tcPr>
            <w:tcW w:w="5704" w:type="dxa"/>
            <w:gridSpan w:val="3"/>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ΔR</w:t>
            </w:r>
            <w:r w:rsidRPr="00170508">
              <w:rPr>
                <w:rFonts w:ascii="Arial" w:eastAsia="等线" w:hAnsi="Arial"/>
                <w:b/>
                <w:sz w:val="18"/>
                <w:vertAlign w:val="subscript"/>
              </w:rPr>
              <w:t>IB,c</w:t>
            </w:r>
            <w:r w:rsidRPr="00170508">
              <w:rPr>
                <w:rFonts w:ascii="Arial" w:eastAsia="等线" w:hAnsi="Arial"/>
                <w:b/>
                <w:sz w:val="18"/>
              </w:rPr>
              <w:t xml:space="preserve"> for NR bands (dB)</w:t>
            </w:r>
            <w:r w:rsidRPr="00170508">
              <w:rPr>
                <w:rFonts w:ascii="Arial" w:eastAsia="等线" w:hAnsi="Arial"/>
                <w:b/>
                <w:sz w:val="18"/>
                <w:vertAlign w:val="superscript"/>
              </w:rPr>
              <w:t>9</w:t>
            </w:r>
          </w:p>
        </w:tc>
      </w:tr>
      <w:tr w:rsidR="00170508" w:rsidRPr="00170508" w:rsidTr="00DB755A">
        <w:trPr>
          <w:tblHeader/>
          <w:jc w:val="center"/>
        </w:trPr>
        <w:tc>
          <w:tcPr>
            <w:tcW w:w="1735" w:type="dxa"/>
            <w:vMerge/>
            <w:tcBorders>
              <w:bottom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
                <w:sz w:val="18"/>
              </w:rPr>
            </w:pPr>
          </w:p>
        </w:tc>
        <w:tc>
          <w:tcPr>
            <w:tcW w:w="5704" w:type="dxa"/>
            <w:gridSpan w:val="3"/>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3</w:t>
            </w:r>
            <w:r w:rsidRPr="00170508">
              <w:rPr>
                <w:rFonts w:ascii="Arial" w:eastAsia="等线" w:hAnsi="Arial"/>
                <w:sz w:val="18"/>
                <w:lang w:eastAsia="zh-CN"/>
              </w:rPr>
              <w:t>-n</w:t>
            </w:r>
            <w:r w:rsidRPr="00170508">
              <w:rPr>
                <w:rFonts w:ascii="Arial" w:eastAsia="等线" w:hAnsi="Arial" w:hint="eastAsia"/>
                <w:sz w:val="18"/>
                <w:lang w:eastAsia="zh-CN"/>
              </w:rPr>
              <w:t>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0.5</w:t>
            </w:r>
          </w:p>
        </w:tc>
      </w:tr>
      <w:tr w:rsidR="00170508" w:rsidRPr="00170508" w:rsidTr="00DB755A">
        <w:trPr>
          <w:jc w:val="center"/>
        </w:trPr>
        <w:tc>
          <w:tcPr>
            <w:tcW w:w="1735" w:type="dxa"/>
            <w:tcBorders>
              <w:bottom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w:t>
            </w:r>
            <w:r w:rsidRPr="00170508">
              <w:rPr>
                <w:rFonts w:ascii="Arial" w:eastAsia="等线" w:hAnsi="Arial" w:hint="eastAsia"/>
                <w:sz w:val="18"/>
              </w:rPr>
              <w:t>1</w:t>
            </w:r>
            <w:r w:rsidRPr="00170508">
              <w:rPr>
                <w:rFonts w:ascii="Arial" w:eastAsia="等线" w:hAnsi="Arial"/>
                <w:sz w:val="18"/>
              </w:rPr>
              <w:t>-n</w:t>
            </w:r>
            <w:r w:rsidRPr="00170508">
              <w:rPr>
                <w:rFonts w:ascii="Arial" w:eastAsia="等线" w:hAnsi="Arial" w:hint="eastAsia"/>
                <w:sz w:val="18"/>
              </w:rPr>
              <w:t>3</w:t>
            </w:r>
            <w:r w:rsidRPr="00170508">
              <w:rPr>
                <w:rFonts w:ascii="Arial" w:eastAsia="等线" w:hAnsi="Arial"/>
                <w:sz w:val="18"/>
              </w:rPr>
              <w:t>-n28</w:t>
            </w:r>
          </w:p>
        </w:tc>
        <w:tc>
          <w:tcPr>
            <w:tcW w:w="1807" w:type="dxa"/>
            <w:tcBorders>
              <w:bottom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8" w:type="dxa"/>
            <w:tcBorders>
              <w:bottom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tcBorders>
              <w:bottom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ja-JP"/>
              </w:rPr>
              <w:t>0.2</w:t>
            </w:r>
          </w:p>
        </w:tc>
      </w:tr>
      <w:tr w:rsidR="00170508" w:rsidRPr="00170508" w:rsidTr="00DB755A">
        <w:trPr>
          <w:jc w:val="center"/>
        </w:trPr>
        <w:tc>
          <w:tcPr>
            <w:tcW w:w="1735" w:type="dxa"/>
            <w:tcBorders>
              <w:bottom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CA_n1-n3-n38</w:t>
            </w:r>
          </w:p>
        </w:tc>
        <w:tc>
          <w:tcPr>
            <w:tcW w:w="1807" w:type="dxa"/>
            <w:tcBorders>
              <w:bottom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0.2</w:t>
            </w:r>
          </w:p>
        </w:tc>
        <w:tc>
          <w:tcPr>
            <w:tcW w:w="1948" w:type="dxa"/>
            <w:tcBorders>
              <w:bottom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0.2</w:t>
            </w:r>
          </w:p>
        </w:tc>
        <w:tc>
          <w:tcPr>
            <w:tcW w:w="1949" w:type="dxa"/>
            <w:tcBorders>
              <w:bottom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w:t>
            </w:r>
            <w:r w:rsidRPr="00170508">
              <w:rPr>
                <w:rFonts w:ascii="Arial" w:eastAsia="等线" w:hAnsi="Arial" w:hint="eastAsia"/>
                <w:sz w:val="18"/>
              </w:rPr>
              <w:t>1</w:t>
            </w:r>
            <w:r w:rsidRPr="00170508">
              <w:rPr>
                <w:rFonts w:ascii="Arial" w:eastAsia="等线" w:hAnsi="Arial"/>
                <w:sz w:val="18"/>
              </w:rPr>
              <w:t>-n</w:t>
            </w:r>
            <w:r w:rsidRPr="00170508">
              <w:rPr>
                <w:rFonts w:ascii="Arial" w:eastAsia="等线" w:hAnsi="Arial" w:hint="eastAsia"/>
                <w:sz w:val="18"/>
              </w:rPr>
              <w:t>3</w:t>
            </w:r>
            <w:r w:rsidRPr="00170508">
              <w:rPr>
                <w:rFonts w:ascii="Arial" w:eastAsia="等线" w:hAnsi="Arial"/>
                <w:sz w:val="18"/>
              </w:rPr>
              <w:t>-n</w:t>
            </w:r>
            <w:r w:rsidRPr="00170508">
              <w:rPr>
                <w:rFonts w:ascii="Arial" w:eastAsia="等线" w:hAnsi="Arial" w:hint="eastAsia"/>
                <w:sz w:val="18"/>
              </w:rPr>
              <w:t>41</w:t>
            </w:r>
          </w:p>
        </w:tc>
        <w:tc>
          <w:tcPr>
            <w:tcW w:w="1807" w:type="dxa"/>
            <w:tcBorders>
              <w:bottom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tcBorders>
              <w:bottom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tcBorders>
              <w:bottom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0</w:t>
            </w:r>
            <w:r w:rsidRPr="00170508">
              <w:rPr>
                <w:rFonts w:ascii="Arial" w:eastAsia="等线" w:hAnsi="Arial" w:cs="Arial" w:hint="eastAsia"/>
                <w:sz w:val="18"/>
                <w:vertAlign w:val="superscript"/>
                <w:lang w:eastAsia="zh-CN"/>
              </w:rPr>
              <w:t>5</w:t>
            </w:r>
            <w:r w:rsidRPr="00170508">
              <w:rPr>
                <w:rFonts w:ascii="Arial" w:eastAsia="等线" w:hAnsi="Arial" w:cs="Arial"/>
                <w:sz w:val="18"/>
                <w:lang w:eastAsia="zh-CN"/>
              </w:rPr>
              <w:t xml:space="preserve"> / </w:t>
            </w:r>
            <w:r w:rsidRPr="00170508">
              <w:rPr>
                <w:rFonts w:ascii="Arial" w:eastAsia="等线" w:hAnsi="Arial" w:cs="Arial" w:hint="eastAsia"/>
                <w:sz w:val="18"/>
                <w:lang w:eastAsia="zh-CN"/>
              </w:rPr>
              <w:t>0.5</w:t>
            </w:r>
            <w:r w:rsidRPr="00170508">
              <w:rPr>
                <w:rFonts w:ascii="Arial" w:eastAsia="等线" w:hAnsi="Arial" w:cs="Arial" w:hint="eastAsia"/>
                <w:sz w:val="18"/>
                <w:vertAlign w:val="superscript"/>
                <w:lang w:eastAsia="zh-CN"/>
              </w:rPr>
              <w:t>6</w:t>
            </w:r>
          </w:p>
        </w:tc>
      </w:tr>
      <w:tr w:rsidR="00170508" w:rsidRPr="00170508" w:rsidTr="00DB755A">
        <w:trPr>
          <w:jc w:val="center"/>
        </w:trPr>
        <w:tc>
          <w:tcPr>
            <w:tcW w:w="1735" w:type="dxa"/>
            <w:tcBorders>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CA_n1-n3-n71</w:t>
            </w:r>
          </w:p>
        </w:tc>
        <w:tc>
          <w:tcPr>
            <w:tcW w:w="1807" w:type="dxa"/>
            <w:tcBorders>
              <w:bottom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val="en-US" w:eastAsia="zh-CN"/>
              </w:rPr>
              <w:t>0.3</w:t>
            </w:r>
          </w:p>
        </w:tc>
        <w:tc>
          <w:tcPr>
            <w:tcW w:w="1948" w:type="dxa"/>
            <w:tcBorders>
              <w:bottom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rPr>
              <w:t>0.3</w:t>
            </w:r>
          </w:p>
        </w:tc>
        <w:tc>
          <w:tcPr>
            <w:tcW w:w="1949" w:type="dxa"/>
            <w:tcBorders>
              <w:bottom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val="en-US" w:eastAsia="zh-CN"/>
              </w:rPr>
              <w:t>0.3</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3</w:t>
            </w:r>
            <w:r w:rsidRPr="00170508">
              <w:rPr>
                <w:rFonts w:ascii="Arial" w:eastAsia="等线" w:hAnsi="Arial"/>
                <w:sz w:val="18"/>
                <w:lang w:eastAsia="zh-CN"/>
              </w:rPr>
              <w:t>-n7</w:t>
            </w:r>
            <w:r w:rsidRPr="00170508">
              <w:rPr>
                <w:rFonts w:ascii="Arial" w:eastAsia="等线" w:hAnsi="Arial" w:hint="eastAsia"/>
                <w:sz w:val="18"/>
                <w:lang w:eastAsia="zh-CN"/>
              </w:rPr>
              <w:t>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3</w:t>
            </w:r>
            <w:r w:rsidRPr="00170508">
              <w:rPr>
                <w:rFonts w:ascii="Arial" w:eastAsia="等线" w:hAnsi="Arial"/>
                <w:sz w:val="18"/>
                <w:lang w:eastAsia="zh-CN"/>
              </w:rPr>
              <w:t>-n7</w:t>
            </w:r>
            <w:r w:rsidRPr="00170508">
              <w:rPr>
                <w:rFonts w:ascii="Arial" w:eastAsia="等线" w:hAnsi="Arial" w:hint="eastAsia"/>
                <w:sz w:val="18"/>
                <w:lang w:eastAsia="zh-CN"/>
              </w:rPr>
              <w:t>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CA_n1-n3-n79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CA_n1-n3-n105</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0.3</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color w:val="000000"/>
                <w:sz w:val="18"/>
                <w:lang w:eastAsia="zh-CN"/>
              </w:rPr>
              <w:t>0.3</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0.3</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kern w:val="2"/>
                <w:sz w:val="18"/>
                <w:szCs w:val="18"/>
                <w:lang w:val="en-US" w:eastAsia="zh-CN"/>
              </w:rPr>
              <w:t>CA_n1-</w:t>
            </w:r>
            <w:r w:rsidRPr="00170508">
              <w:rPr>
                <w:rFonts w:ascii="Arial" w:eastAsia="等线" w:hAnsi="Arial" w:cs="Arial" w:hint="eastAsia"/>
                <w:kern w:val="2"/>
                <w:sz w:val="18"/>
                <w:szCs w:val="18"/>
                <w:lang w:val="en-US" w:eastAsia="zh-CN"/>
              </w:rPr>
              <w:t>n</w:t>
            </w:r>
            <w:r w:rsidRPr="00170508">
              <w:rPr>
                <w:rFonts w:ascii="Arial" w:eastAsia="等线" w:hAnsi="Arial" w:cs="Arial"/>
                <w:kern w:val="2"/>
                <w:sz w:val="18"/>
                <w:szCs w:val="18"/>
                <w:lang w:val="en-US" w:eastAsia="zh-CN"/>
              </w:rPr>
              <w:t>5-</w:t>
            </w:r>
            <w:r w:rsidRPr="00170508">
              <w:rPr>
                <w:rFonts w:ascii="Arial" w:eastAsia="等线" w:hAnsi="Arial" w:cs="Arial" w:hint="eastAsia"/>
                <w:kern w:val="2"/>
                <w:sz w:val="18"/>
                <w:szCs w:val="18"/>
                <w:lang w:val="en-US" w:eastAsia="zh-CN"/>
              </w:rPr>
              <w:t>n</w:t>
            </w:r>
            <w:r w:rsidRPr="00170508">
              <w:rPr>
                <w:rFonts w:ascii="Arial" w:eastAsia="等线" w:hAnsi="Arial" w:cs="Arial"/>
                <w:kern w:val="2"/>
                <w:sz w:val="18"/>
                <w:szCs w:val="18"/>
                <w:lang w:val="en-US" w:eastAsia="zh-CN"/>
              </w:rPr>
              <w:t>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sz w:val="18"/>
                <w:szCs w:val="18"/>
                <w:lang w:val="en-US"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sz w:val="18"/>
                <w:szCs w:val="18"/>
                <w:lang w:val="en-US" w:eastAsia="zh-CN"/>
              </w:rPr>
              <w:t>0.4</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sz w:val="18"/>
                <w:szCs w:val="18"/>
                <w:lang w:val="en-US" w:eastAsia="zh-CN"/>
              </w:rPr>
              <w:t>0.4</w:t>
            </w:r>
          </w:p>
        </w:tc>
      </w:tr>
      <w:tr w:rsidR="00170508" w:rsidRPr="00170508" w:rsidTr="00DB755A">
        <w:trPr>
          <w:jc w:val="center"/>
        </w:trPr>
        <w:tc>
          <w:tcPr>
            <w:tcW w:w="1735" w:type="dxa"/>
            <w:tcBorders>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CA_n1-n5-n28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sz w:val="18"/>
                <w:lang w:eastAsia="zh-CN"/>
              </w:rPr>
              <w:t>0.2</w:t>
            </w:r>
          </w:p>
        </w:tc>
      </w:tr>
      <w:tr w:rsidR="00170508" w:rsidRPr="00170508" w:rsidTr="00DB755A">
        <w:trPr>
          <w:jc w:val="center"/>
        </w:trPr>
        <w:tc>
          <w:tcPr>
            <w:tcW w:w="1735" w:type="dxa"/>
            <w:tcBorders>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CA_n1-n5-n40</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hint="eastAsia"/>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hint="eastAsia"/>
                <w:sz w:val="18"/>
                <w:lang w:eastAsia="zh-CN"/>
              </w:rPr>
              <w:t>-</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5</w:t>
            </w:r>
            <w:r w:rsidRPr="00170508">
              <w:rPr>
                <w:rFonts w:ascii="Arial" w:eastAsia="等线" w:hAnsi="Arial"/>
                <w:sz w:val="18"/>
                <w:lang w:eastAsia="zh-CN"/>
              </w:rPr>
              <w:t>-n7</w:t>
            </w:r>
            <w:r w:rsidRPr="00170508">
              <w:rPr>
                <w:rFonts w:ascii="Arial" w:eastAsia="等线" w:hAnsi="Arial" w:hint="eastAsia"/>
                <w:sz w:val="18"/>
                <w:lang w:eastAsia="zh-CN"/>
              </w:rPr>
              <w:t>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5</w:t>
            </w:r>
            <w:r w:rsidRPr="00170508">
              <w:rPr>
                <w:rFonts w:ascii="Arial" w:eastAsia="等线" w:hAnsi="Arial"/>
                <w:sz w:val="18"/>
                <w:lang w:eastAsia="zh-CN"/>
              </w:rPr>
              <w:t>-n79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n1</w:t>
            </w:r>
            <w:r w:rsidRPr="00170508">
              <w:rPr>
                <w:rFonts w:ascii="Arial" w:eastAsia="等线" w:hAnsi="Arial"/>
                <w:color w:val="000000"/>
                <w:sz w:val="18"/>
                <w:lang w:eastAsia="ja-JP"/>
              </w:rPr>
              <w:t>-</w:t>
            </w:r>
            <w:r w:rsidRPr="00170508">
              <w:rPr>
                <w:rFonts w:ascii="Arial" w:eastAsia="等线" w:hAnsi="Arial"/>
                <w:color w:val="000000"/>
                <w:sz w:val="18"/>
                <w:lang w:eastAsia="zh-CN"/>
              </w:rPr>
              <w:t>n5-n105</w:t>
            </w:r>
          </w:p>
        </w:tc>
        <w:tc>
          <w:tcPr>
            <w:tcW w:w="1807" w:type="dxa"/>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w:t>
            </w:r>
          </w:p>
        </w:tc>
        <w:tc>
          <w:tcPr>
            <w:tcW w:w="1948" w:type="dxa"/>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0.2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.3</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CA_n1-n7-n8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0.2</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CA_n1-n7-n20</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szCs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0.5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szCs w:val="18"/>
                <w:lang w:eastAsia="zh-CN"/>
              </w:rPr>
              <w:t>-</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n7-n28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r>
      <w:tr w:rsidR="00170508" w:rsidRPr="00170508" w:rsidTr="00DB755A">
        <w:trPr>
          <w:jc w:val="center"/>
        </w:trPr>
        <w:tc>
          <w:tcPr>
            <w:tcW w:w="1735" w:type="dxa"/>
            <w:tcBorders>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CA_n1-n7-n40</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0.8</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n7-n78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rPr>
              <w:t>CA_n1-n7-n79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rPr>
            </w:pPr>
            <w:r w:rsidRPr="00170508">
              <w:rPr>
                <w:rFonts w:ascii="Arial" w:hAnsi="Arial"/>
                <w:color w:val="000000"/>
                <w:sz w:val="18"/>
                <w:lang w:eastAsia="zh-CN"/>
              </w:rPr>
              <w:t>CA_n1-n7-n105</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0.3</w:t>
            </w:r>
          </w:p>
        </w:tc>
      </w:tr>
      <w:tr w:rsidR="00170508" w:rsidRPr="00170508" w:rsidTr="00DB755A">
        <w:trPr>
          <w:jc w:val="center"/>
        </w:trPr>
        <w:tc>
          <w:tcPr>
            <w:tcW w:w="1735" w:type="dxa"/>
            <w:tcBorders>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CA_n1-n8-n28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lang w:eastAsia="zh-CN"/>
              </w:rPr>
              <w:t>0.2</w:t>
            </w:r>
          </w:p>
        </w:tc>
      </w:tr>
      <w:tr w:rsidR="00170508" w:rsidRPr="00170508" w:rsidTr="00DB755A">
        <w:trPr>
          <w:jc w:val="center"/>
        </w:trPr>
        <w:tc>
          <w:tcPr>
            <w:tcW w:w="1735" w:type="dxa"/>
            <w:tcBorders>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CA_n1-n8-n40</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r>
      <w:tr w:rsidR="00170508" w:rsidRPr="00170508" w:rsidTr="00DB755A">
        <w:trPr>
          <w:jc w:val="center"/>
        </w:trPr>
        <w:tc>
          <w:tcPr>
            <w:tcW w:w="1735" w:type="dxa"/>
            <w:tcBorders>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CA_n1-n8-n41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szCs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szCs w:val="18"/>
                <w:lang w:eastAsia="zh-CN"/>
              </w:rPr>
              <w:t>0.2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szCs w:val="18"/>
                <w:lang w:eastAsia="zh-CN"/>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8</w:t>
            </w:r>
            <w:r w:rsidRPr="00170508">
              <w:rPr>
                <w:rFonts w:ascii="Arial" w:eastAsia="等线" w:hAnsi="Arial"/>
                <w:sz w:val="18"/>
                <w:lang w:eastAsia="zh-CN"/>
              </w:rPr>
              <w:t>-n7</w:t>
            </w:r>
            <w:r w:rsidRPr="00170508">
              <w:rPr>
                <w:rFonts w:ascii="Arial" w:eastAsia="等线" w:hAnsi="Arial" w:hint="eastAsia"/>
                <w:sz w:val="18"/>
                <w:lang w:eastAsia="zh-CN"/>
              </w:rPr>
              <w:t>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n8-n7</w:t>
            </w:r>
            <w:r w:rsidRPr="00170508">
              <w:rPr>
                <w:rFonts w:ascii="Arial" w:eastAsia="等线" w:hAnsi="Arial" w:hint="eastAsia"/>
                <w:sz w:val="18"/>
                <w:lang w:eastAsia="zh-CN"/>
              </w:rPr>
              <w:t>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CA_n1-n8-n79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0.5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1</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18-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CA_n1-n20-n41</w:t>
            </w:r>
          </w:p>
        </w:tc>
        <w:tc>
          <w:tcPr>
            <w:tcW w:w="18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w:t>
            </w:r>
          </w:p>
        </w:tc>
        <w:tc>
          <w:tcPr>
            <w:tcW w:w="194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0.2</w:t>
            </w:r>
          </w:p>
        </w:tc>
        <w:tc>
          <w:tcPr>
            <w:tcW w:w="1949"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hAnsi="Arial"/>
                <w:color w:val="000000"/>
                <w:sz w:val="18"/>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lang w:eastAsia="zh-CN"/>
              </w:rPr>
              <w:t>0.2</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CA_n1-n20-</w:t>
            </w:r>
            <w:r w:rsidRPr="00170508">
              <w:rPr>
                <w:rFonts w:ascii="Arial" w:eastAsia="等线" w:hAnsi="Arial" w:cs="Arial"/>
                <w:color w:val="000000"/>
                <w:sz w:val="18"/>
                <w:szCs w:val="18"/>
              </w:rPr>
              <w:t>n71</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18"/>
              </w:rPr>
              <w:t>0.6</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olor w:val="000000"/>
                <w:sz w:val="18"/>
              </w:rPr>
              <w:t>0.</w:t>
            </w:r>
            <w:r w:rsidRPr="00170508">
              <w:rPr>
                <w:rFonts w:ascii="Arial" w:eastAsia="等线" w:hAnsi="Arial" w:cs="Arial"/>
                <w:color w:val="000000"/>
                <w:sz w:val="18"/>
                <w:szCs w:val="18"/>
              </w:rPr>
              <w:t>6</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szCs w:val="18"/>
                <w:lang w:val="en-US" w:eastAsia="zh-CN"/>
              </w:rPr>
              <w:t>0.5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val="sv-SE" w:eastAsia="ja-JP"/>
              </w:rPr>
              <w:t>-</w:t>
            </w:r>
            <w:r w:rsidRPr="00170508">
              <w:rPr>
                <w:rFonts w:ascii="Arial" w:eastAsia="等线" w:hAnsi="Arial"/>
                <w:sz w:val="18"/>
                <w:lang w:val="en-US" w:eastAsia="zh-CN"/>
              </w:rPr>
              <w:t>n2</w:t>
            </w:r>
            <w:r w:rsidRPr="00170508">
              <w:rPr>
                <w:rFonts w:ascii="Arial" w:eastAsia="等线" w:hAnsi="Arial" w:hint="eastAsia"/>
                <w:sz w:val="18"/>
                <w:lang w:val="en-US" w:eastAsia="zh-CN"/>
              </w:rPr>
              <w:t>0</w:t>
            </w:r>
            <w:r w:rsidRPr="00170508">
              <w:rPr>
                <w:rFonts w:ascii="Arial" w:eastAsia="等线" w:hAnsi="Arial"/>
                <w:sz w:val="18"/>
                <w:lang w:val="sv-SE" w:eastAsia="zh-CN"/>
              </w:rPr>
              <w:t>-n7</w:t>
            </w:r>
            <w:r w:rsidRPr="00170508">
              <w:rPr>
                <w:rFonts w:ascii="Arial" w:eastAsia="等线" w:hAnsi="Arial" w:hint="eastAsia"/>
                <w:sz w:val="18"/>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hint="eastAsia"/>
                <w:color w:val="000000"/>
                <w:sz w:val="18"/>
                <w:lang w:val="en-US" w:eastAsia="zh-CN"/>
              </w:rPr>
              <w:t>0</w:t>
            </w:r>
            <w:r w:rsidRPr="00170508">
              <w:rPr>
                <w:rFonts w:ascii="Arial" w:eastAsia="等线" w:hAnsi="Arial" w:cs="Arial"/>
                <w:color w:val="000000"/>
                <w:sz w:val="18"/>
                <w:lang w:val="en-US" w:eastAsia="zh-CN"/>
              </w:rPr>
              <w:t>.5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n26-n7</w:t>
            </w:r>
            <w:r w:rsidRPr="00170508">
              <w:rPr>
                <w:rFonts w:ascii="Arial" w:eastAsia="等线" w:hAnsi="Arial" w:hint="eastAsia"/>
                <w:sz w:val="18"/>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hint="eastAsia"/>
                <w:color w:val="000000"/>
                <w:sz w:val="18"/>
                <w:lang w:eastAsia="zh-CN"/>
              </w:rPr>
              <w:t>0</w:t>
            </w:r>
            <w:r w:rsidRPr="00170508">
              <w:rPr>
                <w:rFonts w:ascii="Arial" w:eastAsia="等线" w:hAnsi="Arial" w:cs="Arial"/>
                <w:color w:val="000000"/>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rPr>
              <w:t>CA_n1-n28-n38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rPr>
              <w:t>-</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n2</w:t>
            </w:r>
            <w:r w:rsidRPr="00170508">
              <w:rPr>
                <w:rFonts w:ascii="Arial" w:eastAsia="等线" w:hAnsi="Arial" w:hint="eastAsia"/>
                <w:sz w:val="18"/>
                <w:lang w:eastAsia="zh-CN"/>
              </w:rPr>
              <w:t>8</w:t>
            </w:r>
            <w:r w:rsidRPr="00170508">
              <w:rPr>
                <w:rFonts w:ascii="Arial" w:eastAsia="等线" w:hAnsi="Arial"/>
                <w:sz w:val="18"/>
                <w:lang w:eastAsia="zh-CN"/>
              </w:rPr>
              <w:t>-n</w:t>
            </w:r>
            <w:r w:rsidRPr="00170508">
              <w:rPr>
                <w:rFonts w:ascii="Arial" w:eastAsia="等线" w:hAnsi="Arial" w:hint="eastAsia"/>
                <w:sz w:val="18"/>
                <w:lang w:eastAsia="zh-CN"/>
              </w:rPr>
              <w:t>40</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rPr>
              <w:t>-</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CA_n1-n28-n41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color w:val="000000"/>
                <w:sz w:val="18"/>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color w:val="000000"/>
                <w:sz w:val="18"/>
              </w:rPr>
              <w:t>-</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n28-n46</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color w:val="000000"/>
                <w:sz w:val="18"/>
              </w:rPr>
            </w:pPr>
            <w:r w:rsidRPr="00170508">
              <w:rPr>
                <w:rFonts w:ascii="Arial" w:eastAsia="等线" w:hAnsi="Arial" w:cs="Arial"/>
                <w:sz w:val="18"/>
                <w:szCs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color w:val="000000"/>
                <w:sz w:val="18"/>
              </w:rPr>
            </w:pPr>
            <w:r w:rsidRPr="00170508">
              <w:rPr>
                <w:rFonts w:ascii="Arial" w:eastAsia="等线" w:hAnsi="Arial" w:cs="Arial"/>
                <w:sz w:val="18"/>
                <w:szCs w:val="18"/>
                <w:lang w:eastAsia="ja-JP"/>
              </w:rPr>
              <w:t>0.5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CA_n1-n28-n75</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hAnsi="Arial"/>
                <w:color w:val="000000"/>
                <w:sz w:val="18"/>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hAnsi="Arial"/>
                <w:color w:val="000000"/>
                <w:sz w:val="18"/>
              </w:rPr>
              <w:t>-</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CA_n1-n28-n77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n28-n7</w:t>
            </w:r>
            <w:r w:rsidRPr="00170508">
              <w:rPr>
                <w:rFonts w:ascii="Arial" w:eastAsia="等线" w:hAnsi="Arial" w:hint="eastAsia"/>
                <w:sz w:val="18"/>
                <w:lang w:eastAsia="zh-CN"/>
              </w:rPr>
              <w:t>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n28-n102</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rPr>
              <w:t>CA_n1-n38-n78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color w:val="000000"/>
                <w:sz w:val="18"/>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color w:val="000000"/>
                <w:sz w:val="18"/>
              </w:rPr>
              <w:t>0.5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val="sv-SE" w:eastAsia="ja-JP"/>
              </w:rPr>
              <w:t>-</w:t>
            </w:r>
            <w:r w:rsidRPr="00170508">
              <w:rPr>
                <w:rFonts w:ascii="Arial" w:eastAsia="等线" w:hAnsi="Arial"/>
                <w:sz w:val="18"/>
                <w:lang w:val="en-US" w:eastAsia="zh-CN"/>
              </w:rPr>
              <w:t>n</w:t>
            </w:r>
            <w:r w:rsidRPr="00170508">
              <w:rPr>
                <w:rFonts w:ascii="Arial" w:eastAsia="等线" w:hAnsi="Arial" w:hint="eastAsia"/>
                <w:sz w:val="18"/>
                <w:lang w:val="en-US" w:eastAsia="zh-CN"/>
              </w:rPr>
              <w:t>40</w:t>
            </w:r>
            <w:r w:rsidRPr="00170508">
              <w:rPr>
                <w:rFonts w:ascii="Arial" w:eastAsia="等线" w:hAnsi="Arial"/>
                <w:sz w:val="18"/>
                <w:lang w:val="sv-SE" w:eastAsia="zh-CN"/>
              </w:rPr>
              <w:t>-n41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val="en-US" w:eastAsia="zh-CN"/>
              </w:rPr>
              <w:t>0</w:t>
            </w:r>
            <w:r w:rsidRPr="00170508">
              <w:rPr>
                <w:rFonts w:ascii="Arial" w:eastAsia="等线" w:hAnsi="Arial"/>
                <w:color w:val="000000"/>
                <w:sz w:val="18"/>
                <w:lang w:val="en-US" w:eastAsia="zh-CN"/>
              </w:rPr>
              <w:t>.8</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.3</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40</w:t>
            </w:r>
            <w:r w:rsidRPr="00170508">
              <w:rPr>
                <w:rFonts w:ascii="Arial" w:eastAsia="等线" w:hAnsi="Arial"/>
                <w:sz w:val="18"/>
                <w:lang w:eastAsia="zh-CN"/>
              </w:rPr>
              <w:t>-n77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color w:val="000000"/>
                <w:sz w:val="18"/>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color w:val="000000"/>
                <w:sz w:val="18"/>
              </w:rPr>
            </w:pPr>
            <w:r w:rsidRPr="00170508">
              <w:rPr>
                <w:rFonts w:ascii="Arial" w:eastAsia="等线" w:hAnsi="Arial" w:cs="Arial"/>
                <w:sz w:val="18"/>
                <w:szCs w:val="18"/>
                <w:lang w:eastAsia="ja-JP"/>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40</w:t>
            </w:r>
            <w:r w:rsidRPr="00170508">
              <w:rPr>
                <w:rFonts w:ascii="Arial" w:eastAsia="等线" w:hAnsi="Arial"/>
                <w:sz w:val="18"/>
                <w:lang w:eastAsia="zh-CN"/>
              </w:rPr>
              <w:t>-n7</w:t>
            </w:r>
            <w:r w:rsidRPr="00170508">
              <w:rPr>
                <w:rFonts w:ascii="Arial" w:eastAsia="等线" w:hAnsi="Arial" w:hint="eastAsia"/>
                <w:sz w:val="18"/>
                <w:lang w:eastAsia="zh-CN"/>
              </w:rPr>
              <w:t>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color w:val="000000"/>
                <w:sz w:val="18"/>
                <w:szCs w:val="18"/>
              </w:rPr>
              <w:t>CA_n1-n40-n79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CA_n1-n40-n105</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olor w:val="000000"/>
                <w:sz w:val="18"/>
                <w:lang w:eastAsia="zh-CN"/>
              </w:rPr>
              <w:t>0.3</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CA_n1-n41-n77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CA_n1-n41-n78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n1</w:t>
            </w:r>
            <w:r w:rsidRPr="00170508">
              <w:rPr>
                <w:rFonts w:ascii="Arial" w:eastAsia="等线" w:hAnsi="Arial" w:cs="Arial"/>
                <w:sz w:val="18"/>
              </w:rPr>
              <w:t>-n41</w:t>
            </w:r>
            <w:r w:rsidRPr="00170508">
              <w:rPr>
                <w:rFonts w:ascii="Arial" w:eastAsia="等线" w:hAnsi="Arial" w:cs="Arial" w:hint="eastAsia"/>
                <w:sz w:val="18"/>
                <w:lang w:eastAsia="zh-CN"/>
              </w:rPr>
              <w:t>-n79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n46-n78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CA_n1-n67-n78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color w:val="000000"/>
                <w:sz w:val="18"/>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color w:val="000000"/>
                <w:sz w:val="18"/>
              </w:rPr>
              <w:t>0</w:t>
            </w:r>
            <w:r w:rsidRPr="00170508">
              <w:rPr>
                <w:rFonts w:ascii="Arial" w:eastAsia="等线" w:hAnsi="Arial"/>
                <w:color w:val="000000"/>
                <w:sz w:val="18"/>
              </w:rPr>
              <w:t>.5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rPr>
              <w:t>CA_n1-n71-n77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rPr>
              <w:t>CA_n1-n71-n78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n1</w:t>
            </w:r>
            <w:r w:rsidRPr="00170508">
              <w:rPr>
                <w:rFonts w:ascii="Arial" w:eastAsia="等线" w:hAnsi="Arial" w:cs="Arial"/>
                <w:sz w:val="18"/>
              </w:rPr>
              <w:t>-n75</w:t>
            </w:r>
            <w:r w:rsidRPr="00170508">
              <w:rPr>
                <w:rFonts w:ascii="Arial" w:eastAsia="等线" w:hAnsi="Arial" w:cs="Arial" w:hint="eastAsia"/>
                <w:sz w:val="18"/>
                <w:lang w:eastAsia="zh-CN"/>
              </w:rPr>
              <w:t>-n7</w:t>
            </w:r>
            <w:r w:rsidRPr="00170508">
              <w:rPr>
                <w:rFonts w:ascii="Arial" w:eastAsia="等线" w:hAnsi="Arial" w:cs="Arial"/>
                <w:sz w:val="18"/>
                <w:lang w:eastAsia="zh-CN"/>
              </w:rPr>
              <w:t>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CA_n1-n77-n79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Yu Mincho" w:hAnsi="Arial"/>
                <w:sz w:val="18"/>
                <w:lang w:eastAsia="ja-JP"/>
              </w:rPr>
              <w:t>-</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CA_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lang w:eastAsia="ja-JP"/>
              </w:rPr>
              <w:t>-</w:t>
            </w:r>
            <w:r w:rsidRPr="00170508">
              <w:rPr>
                <w:rFonts w:ascii="Arial" w:eastAsia="等线" w:hAnsi="Arial" w:hint="eastAsia"/>
                <w:sz w:val="18"/>
                <w:lang w:eastAsia="zh-CN"/>
              </w:rPr>
              <w:t>n</w:t>
            </w:r>
            <w:r w:rsidRPr="00170508">
              <w:rPr>
                <w:rFonts w:ascii="Arial" w:eastAsia="等线" w:hAnsi="Arial"/>
                <w:sz w:val="18"/>
                <w:lang w:eastAsia="zh-CN"/>
              </w:rPr>
              <w:t>78</w:t>
            </w:r>
            <w:r w:rsidRPr="00170508">
              <w:rPr>
                <w:rFonts w:ascii="Arial" w:eastAsia="等线" w:hAnsi="Arial" w:hint="eastAsia"/>
                <w:sz w:val="18"/>
                <w:lang w:eastAsia="ja-JP"/>
              </w:rPr>
              <w:t>-</w:t>
            </w:r>
            <w:r w:rsidRPr="00170508">
              <w:rPr>
                <w:rFonts w:ascii="Arial" w:eastAsia="等线" w:hAnsi="Arial" w:hint="eastAsia"/>
                <w:sz w:val="18"/>
                <w:lang w:eastAsia="zh-CN"/>
              </w:rPr>
              <w:t>n7</w:t>
            </w:r>
            <w:r w:rsidRPr="00170508">
              <w:rPr>
                <w:rFonts w:ascii="Arial" w:eastAsia="等线" w:hAnsi="Arial"/>
                <w:sz w:val="18"/>
                <w:lang w:eastAsia="zh-CN"/>
              </w:rPr>
              <w:t>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bCs/>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bCs/>
                <w:color w:val="000000"/>
                <w:sz w:val="18"/>
                <w:lang w:eastAsia="zh-CN"/>
              </w:rPr>
              <w:t>-</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n78-n102</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170508">
              <w:rPr>
                <w:rFonts w:ascii="Arial" w:eastAsia="等线" w:hAnsi="Arial"/>
                <w:color w:val="000000"/>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CA_n1-n78-n105</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bCs/>
                <w:sz w:val="18"/>
                <w:lang w:eastAsia="ja-JP"/>
              </w:rPr>
              <w:t>CA_n</w:t>
            </w:r>
            <w:r w:rsidRPr="00170508">
              <w:rPr>
                <w:rFonts w:ascii="Arial" w:eastAsia="等线" w:hAnsi="Arial"/>
                <w:bCs/>
                <w:sz w:val="18"/>
                <w:lang w:eastAsia="ja-JP"/>
              </w:rPr>
              <w:t>2</w:t>
            </w:r>
            <w:r w:rsidRPr="00170508">
              <w:rPr>
                <w:rFonts w:ascii="Arial" w:eastAsia="等线" w:hAnsi="Arial" w:hint="eastAsia"/>
                <w:bCs/>
                <w:sz w:val="18"/>
                <w:lang w:eastAsia="ja-JP"/>
              </w:rPr>
              <w:t>-n</w:t>
            </w:r>
            <w:r w:rsidRPr="00170508">
              <w:rPr>
                <w:rFonts w:ascii="Arial" w:eastAsia="等线" w:hAnsi="Arial" w:hint="eastAsia"/>
                <w:bCs/>
                <w:sz w:val="18"/>
                <w:lang w:eastAsia="zh-CN"/>
              </w:rPr>
              <w:t>5-n30</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170508">
              <w:rPr>
                <w:rFonts w:ascii="Arial" w:eastAsia="等线" w:hAnsi="Arial"/>
                <w:bCs/>
                <w:sz w:val="18"/>
                <w:lang w:eastAsia="zh-CN"/>
              </w:rPr>
              <w:t>0.4</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170508">
              <w:rPr>
                <w:rFonts w:ascii="Arial" w:eastAsia="等线" w:hAnsi="Arial" w:cs="Arial"/>
                <w:sz w:val="18"/>
                <w:szCs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sz w:val="18"/>
                <w:lang w:eastAsia="zh-CN"/>
              </w:rPr>
              <w:t>CA_n2-n5-n41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cs="Arial" w:hint="eastAsia"/>
                <w:sz w:val="18"/>
                <w:szCs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0.2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bCs/>
                <w:sz w:val="18"/>
                <w:lang w:eastAsia="ja-JP"/>
              </w:rPr>
              <w:t>CA_n</w:t>
            </w:r>
            <w:r w:rsidRPr="00170508">
              <w:rPr>
                <w:rFonts w:ascii="Arial" w:eastAsia="等线" w:hAnsi="Arial"/>
                <w:bCs/>
                <w:sz w:val="18"/>
                <w:lang w:eastAsia="ja-JP"/>
              </w:rPr>
              <w:t>2</w:t>
            </w:r>
            <w:r w:rsidRPr="00170508">
              <w:rPr>
                <w:rFonts w:ascii="Arial" w:eastAsia="等线" w:hAnsi="Arial" w:hint="eastAsia"/>
                <w:bCs/>
                <w:sz w:val="18"/>
                <w:lang w:eastAsia="ja-JP"/>
              </w:rPr>
              <w:t>-n</w:t>
            </w:r>
            <w:r w:rsidRPr="00170508">
              <w:rPr>
                <w:rFonts w:ascii="Arial" w:eastAsia="等线" w:hAnsi="Arial" w:hint="eastAsia"/>
                <w:bCs/>
                <w:sz w:val="18"/>
                <w:lang w:eastAsia="zh-CN"/>
              </w:rPr>
              <w:t>5-n48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bCs/>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bCs/>
                <w:color w:val="000000"/>
                <w:sz w:val="18"/>
                <w:lang w:eastAsia="zh-CN"/>
              </w:rPr>
              <w:t>0</w:t>
            </w:r>
            <w:r w:rsidRPr="00170508">
              <w:rPr>
                <w:rFonts w:ascii="Arial" w:eastAsia="等线" w:hAnsi="Arial"/>
                <w:bCs/>
                <w:color w:val="000000"/>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hint="eastAsia"/>
                <w:bCs/>
                <w:sz w:val="18"/>
                <w:lang w:eastAsia="ja-JP"/>
              </w:rPr>
              <w:t>CA_n</w:t>
            </w:r>
            <w:r w:rsidRPr="00170508">
              <w:rPr>
                <w:rFonts w:ascii="Arial" w:eastAsia="等线" w:hAnsi="Arial"/>
                <w:bCs/>
                <w:sz w:val="18"/>
                <w:lang w:eastAsia="ja-JP"/>
              </w:rPr>
              <w:t>2</w:t>
            </w:r>
            <w:r w:rsidRPr="00170508">
              <w:rPr>
                <w:rFonts w:ascii="Arial" w:eastAsia="等线" w:hAnsi="Arial" w:hint="eastAsia"/>
                <w:bCs/>
                <w:sz w:val="18"/>
                <w:lang w:eastAsia="ja-JP"/>
              </w:rPr>
              <w:t>-n</w:t>
            </w:r>
            <w:r w:rsidRPr="00170508">
              <w:rPr>
                <w:rFonts w:ascii="Arial" w:eastAsia="等线" w:hAnsi="Arial" w:hint="eastAsia"/>
                <w:bCs/>
                <w:sz w:val="18"/>
                <w:lang w:eastAsia="zh-CN"/>
              </w:rPr>
              <w:t>5-n</w:t>
            </w:r>
            <w:r w:rsidRPr="00170508">
              <w:rPr>
                <w:rFonts w:ascii="Arial" w:eastAsia="等线" w:hAnsi="Arial"/>
                <w:bCs/>
                <w:sz w:val="18"/>
                <w:lang w:eastAsia="ja-JP"/>
              </w:rPr>
              <w:t>66</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bCs/>
                <w:sz w:val="18"/>
                <w:lang w:eastAsia="zh-CN"/>
              </w:rPr>
              <w:t>0.3</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170508">
              <w:rPr>
                <w:rFonts w:ascii="Arial" w:eastAsia="等线" w:hAnsi="Arial" w:cs="Arial"/>
                <w:sz w:val="18"/>
                <w:szCs w:val="18"/>
                <w:lang w:eastAsia="zh-CN"/>
              </w:rPr>
              <w:t>0.3</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CA_n</w:t>
            </w:r>
            <w:r w:rsidRPr="00170508">
              <w:rPr>
                <w:rFonts w:ascii="Arial" w:eastAsia="等线" w:hAnsi="Arial"/>
                <w:sz w:val="18"/>
                <w:lang w:eastAsia="ja-JP"/>
              </w:rPr>
              <w:t>2</w:t>
            </w:r>
            <w:r w:rsidRPr="00170508">
              <w:rPr>
                <w:rFonts w:ascii="Arial" w:eastAsia="等线" w:hAnsi="Arial" w:hint="eastAsia"/>
                <w:sz w:val="18"/>
                <w:lang w:eastAsia="ja-JP"/>
              </w:rPr>
              <w:t>-n</w:t>
            </w:r>
            <w:r w:rsidRPr="00170508">
              <w:rPr>
                <w:rFonts w:ascii="Arial" w:eastAsia="等线" w:hAnsi="Arial" w:hint="eastAsia"/>
                <w:sz w:val="18"/>
                <w:lang w:eastAsia="zh-CN"/>
              </w:rPr>
              <w:t>5-n77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CA_n2-n7-n71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ja-JP"/>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0.2</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CA_n2-n7-n66</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CA_n2-n7-n77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0.5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0.4</w:t>
            </w:r>
            <w:r w:rsidRPr="00170508">
              <w:rPr>
                <w:rFonts w:ascii="Arial" w:eastAsia="等线" w:hAnsi="Arial" w:cs="Arial"/>
                <w:sz w:val="18"/>
                <w:szCs w:val="18"/>
                <w:vertAlign w:val="superscript"/>
                <w:lang w:eastAsia="zh-CN"/>
              </w:rPr>
              <w:t>5</w:t>
            </w:r>
            <w:r w:rsidRPr="00170508">
              <w:rPr>
                <w:rFonts w:ascii="Arial" w:eastAsia="等线" w:hAnsi="Arial" w:cs="Arial"/>
                <w:sz w:val="18"/>
                <w:szCs w:val="18"/>
                <w:lang w:eastAsia="zh-CN"/>
              </w:rPr>
              <w:t xml:space="preserve"> / 0.9</w:t>
            </w:r>
            <w:r w:rsidRPr="00170508">
              <w:rPr>
                <w:rFonts w:ascii="Arial" w:eastAsia="等线" w:hAnsi="Arial" w:cs="Arial"/>
                <w:sz w:val="18"/>
                <w:szCs w:val="18"/>
                <w:vertAlign w:val="superscript"/>
                <w:lang w:eastAsia="zh-CN"/>
              </w:rPr>
              <w:t>6</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0.3</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0.8</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CA_n</w:t>
            </w:r>
            <w:r w:rsidRPr="00170508">
              <w:rPr>
                <w:rFonts w:ascii="Arial" w:eastAsia="等线" w:hAnsi="Arial"/>
                <w:sz w:val="18"/>
                <w:lang w:eastAsia="ja-JP"/>
              </w:rPr>
              <w:t>2</w:t>
            </w:r>
            <w:r w:rsidRPr="00170508">
              <w:rPr>
                <w:rFonts w:ascii="Arial" w:eastAsia="等线" w:hAnsi="Arial" w:hint="eastAsia"/>
                <w:sz w:val="18"/>
                <w:lang w:eastAsia="ja-JP"/>
              </w:rPr>
              <w:t>-n</w:t>
            </w:r>
            <w:r w:rsidRPr="00170508">
              <w:rPr>
                <w:rFonts w:ascii="Arial" w:eastAsia="等线" w:hAnsi="Arial" w:hint="eastAsia"/>
                <w:sz w:val="18"/>
                <w:lang w:eastAsia="zh-CN"/>
              </w:rPr>
              <w:t>12-n77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bCs/>
                <w:sz w:val="18"/>
                <w:lang w:eastAsia="ja-JP"/>
              </w:rPr>
              <w:t>CA_n</w:t>
            </w:r>
            <w:r w:rsidRPr="00170508">
              <w:rPr>
                <w:rFonts w:ascii="Arial" w:eastAsia="等线" w:hAnsi="Arial"/>
                <w:bCs/>
                <w:sz w:val="18"/>
                <w:lang w:eastAsia="ja-JP"/>
              </w:rPr>
              <w:t>2</w:t>
            </w:r>
            <w:r w:rsidRPr="00170508">
              <w:rPr>
                <w:rFonts w:ascii="Arial" w:eastAsia="等线" w:hAnsi="Arial" w:hint="eastAsia"/>
                <w:bCs/>
                <w:sz w:val="18"/>
                <w:lang w:eastAsia="ja-JP"/>
              </w:rPr>
              <w:t>-n</w:t>
            </w:r>
            <w:r w:rsidRPr="00170508">
              <w:rPr>
                <w:rFonts w:ascii="Arial" w:eastAsia="等线" w:hAnsi="Arial" w:hint="eastAsia"/>
                <w:bCs/>
                <w:sz w:val="18"/>
                <w:lang w:eastAsia="zh-CN"/>
              </w:rPr>
              <w:t>14-n30</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0.3</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bCs/>
                <w:sz w:val="18"/>
                <w:lang w:eastAsia="ja-JP"/>
              </w:rPr>
              <w:t>0.3</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bCs/>
                <w:sz w:val="18"/>
                <w:lang w:eastAsia="ja-JP"/>
              </w:rPr>
              <w:t>CA_n</w:t>
            </w:r>
            <w:r w:rsidRPr="00170508">
              <w:rPr>
                <w:rFonts w:ascii="Arial" w:eastAsia="等线" w:hAnsi="Arial"/>
                <w:bCs/>
                <w:sz w:val="18"/>
                <w:lang w:eastAsia="ja-JP"/>
              </w:rPr>
              <w:t>2</w:t>
            </w:r>
            <w:r w:rsidRPr="00170508">
              <w:rPr>
                <w:rFonts w:ascii="Arial" w:eastAsia="等线" w:hAnsi="Arial" w:hint="eastAsia"/>
                <w:bCs/>
                <w:sz w:val="18"/>
                <w:lang w:eastAsia="ja-JP"/>
              </w:rPr>
              <w:t>-n</w:t>
            </w:r>
            <w:r w:rsidRPr="00170508">
              <w:rPr>
                <w:rFonts w:ascii="Arial" w:eastAsia="等线" w:hAnsi="Arial" w:hint="eastAsia"/>
                <w:bCs/>
                <w:sz w:val="18"/>
                <w:lang w:eastAsia="zh-CN"/>
              </w:rPr>
              <w:t>14-n66</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0.3</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bCs/>
                <w:sz w:val="18"/>
                <w:lang w:eastAsia="ja-JP"/>
              </w:rPr>
              <w:t>0.3</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CA_n</w:t>
            </w:r>
            <w:r w:rsidRPr="00170508">
              <w:rPr>
                <w:rFonts w:ascii="Arial" w:eastAsia="等线" w:hAnsi="Arial"/>
                <w:sz w:val="18"/>
                <w:lang w:eastAsia="ja-JP"/>
              </w:rPr>
              <w:t>2</w:t>
            </w:r>
            <w:r w:rsidRPr="00170508">
              <w:rPr>
                <w:rFonts w:ascii="Arial" w:eastAsia="等线" w:hAnsi="Arial" w:hint="eastAsia"/>
                <w:sz w:val="18"/>
                <w:lang w:eastAsia="ja-JP"/>
              </w:rPr>
              <w:t>-n</w:t>
            </w:r>
            <w:r w:rsidRPr="00170508">
              <w:rPr>
                <w:rFonts w:ascii="Arial" w:eastAsia="等线" w:hAnsi="Arial" w:hint="eastAsia"/>
                <w:sz w:val="18"/>
                <w:lang w:eastAsia="zh-CN"/>
              </w:rPr>
              <w:t>14-n77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0.5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hint="eastAsia"/>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bCs/>
                <w:sz w:val="18"/>
                <w:lang w:eastAsia="ja-JP"/>
              </w:rPr>
              <w:t>0.3</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hint="eastAsia"/>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bCs/>
                <w:sz w:val="18"/>
                <w:lang w:eastAsia="ja-JP"/>
              </w:rPr>
              <w:t>0.3</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cs="Arial"/>
                <w:sz w:val="18"/>
                <w:lang w:eastAsia="zh-CN"/>
              </w:rPr>
              <w:t>CA_n2-n29-n77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cs="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hint="eastAsia"/>
                <w:bCs/>
                <w:sz w:val="18"/>
                <w:lang w:eastAsia="zh-CN"/>
              </w:rPr>
              <w:t>0</w:t>
            </w:r>
            <w:r w:rsidRPr="00170508">
              <w:rPr>
                <w:rFonts w:ascii="Arial" w:eastAsia="等线" w:hAnsi="Arial"/>
                <w:bCs/>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hint="eastAsia"/>
                <w:bCs/>
                <w:sz w:val="18"/>
                <w:lang w:eastAsia="ja-JP"/>
              </w:rPr>
              <w:t>CA_n</w:t>
            </w:r>
            <w:r w:rsidRPr="00170508">
              <w:rPr>
                <w:rFonts w:ascii="Arial" w:eastAsia="等线" w:hAnsi="Arial"/>
                <w:bCs/>
                <w:sz w:val="18"/>
                <w:lang w:eastAsia="ja-JP"/>
              </w:rPr>
              <w:t>2</w:t>
            </w:r>
            <w:r w:rsidRPr="00170508">
              <w:rPr>
                <w:rFonts w:ascii="Arial" w:eastAsia="等线" w:hAnsi="Arial" w:hint="eastAsia"/>
                <w:bCs/>
                <w:sz w:val="18"/>
                <w:lang w:eastAsia="ja-JP"/>
              </w:rPr>
              <w:t>-n</w:t>
            </w:r>
            <w:r w:rsidRPr="00170508">
              <w:rPr>
                <w:rFonts w:ascii="Arial" w:eastAsia="等线" w:hAnsi="Arial" w:hint="eastAsia"/>
                <w:bCs/>
                <w:sz w:val="18"/>
                <w:lang w:eastAsia="zh-CN"/>
              </w:rPr>
              <w:t>30-n</w:t>
            </w:r>
            <w:r w:rsidRPr="00170508">
              <w:rPr>
                <w:rFonts w:ascii="Arial" w:eastAsia="等线" w:hAnsi="Arial"/>
                <w:bCs/>
                <w:sz w:val="18"/>
                <w:lang w:eastAsia="ja-JP"/>
              </w:rPr>
              <w:t>66</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bCs/>
                <w:sz w:val="18"/>
                <w:lang w:eastAsia="zh-CN"/>
              </w:rPr>
              <w:t>0.4</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olor w:val="000000"/>
                <w:sz w:val="18"/>
                <w:lang w:eastAsia="zh-CN"/>
              </w:rPr>
              <w:t>0.4</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hint="eastAsia"/>
                <w:bCs/>
                <w:sz w:val="18"/>
                <w:lang w:eastAsia="ja-JP"/>
              </w:rPr>
              <w:t>CA_n</w:t>
            </w:r>
            <w:r w:rsidRPr="00170508">
              <w:rPr>
                <w:rFonts w:ascii="Arial" w:eastAsia="等线" w:hAnsi="Arial"/>
                <w:bCs/>
                <w:sz w:val="18"/>
                <w:lang w:eastAsia="ja-JP"/>
              </w:rPr>
              <w:t>2</w:t>
            </w:r>
            <w:r w:rsidRPr="00170508">
              <w:rPr>
                <w:rFonts w:ascii="Arial" w:eastAsia="等线" w:hAnsi="Arial" w:hint="eastAsia"/>
                <w:bCs/>
                <w:sz w:val="18"/>
                <w:lang w:eastAsia="ja-JP"/>
              </w:rPr>
              <w:t>-n</w:t>
            </w:r>
            <w:r w:rsidRPr="00170508">
              <w:rPr>
                <w:rFonts w:ascii="Arial" w:eastAsia="等线" w:hAnsi="Arial" w:hint="eastAsia"/>
                <w:bCs/>
                <w:sz w:val="18"/>
                <w:lang w:eastAsia="zh-CN"/>
              </w:rPr>
              <w:t>30-n77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hint="eastAsia"/>
                <w:bCs/>
                <w:sz w:val="18"/>
                <w:lang w:eastAsia="zh-CN"/>
              </w:rPr>
              <w:t>0</w:t>
            </w:r>
            <w:r w:rsidRPr="00170508">
              <w:rPr>
                <w:rFonts w:ascii="Arial" w:eastAsia="等线" w:hAnsi="Arial"/>
                <w:bCs/>
                <w:sz w:val="18"/>
                <w:lang w:eastAsia="zh-CN"/>
              </w:rPr>
              <w:t>.2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sz w:val="18"/>
                <w:lang w:eastAsia="zh-CN"/>
              </w:rPr>
              <w:t>CA_n2-n41-n66</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hint="eastAsia"/>
                <w:bCs/>
                <w:sz w:val="18"/>
                <w:lang w:eastAsia="zh-CN"/>
              </w:rPr>
              <w:t>0</w:t>
            </w:r>
            <w:r w:rsidRPr="00170508">
              <w:rPr>
                <w:rFonts w:ascii="Arial" w:eastAsia="等线" w:hAnsi="Arial"/>
                <w:bCs/>
                <w:sz w:val="18"/>
                <w:lang w:eastAsia="zh-CN"/>
              </w:rPr>
              <w:t>.3</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0.5</w:t>
            </w:r>
            <w:r w:rsidRPr="00170508">
              <w:rPr>
                <w:rFonts w:ascii="Arial" w:eastAsia="等线" w:hAnsi="Arial"/>
                <w:sz w:val="18"/>
                <w:vertAlign w:val="superscript"/>
                <w:lang w:eastAsia="zh-CN"/>
              </w:rPr>
              <w:t>6</w:t>
            </w:r>
            <w:r w:rsidRPr="00170508">
              <w:rPr>
                <w:rFonts w:ascii="Arial" w:eastAsia="等线" w:hAnsi="Arial"/>
                <w:sz w:val="18"/>
                <w:lang w:eastAsia="zh-CN"/>
              </w:rPr>
              <w:t xml:space="preserve"> / 1</w:t>
            </w:r>
            <w:r w:rsidRPr="00170508">
              <w:rPr>
                <w:rFonts w:ascii="Arial" w:eastAsia="等线" w:hAnsi="Arial"/>
                <w:sz w:val="18"/>
                <w:vertAlign w:val="superscript"/>
                <w:lang w:eastAsia="zh-CN"/>
              </w:rPr>
              <w:t>7</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sz w:val="18"/>
                <w:lang w:eastAsia="zh-CN"/>
              </w:rPr>
              <w:t>CA_n2-n41-n71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hint="eastAsia"/>
                <w:bCs/>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.3</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bCs/>
                <w:sz w:val="18"/>
                <w:lang w:eastAsia="ja-JP"/>
              </w:rPr>
              <w:t>CA_n</w:t>
            </w:r>
            <w:r w:rsidRPr="00170508">
              <w:rPr>
                <w:rFonts w:ascii="Arial" w:eastAsia="等线" w:hAnsi="Arial" w:hint="eastAsia"/>
                <w:bCs/>
                <w:sz w:val="18"/>
                <w:lang w:eastAsia="zh-CN"/>
              </w:rPr>
              <w:t>2</w:t>
            </w:r>
            <w:r w:rsidRPr="00170508">
              <w:rPr>
                <w:rFonts w:ascii="Arial" w:eastAsia="等线" w:hAnsi="Arial" w:hint="eastAsia"/>
                <w:bCs/>
                <w:sz w:val="18"/>
                <w:lang w:eastAsia="ja-JP"/>
              </w:rPr>
              <w:t>-n</w:t>
            </w:r>
            <w:r w:rsidRPr="00170508">
              <w:rPr>
                <w:rFonts w:ascii="Arial" w:eastAsia="等线" w:hAnsi="Arial" w:hint="eastAsia"/>
                <w:bCs/>
                <w:sz w:val="18"/>
                <w:lang w:eastAsia="zh-CN"/>
              </w:rPr>
              <w:t>48-n66</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0.3</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bCs/>
                <w:color w:val="000000"/>
                <w:sz w:val="18"/>
                <w:lang w:eastAsia="zh-CN"/>
              </w:rPr>
              <w:t>0</w:t>
            </w:r>
            <w:r w:rsidRPr="00170508">
              <w:rPr>
                <w:rFonts w:ascii="Arial" w:eastAsia="等线" w:hAnsi="Arial"/>
                <w:bCs/>
                <w:color w:val="000000"/>
                <w:sz w:val="18"/>
                <w:lang w:eastAsia="zh-CN"/>
              </w:rPr>
              <w:t>.3</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bCs/>
                <w:sz w:val="18"/>
                <w:lang w:eastAsia="ja-JP"/>
              </w:rPr>
              <w:t>CA_n</w:t>
            </w:r>
            <w:r w:rsidRPr="00170508">
              <w:rPr>
                <w:rFonts w:ascii="Arial" w:eastAsia="等线" w:hAnsi="Arial" w:hint="eastAsia"/>
                <w:bCs/>
                <w:sz w:val="18"/>
                <w:lang w:eastAsia="zh-CN"/>
              </w:rPr>
              <w:t>2</w:t>
            </w:r>
            <w:r w:rsidRPr="00170508">
              <w:rPr>
                <w:rFonts w:ascii="Arial" w:eastAsia="等线" w:hAnsi="Arial" w:hint="eastAsia"/>
                <w:bCs/>
                <w:sz w:val="18"/>
                <w:lang w:eastAsia="ja-JP"/>
              </w:rPr>
              <w:t>-n</w:t>
            </w:r>
            <w:r w:rsidRPr="00170508">
              <w:rPr>
                <w:rFonts w:ascii="Arial" w:eastAsia="等线" w:hAnsi="Arial" w:hint="eastAsia"/>
                <w:bCs/>
                <w:sz w:val="18"/>
                <w:lang w:eastAsia="zh-CN"/>
              </w:rPr>
              <w:t>48-n77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bCs/>
                <w:color w:val="000000"/>
                <w:sz w:val="18"/>
                <w:lang w:eastAsia="zh-CN"/>
              </w:rPr>
              <w:t>0</w:t>
            </w:r>
            <w:r w:rsidRPr="00170508">
              <w:rPr>
                <w:rFonts w:ascii="Arial" w:eastAsia="等线" w:hAnsi="Arial"/>
                <w:bCs/>
                <w:color w:val="000000"/>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sz w:val="18"/>
                <w:lang w:eastAsia="zh-CN"/>
              </w:rPr>
              <w:t>CA_n2-n66-n71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170508">
              <w:rPr>
                <w:rFonts w:ascii="Arial" w:eastAsia="等线" w:hAnsi="Arial" w:hint="eastAsia"/>
                <w:sz w:val="18"/>
                <w:lang w:eastAsia="zh-CN"/>
              </w:rPr>
              <w:t>-</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bCs/>
                <w:sz w:val="18"/>
                <w:lang w:eastAsia="ja-JP"/>
              </w:rPr>
              <w:t>CA_n</w:t>
            </w:r>
            <w:r w:rsidRPr="00170508">
              <w:rPr>
                <w:rFonts w:ascii="Arial" w:eastAsia="等线" w:hAnsi="Arial"/>
                <w:bCs/>
                <w:sz w:val="18"/>
                <w:lang w:eastAsia="ja-JP"/>
              </w:rPr>
              <w:t>2</w:t>
            </w:r>
            <w:r w:rsidRPr="00170508">
              <w:rPr>
                <w:rFonts w:ascii="Arial" w:eastAsia="等线" w:hAnsi="Arial" w:hint="eastAsia"/>
                <w:bCs/>
                <w:sz w:val="18"/>
                <w:lang w:eastAsia="ja-JP"/>
              </w:rPr>
              <w:t>-n</w:t>
            </w:r>
            <w:r w:rsidRPr="00170508">
              <w:rPr>
                <w:rFonts w:ascii="Arial" w:eastAsia="等线" w:hAnsi="Arial"/>
                <w:bCs/>
                <w:sz w:val="18"/>
                <w:lang w:eastAsia="ja-JP"/>
              </w:rPr>
              <w:t>66</w:t>
            </w:r>
            <w:r w:rsidRPr="00170508">
              <w:rPr>
                <w:rFonts w:ascii="Arial" w:eastAsia="等线" w:hAnsi="Arial" w:hint="eastAsia"/>
                <w:bCs/>
                <w:sz w:val="18"/>
                <w:lang w:eastAsia="ja-JP"/>
              </w:rPr>
              <w:t>-n</w:t>
            </w:r>
            <w:r w:rsidRPr="00170508">
              <w:rPr>
                <w:rFonts w:ascii="Arial" w:eastAsia="等线" w:hAnsi="Arial"/>
                <w:bCs/>
                <w:sz w:val="18"/>
                <w:lang w:eastAsia="ja-JP"/>
              </w:rPr>
              <w:t>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bCs/>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bCs/>
                <w:sz w:val="18"/>
                <w:lang w:eastAsia="ja-JP"/>
              </w:rPr>
              <w:t>0</w:t>
            </w:r>
            <w:r w:rsidRPr="00170508">
              <w:rPr>
                <w:rFonts w:ascii="Arial" w:eastAsia="等线" w:hAnsi="Arial"/>
                <w:bCs/>
                <w:sz w:val="18"/>
                <w:lang w:eastAsia="ja-JP"/>
              </w:rPr>
              <w:t>.5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hAnsi="Arial"/>
                <w:color w:val="000000"/>
                <w:sz w:val="18"/>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hAnsi="Arial" w:cs="Arial"/>
                <w:color w:val="000000"/>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lang w:eastAsia="zh-CN"/>
              </w:rPr>
              <w:t>0.5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170508">
              <w:rPr>
                <w:rFonts w:ascii="Arial" w:hAnsi="Arial" w:cs="Arial" w:hint="eastAsia"/>
                <w:color w:val="000000"/>
                <w:sz w:val="18"/>
                <w:lang w:eastAsia="zh-CN"/>
              </w:rPr>
              <w:t>0</w:t>
            </w:r>
            <w:r w:rsidRPr="00170508">
              <w:rPr>
                <w:rFonts w:ascii="Arial" w:hAnsi="Arial" w:cs="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hint="eastAsia"/>
                <w:color w:val="000000"/>
                <w:sz w:val="18"/>
                <w:lang w:eastAsia="zh-CN"/>
              </w:rPr>
              <w:t>0</w:t>
            </w:r>
            <w:r w:rsidRPr="00170508">
              <w:rPr>
                <w:rFonts w:ascii="Arial" w:eastAsia="等线" w:hAnsi="Arial" w:cs="Arial"/>
                <w:color w:val="000000"/>
                <w:sz w:val="18"/>
                <w:lang w:eastAsia="zh-CN"/>
              </w:rPr>
              <w:t>.5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kern w:val="2"/>
                <w:sz w:val="18"/>
                <w:szCs w:val="18"/>
                <w:lang w:val="en-US" w:eastAsia="zh-CN"/>
              </w:rPr>
              <w:t>CA_n3-</w:t>
            </w:r>
            <w:r w:rsidRPr="00170508">
              <w:rPr>
                <w:rFonts w:ascii="Arial" w:eastAsia="等线" w:hAnsi="Arial" w:cs="Arial" w:hint="eastAsia"/>
                <w:kern w:val="2"/>
                <w:sz w:val="18"/>
                <w:szCs w:val="18"/>
                <w:lang w:val="en-US" w:eastAsia="zh-CN"/>
              </w:rPr>
              <w:t>n</w:t>
            </w:r>
            <w:r w:rsidRPr="00170508">
              <w:rPr>
                <w:rFonts w:ascii="Arial" w:eastAsia="等线" w:hAnsi="Arial" w:cs="Arial"/>
                <w:kern w:val="2"/>
                <w:sz w:val="18"/>
                <w:szCs w:val="18"/>
                <w:lang w:val="en-US" w:eastAsia="zh-CN"/>
              </w:rPr>
              <w:t>5-</w:t>
            </w:r>
            <w:r w:rsidRPr="00170508">
              <w:rPr>
                <w:rFonts w:ascii="Arial" w:eastAsia="等线" w:hAnsi="Arial" w:cs="Arial" w:hint="eastAsia"/>
                <w:kern w:val="2"/>
                <w:sz w:val="18"/>
                <w:szCs w:val="18"/>
                <w:lang w:val="en-US" w:eastAsia="zh-CN"/>
              </w:rPr>
              <w:t>n</w:t>
            </w:r>
            <w:r w:rsidRPr="00170508">
              <w:rPr>
                <w:rFonts w:ascii="Arial" w:eastAsia="等线" w:hAnsi="Arial" w:cs="Arial"/>
                <w:kern w:val="2"/>
                <w:sz w:val="18"/>
                <w:szCs w:val="18"/>
                <w:lang w:val="en-US"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170508">
              <w:rPr>
                <w:rFonts w:ascii="Arial" w:eastAsia="等线" w:hAnsi="Arial" w:cs="Arial"/>
                <w:sz w:val="18"/>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val="en-US"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sz w:val="18"/>
                <w:szCs w:val="18"/>
                <w:lang w:val="en-US" w:eastAsia="zh-CN"/>
              </w:rPr>
              <w:t>0.4</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sz w:val="18"/>
                <w:lang w:eastAsia="zh-CN"/>
              </w:rPr>
              <w:t>CA_n3-n5-n28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0.1</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CA_n3-n5-n79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sz w:val="18"/>
                <w:lang w:eastAsia="zh-CN"/>
              </w:rPr>
              <w:t>CA_n3-n7-n8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0.2</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CA_n3-n7-n38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sz w:val="18"/>
              </w:rPr>
              <w:t>CA_n3-n7-n40</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lang w:eastAsia="zh-CN"/>
              </w:rPr>
              <w:t>0.3</w:t>
            </w:r>
          </w:p>
        </w:tc>
      </w:tr>
      <w:tr w:rsidR="00170508" w:rsidRPr="00170508" w:rsidTr="00DB755A">
        <w:trPr>
          <w:jc w:val="center"/>
        </w:trPr>
        <w:tc>
          <w:tcPr>
            <w:tcW w:w="1735" w:type="dxa"/>
            <w:tcBorders>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cs="Arial"/>
                <w:color w:val="000000"/>
                <w:sz w:val="18"/>
                <w:szCs w:val="18"/>
              </w:rPr>
              <w:t>CA_n3-n7-n77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0.2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bCs/>
                <w:sz w:val="18"/>
                <w:lang w:eastAsia="ja-JP"/>
              </w:rPr>
              <w:t>CA_</w:t>
            </w:r>
            <w:r w:rsidRPr="00170508">
              <w:rPr>
                <w:rFonts w:ascii="Arial" w:eastAsia="等线" w:hAnsi="Arial" w:hint="eastAsia"/>
                <w:bCs/>
                <w:sz w:val="18"/>
                <w:lang w:eastAsia="zh-CN"/>
              </w:rPr>
              <w:t>n3</w:t>
            </w:r>
            <w:r w:rsidRPr="00170508">
              <w:rPr>
                <w:rFonts w:ascii="Arial" w:eastAsia="等线" w:hAnsi="Arial"/>
                <w:bCs/>
                <w:sz w:val="18"/>
                <w:lang w:eastAsia="ja-JP"/>
              </w:rPr>
              <w:t>-</w:t>
            </w:r>
            <w:r w:rsidRPr="00170508">
              <w:rPr>
                <w:rFonts w:ascii="Arial" w:eastAsia="等线" w:hAnsi="Arial" w:hint="eastAsia"/>
                <w:bCs/>
                <w:sz w:val="18"/>
                <w:lang w:eastAsia="zh-CN"/>
              </w:rPr>
              <w:t>n7</w:t>
            </w:r>
            <w:r w:rsidRPr="00170508">
              <w:rPr>
                <w:rFonts w:ascii="Arial" w:eastAsia="等线" w:hAnsi="Arial" w:hint="eastAsia"/>
                <w:bCs/>
                <w:sz w:val="18"/>
                <w:lang w:eastAsia="ja-JP"/>
              </w:rPr>
              <w:t>-</w:t>
            </w:r>
            <w:r w:rsidRPr="00170508">
              <w:rPr>
                <w:rFonts w:ascii="Arial" w:eastAsia="等线" w:hAnsi="Arial" w:hint="eastAsia"/>
                <w:bCs/>
                <w:sz w:val="18"/>
                <w:lang w:eastAsia="zh-CN"/>
              </w:rPr>
              <w:t>n78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bCs/>
                <w:sz w:val="18"/>
                <w:lang w:eastAsia="ja-JP"/>
              </w:rPr>
              <w:t>CA_</w:t>
            </w:r>
            <w:r w:rsidRPr="00170508">
              <w:rPr>
                <w:rFonts w:ascii="Arial" w:eastAsia="等线" w:hAnsi="Arial" w:hint="eastAsia"/>
                <w:bCs/>
                <w:sz w:val="18"/>
                <w:lang w:eastAsia="zh-CN"/>
              </w:rPr>
              <w:t>n3</w:t>
            </w:r>
            <w:r w:rsidRPr="00170508">
              <w:rPr>
                <w:rFonts w:ascii="Arial" w:eastAsia="等线" w:hAnsi="Arial"/>
                <w:bCs/>
                <w:sz w:val="18"/>
                <w:lang w:eastAsia="ja-JP"/>
              </w:rPr>
              <w:t>-</w:t>
            </w:r>
            <w:r w:rsidRPr="00170508">
              <w:rPr>
                <w:rFonts w:ascii="Arial" w:eastAsia="等线" w:hAnsi="Arial" w:hint="eastAsia"/>
                <w:bCs/>
                <w:sz w:val="18"/>
                <w:lang w:eastAsia="zh-CN"/>
              </w:rPr>
              <w:t>n7</w:t>
            </w:r>
            <w:r w:rsidRPr="00170508">
              <w:rPr>
                <w:rFonts w:ascii="Arial" w:eastAsia="等线" w:hAnsi="Arial" w:hint="eastAsia"/>
                <w:bCs/>
                <w:sz w:val="18"/>
                <w:lang w:eastAsia="ja-JP"/>
              </w:rPr>
              <w:t>-</w:t>
            </w:r>
            <w:r w:rsidRPr="00170508">
              <w:rPr>
                <w:rFonts w:ascii="Arial" w:eastAsia="等线" w:hAnsi="Arial" w:hint="eastAsia"/>
                <w:bCs/>
                <w:sz w:val="18"/>
                <w:lang w:eastAsia="zh-CN"/>
              </w:rPr>
              <w:t>n7</w:t>
            </w:r>
            <w:r w:rsidRPr="00170508">
              <w:rPr>
                <w:rFonts w:ascii="Arial" w:eastAsia="等线" w:hAnsi="Arial"/>
                <w:bCs/>
                <w:sz w:val="18"/>
                <w:lang w:eastAsia="zh-CN"/>
              </w:rPr>
              <w:t>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hAnsi="Arial"/>
                <w:color w:val="000000"/>
                <w:sz w:val="18"/>
                <w:lang w:eastAsia="zh-CN"/>
              </w:rPr>
              <w:t>CA_n3-n7-n105</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0.3</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cs="Arial"/>
                <w:sz w:val="18"/>
                <w:lang w:eastAsia="zh-CN"/>
              </w:rPr>
              <w:t>CA_n3-n8-n28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lang w:eastAsia="zh-CN"/>
              </w:rPr>
              <w:t>0.1</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bCs/>
                <w:sz w:val="18"/>
                <w:lang w:eastAsia="ja-JP"/>
              </w:rPr>
              <w:t>CA_</w:t>
            </w:r>
            <w:r w:rsidRPr="00170508">
              <w:rPr>
                <w:rFonts w:ascii="Arial" w:eastAsia="等线" w:hAnsi="Arial" w:hint="eastAsia"/>
                <w:bCs/>
                <w:sz w:val="18"/>
                <w:lang w:eastAsia="zh-CN"/>
              </w:rPr>
              <w:t>n3</w:t>
            </w:r>
            <w:r w:rsidRPr="00170508">
              <w:rPr>
                <w:rFonts w:ascii="Arial" w:eastAsia="等线" w:hAnsi="Arial"/>
                <w:bCs/>
                <w:sz w:val="18"/>
                <w:lang w:eastAsia="ja-JP"/>
              </w:rPr>
              <w:t>-</w:t>
            </w:r>
            <w:r w:rsidRPr="00170508">
              <w:rPr>
                <w:rFonts w:ascii="Arial" w:eastAsia="等线" w:hAnsi="Arial" w:hint="eastAsia"/>
                <w:bCs/>
                <w:sz w:val="18"/>
                <w:lang w:eastAsia="zh-CN"/>
              </w:rPr>
              <w:t>n8</w:t>
            </w:r>
            <w:r w:rsidRPr="00170508">
              <w:rPr>
                <w:rFonts w:ascii="Arial" w:eastAsia="等线" w:hAnsi="Arial" w:hint="eastAsia"/>
                <w:bCs/>
                <w:sz w:val="18"/>
                <w:lang w:eastAsia="ja-JP"/>
              </w:rPr>
              <w:t>-</w:t>
            </w:r>
            <w:r w:rsidRPr="00170508">
              <w:rPr>
                <w:rFonts w:ascii="Arial" w:eastAsia="等线" w:hAnsi="Arial" w:hint="eastAsia"/>
                <w:bCs/>
                <w:sz w:val="18"/>
                <w:lang w:eastAsia="zh-CN"/>
              </w:rPr>
              <w:t>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22"/>
                <w:lang w:eastAsia="zh-CN"/>
              </w:rPr>
              <w:t>CA_n3-n8-n41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sz w:val="18"/>
                <w:szCs w:val="18"/>
                <w:lang w:eastAsia="ja-JP"/>
              </w:rPr>
              <w:t>0</w:t>
            </w:r>
            <w:r w:rsidRPr="00170508">
              <w:rPr>
                <w:rFonts w:ascii="Arial" w:hAnsi="Arial" w:cs="Arial"/>
                <w:sz w:val="18"/>
                <w:szCs w:val="18"/>
                <w:vertAlign w:val="superscript"/>
                <w:lang w:eastAsia="ja-JP"/>
              </w:rPr>
              <w:t>1</w:t>
            </w:r>
            <w:r w:rsidRPr="00170508">
              <w:rPr>
                <w:rFonts w:ascii="Arial" w:hAnsi="Arial" w:cs="Arial"/>
                <w:sz w:val="18"/>
                <w:szCs w:val="18"/>
                <w:lang w:eastAsia="ja-JP"/>
              </w:rPr>
              <w:t xml:space="preserve"> / 0.5</w:t>
            </w:r>
            <w:r w:rsidRPr="00170508">
              <w:rPr>
                <w:rFonts w:ascii="Arial" w:hAnsi="Arial" w:cs="Arial"/>
                <w:sz w:val="18"/>
                <w:szCs w:val="18"/>
                <w:vertAlign w:val="superscript"/>
                <w:lang w:eastAsia="ja-JP"/>
              </w:rPr>
              <w:t>2</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bCs/>
                <w:sz w:val="18"/>
                <w:lang w:eastAsia="ja-JP"/>
              </w:rPr>
              <w:t>CA_</w:t>
            </w:r>
            <w:r w:rsidRPr="00170508">
              <w:rPr>
                <w:rFonts w:ascii="Arial" w:eastAsia="等线" w:hAnsi="Arial" w:hint="eastAsia"/>
                <w:bCs/>
                <w:sz w:val="18"/>
                <w:lang w:eastAsia="zh-CN"/>
              </w:rPr>
              <w:t>n3</w:t>
            </w:r>
            <w:r w:rsidRPr="00170508">
              <w:rPr>
                <w:rFonts w:ascii="Arial" w:eastAsia="等线" w:hAnsi="Arial"/>
                <w:bCs/>
                <w:sz w:val="18"/>
                <w:lang w:eastAsia="ja-JP"/>
              </w:rPr>
              <w:t>-</w:t>
            </w:r>
            <w:r w:rsidRPr="00170508">
              <w:rPr>
                <w:rFonts w:ascii="Arial" w:eastAsia="等线" w:hAnsi="Arial" w:hint="eastAsia"/>
                <w:bCs/>
                <w:sz w:val="18"/>
                <w:lang w:eastAsia="zh-CN"/>
              </w:rPr>
              <w:t>n5</w:t>
            </w:r>
            <w:r w:rsidRPr="00170508">
              <w:rPr>
                <w:rFonts w:ascii="Arial" w:eastAsia="等线" w:hAnsi="Arial" w:hint="eastAsia"/>
                <w:bCs/>
                <w:sz w:val="18"/>
                <w:lang w:eastAsia="ja-JP"/>
              </w:rPr>
              <w:t>-</w:t>
            </w:r>
            <w:r w:rsidRPr="00170508">
              <w:rPr>
                <w:rFonts w:ascii="Arial" w:eastAsia="等线" w:hAnsi="Arial" w:hint="eastAsia"/>
                <w:bCs/>
                <w:sz w:val="18"/>
                <w:lang w:eastAsia="zh-CN"/>
              </w:rPr>
              <w:t>n78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bCs/>
                <w:sz w:val="18"/>
                <w:lang w:eastAsia="ja-JP"/>
              </w:rPr>
              <w:t>CA_</w:t>
            </w:r>
            <w:r w:rsidRPr="00170508">
              <w:rPr>
                <w:rFonts w:ascii="Arial" w:eastAsia="等线" w:hAnsi="Arial" w:hint="eastAsia"/>
                <w:bCs/>
                <w:sz w:val="18"/>
                <w:lang w:eastAsia="zh-CN"/>
              </w:rPr>
              <w:t>n3</w:t>
            </w:r>
            <w:r w:rsidRPr="00170508">
              <w:rPr>
                <w:rFonts w:ascii="Arial" w:eastAsia="等线" w:hAnsi="Arial"/>
                <w:bCs/>
                <w:sz w:val="18"/>
                <w:lang w:eastAsia="ja-JP"/>
              </w:rPr>
              <w:t>-</w:t>
            </w:r>
            <w:r w:rsidRPr="00170508">
              <w:rPr>
                <w:rFonts w:ascii="Arial" w:eastAsia="等线" w:hAnsi="Arial" w:hint="eastAsia"/>
                <w:bCs/>
                <w:sz w:val="18"/>
                <w:lang w:eastAsia="zh-CN"/>
              </w:rPr>
              <w:t>n8</w:t>
            </w:r>
            <w:r w:rsidRPr="00170508">
              <w:rPr>
                <w:rFonts w:ascii="Arial" w:eastAsia="等线" w:hAnsi="Arial" w:hint="eastAsia"/>
                <w:bCs/>
                <w:sz w:val="18"/>
                <w:lang w:eastAsia="ja-JP"/>
              </w:rPr>
              <w:t>-</w:t>
            </w:r>
            <w:r w:rsidRPr="00170508">
              <w:rPr>
                <w:rFonts w:ascii="Arial" w:eastAsia="等线" w:hAnsi="Arial" w:hint="eastAsia"/>
                <w:bCs/>
                <w:sz w:val="18"/>
                <w:lang w:eastAsia="zh-CN"/>
              </w:rPr>
              <w:t>n78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CA_n3-n18-n41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r w:rsidRPr="00170508">
              <w:rPr>
                <w:rFonts w:ascii="Arial" w:eastAsia="等线" w:hAnsi="Arial"/>
                <w:sz w:val="18"/>
                <w:vertAlign w:val="superscript"/>
              </w:rPr>
              <w:t xml:space="preserve">1 </w:t>
            </w:r>
            <w:r w:rsidRPr="00170508">
              <w:rPr>
                <w:rFonts w:ascii="Arial" w:eastAsia="等线" w:hAnsi="Arial"/>
                <w:sz w:val="18"/>
              </w:rPr>
              <w:t>/ 0.5</w:t>
            </w:r>
            <w:r w:rsidRPr="00170508">
              <w:rPr>
                <w:rFonts w:ascii="Arial" w:eastAsia="等线" w:hAnsi="Arial"/>
                <w:sz w:val="18"/>
                <w:vertAlign w:val="superscript"/>
              </w:rPr>
              <w:t>2</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3</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18-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hAnsi="Arial"/>
                <w:color w:val="000000"/>
                <w:sz w:val="18"/>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.1</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color w:val="000000"/>
                <w:sz w:val="18"/>
                <w:szCs w:val="18"/>
              </w:rPr>
              <w:t>CA_n3-n20-n41</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sz w:val="18"/>
                <w:szCs w:val="18"/>
              </w:rPr>
              <w:t>0</w:t>
            </w:r>
            <w:r w:rsidRPr="00170508">
              <w:rPr>
                <w:rFonts w:ascii="Arial" w:eastAsia="等线" w:hAnsi="Arial" w:cs="Arial"/>
                <w:sz w:val="18"/>
                <w:szCs w:val="18"/>
                <w:vertAlign w:val="superscript"/>
              </w:rPr>
              <w:t xml:space="preserve">1 </w:t>
            </w:r>
            <w:r w:rsidRPr="00170508">
              <w:rPr>
                <w:rFonts w:ascii="Arial" w:eastAsia="等线" w:hAnsi="Arial" w:cs="Arial"/>
                <w:sz w:val="18"/>
                <w:szCs w:val="18"/>
              </w:rPr>
              <w:t>/ 0.5</w:t>
            </w:r>
            <w:r w:rsidRPr="00170508">
              <w:rPr>
                <w:rFonts w:ascii="Arial" w:eastAsia="等线" w:hAnsi="Arial" w:cs="Arial"/>
                <w:sz w:val="18"/>
                <w:szCs w:val="18"/>
                <w:vertAlign w:val="superscript"/>
              </w:rPr>
              <w:t>2</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hAnsi="Arial"/>
                <w:color w:val="000000"/>
                <w:sz w:val="18"/>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lang w:eastAsia="zh-CN"/>
              </w:rPr>
              <w:t>0.1</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cs="Arial"/>
                <w:color w:val="000000"/>
                <w:sz w:val="18"/>
                <w:szCs w:val="18"/>
              </w:rPr>
              <w:t>CA_n3-n20-n71</w:t>
            </w:r>
          </w:p>
        </w:tc>
        <w:tc>
          <w:tcPr>
            <w:tcW w:w="18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w:t>
            </w:r>
          </w:p>
        </w:tc>
        <w:tc>
          <w:tcPr>
            <w:tcW w:w="194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w:t>
            </w:r>
          </w:p>
        </w:tc>
        <w:tc>
          <w:tcPr>
            <w:tcW w:w="1949"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0.3</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cs="Arial"/>
                <w:color w:val="000000"/>
                <w:sz w:val="18"/>
                <w:szCs w:val="18"/>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bCs/>
                <w:sz w:val="18"/>
                <w:lang w:eastAsia="ja-JP"/>
              </w:rPr>
              <w:t>CA_</w:t>
            </w:r>
            <w:r w:rsidRPr="00170508">
              <w:rPr>
                <w:rFonts w:ascii="Arial" w:eastAsia="等线" w:hAnsi="Arial" w:hint="eastAsia"/>
                <w:bCs/>
                <w:sz w:val="18"/>
                <w:lang w:eastAsia="zh-CN"/>
              </w:rPr>
              <w:t>n3</w:t>
            </w:r>
            <w:r w:rsidRPr="00170508">
              <w:rPr>
                <w:rFonts w:ascii="Arial" w:eastAsia="等线" w:hAnsi="Arial"/>
                <w:bCs/>
                <w:sz w:val="18"/>
                <w:lang w:eastAsia="ja-JP"/>
              </w:rPr>
              <w:t>-</w:t>
            </w:r>
            <w:r w:rsidRPr="00170508">
              <w:rPr>
                <w:rFonts w:ascii="Arial" w:eastAsia="等线" w:hAnsi="Arial" w:hint="eastAsia"/>
                <w:bCs/>
                <w:sz w:val="18"/>
                <w:lang w:eastAsia="zh-CN"/>
              </w:rPr>
              <w:t>n20</w:t>
            </w:r>
            <w:r w:rsidRPr="00170508">
              <w:rPr>
                <w:rFonts w:ascii="Arial" w:eastAsia="等线" w:hAnsi="Arial" w:hint="eastAsia"/>
                <w:bCs/>
                <w:sz w:val="18"/>
                <w:lang w:eastAsia="ja-JP"/>
              </w:rPr>
              <w:t>-</w:t>
            </w:r>
            <w:r w:rsidRPr="00170508">
              <w:rPr>
                <w:rFonts w:ascii="Arial" w:eastAsia="等线" w:hAnsi="Arial" w:hint="eastAsia"/>
                <w:bCs/>
                <w:sz w:val="18"/>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bCs/>
                <w:sz w:val="18"/>
                <w:lang w:eastAsia="ja-JP"/>
              </w:rPr>
              <w:t>CA_</w:t>
            </w:r>
            <w:r w:rsidRPr="00170508">
              <w:rPr>
                <w:rFonts w:ascii="Arial" w:eastAsia="等线" w:hAnsi="Arial" w:hint="eastAsia"/>
                <w:bCs/>
                <w:sz w:val="18"/>
                <w:lang w:eastAsia="zh-CN"/>
              </w:rPr>
              <w:t>n3</w:t>
            </w:r>
            <w:r w:rsidRPr="00170508">
              <w:rPr>
                <w:rFonts w:ascii="Arial" w:eastAsia="等线" w:hAnsi="Arial"/>
                <w:bCs/>
                <w:sz w:val="18"/>
                <w:lang w:eastAsia="ja-JP"/>
              </w:rPr>
              <w:t>-</w:t>
            </w:r>
            <w:r w:rsidRPr="00170508">
              <w:rPr>
                <w:rFonts w:ascii="Arial" w:eastAsia="等线" w:hAnsi="Arial" w:hint="eastAsia"/>
                <w:bCs/>
                <w:sz w:val="18"/>
                <w:lang w:eastAsia="zh-CN"/>
              </w:rPr>
              <w:t>n2</w:t>
            </w:r>
            <w:r w:rsidRPr="00170508">
              <w:rPr>
                <w:rFonts w:ascii="Arial" w:eastAsia="等线" w:hAnsi="Arial"/>
                <w:bCs/>
                <w:sz w:val="18"/>
                <w:lang w:eastAsia="zh-CN"/>
              </w:rPr>
              <w:t>6</w:t>
            </w:r>
            <w:r w:rsidRPr="00170508">
              <w:rPr>
                <w:rFonts w:ascii="Arial" w:eastAsia="等线" w:hAnsi="Arial" w:hint="eastAsia"/>
                <w:bCs/>
                <w:sz w:val="18"/>
                <w:lang w:eastAsia="ja-JP"/>
              </w:rPr>
              <w:t>-</w:t>
            </w:r>
            <w:r w:rsidRPr="00170508">
              <w:rPr>
                <w:rFonts w:ascii="Arial" w:eastAsia="等线" w:hAnsi="Arial" w:hint="eastAsia"/>
                <w:bCs/>
                <w:sz w:val="18"/>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CA_</w:t>
            </w:r>
            <w:r w:rsidRPr="00170508">
              <w:rPr>
                <w:rFonts w:ascii="Arial" w:hAnsi="Arial" w:hint="eastAsia"/>
                <w:sz w:val="18"/>
                <w:lang w:eastAsia="zh-CN"/>
              </w:rPr>
              <w:t>n</w:t>
            </w:r>
            <w:r w:rsidRPr="00170508">
              <w:rPr>
                <w:rFonts w:ascii="Arial" w:eastAsia="Yu Mincho" w:hAnsi="Arial" w:hint="eastAsia"/>
                <w:sz w:val="18"/>
              </w:rPr>
              <w:t>3</w:t>
            </w:r>
            <w:r w:rsidRPr="00170508">
              <w:rPr>
                <w:rFonts w:ascii="Arial" w:hAnsi="Arial"/>
                <w:sz w:val="18"/>
              </w:rPr>
              <w:t>-</w:t>
            </w:r>
            <w:r w:rsidRPr="00170508">
              <w:rPr>
                <w:rFonts w:ascii="Arial" w:hAnsi="Arial" w:hint="eastAsia"/>
                <w:sz w:val="18"/>
                <w:lang w:eastAsia="zh-CN"/>
              </w:rPr>
              <w:t>n</w:t>
            </w:r>
            <w:r w:rsidRPr="00170508">
              <w:rPr>
                <w:rFonts w:ascii="Arial" w:hAnsi="Arial"/>
                <w:sz w:val="18"/>
                <w:lang w:eastAsia="zh-CN"/>
              </w:rPr>
              <w:t>28-</w:t>
            </w:r>
            <w:r w:rsidRPr="00170508">
              <w:rPr>
                <w:rFonts w:ascii="Arial" w:hAnsi="Arial" w:hint="eastAsia"/>
                <w:sz w:val="18"/>
                <w:lang w:eastAsia="zh-CN"/>
              </w:rPr>
              <w:t>n41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0</w:t>
            </w:r>
            <w:r w:rsidRPr="00170508">
              <w:rPr>
                <w:rFonts w:ascii="Arial" w:eastAsia="等线" w:hAnsi="Arial" w:hint="eastAsia"/>
                <w:color w:val="000000"/>
                <w:sz w:val="18"/>
                <w:vertAlign w:val="superscript"/>
                <w:lang w:eastAsia="zh-CN"/>
              </w:rPr>
              <w:t>1</w:t>
            </w:r>
            <w:r w:rsidRPr="00170508">
              <w:rPr>
                <w:rFonts w:ascii="Arial" w:eastAsia="等线" w:hAnsi="Arial"/>
                <w:color w:val="000000"/>
                <w:sz w:val="18"/>
                <w:vertAlign w:val="superscript"/>
                <w:lang w:eastAsia="zh-CN"/>
              </w:rPr>
              <w:t xml:space="preserve"> </w:t>
            </w:r>
            <w:r w:rsidRPr="00170508">
              <w:rPr>
                <w:rFonts w:ascii="Arial" w:eastAsia="等线" w:hAnsi="Arial" w:hint="eastAsia"/>
                <w:color w:val="000000"/>
                <w:sz w:val="18"/>
                <w:lang w:eastAsia="zh-CN"/>
              </w:rPr>
              <w:t>/</w:t>
            </w:r>
            <w:r w:rsidRPr="00170508">
              <w:rPr>
                <w:rFonts w:ascii="Arial" w:eastAsia="等线" w:hAnsi="Arial"/>
                <w:color w:val="000000"/>
                <w:sz w:val="18"/>
                <w:lang w:eastAsia="zh-CN"/>
              </w:rPr>
              <w:t xml:space="preserve"> </w:t>
            </w:r>
            <w:r w:rsidRPr="00170508">
              <w:rPr>
                <w:rFonts w:ascii="Arial" w:eastAsia="等线" w:hAnsi="Arial" w:hint="eastAsia"/>
                <w:color w:val="000000"/>
                <w:sz w:val="18"/>
              </w:rPr>
              <w:t>0</w:t>
            </w:r>
            <w:r w:rsidRPr="00170508">
              <w:rPr>
                <w:rFonts w:ascii="Arial" w:eastAsia="等线" w:hAnsi="Arial"/>
                <w:color w:val="000000"/>
                <w:sz w:val="18"/>
              </w:rPr>
              <w:t>.5</w:t>
            </w:r>
            <w:r w:rsidRPr="00170508">
              <w:rPr>
                <w:rFonts w:ascii="Arial" w:eastAsia="等线" w:hAnsi="Arial" w:hint="eastAsia"/>
                <w:color w:val="000000"/>
                <w:sz w:val="18"/>
                <w:vertAlign w:val="superscript"/>
                <w:lang w:eastAsia="zh-CN"/>
              </w:rPr>
              <w:t>2</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rPr>
              <w:t>-</w:t>
            </w:r>
            <w:r w:rsidRPr="00170508">
              <w:rPr>
                <w:rFonts w:ascii="Arial" w:eastAsia="等线" w:hAnsi="Arial"/>
                <w:sz w:val="18"/>
                <w:lang w:eastAsia="zh-CN"/>
              </w:rPr>
              <w:t>n28-n77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0</w:t>
            </w:r>
            <w:r w:rsidRPr="00170508">
              <w:rPr>
                <w:rFonts w:ascii="Arial" w:eastAsia="等线" w:hAnsi="Arial"/>
                <w:sz w:val="18"/>
              </w:rPr>
              <w:t>.5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w:t>
            </w:r>
            <w:r w:rsidRPr="00170508">
              <w:rPr>
                <w:rFonts w:ascii="Arial" w:eastAsia="等线" w:hAnsi="Arial"/>
                <w:sz w:val="18"/>
                <w:lang w:eastAsia="zh-CN"/>
              </w:rPr>
              <w:t>n28-n7</w:t>
            </w:r>
            <w:r w:rsidRPr="00170508">
              <w:rPr>
                <w:rFonts w:ascii="Arial" w:eastAsia="等线" w:hAnsi="Arial" w:hint="eastAsia"/>
                <w:sz w:val="18"/>
                <w:lang w:eastAsia="zh-CN"/>
              </w:rPr>
              <w:t>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w:t>
            </w:r>
            <w:r w:rsidRPr="00170508">
              <w:rPr>
                <w:rFonts w:ascii="Arial" w:eastAsia="等线" w:hAnsi="Arial"/>
                <w:sz w:val="18"/>
                <w:lang w:eastAsia="zh-CN"/>
              </w:rPr>
              <w:t>n28-n7</w:t>
            </w:r>
            <w:r w:rsidRPr="00170508">
              <w:rPr>
                <w:rFonts w:ascii="Arial" w:eastAsia="等线" w:hAnsi="Arial" w:hint="eastAsia"/>
                <w:sz w:val="18"/>
                <w:lang w:eastAsia="zh-CN"/>
              </w:rPr>
              <w:t>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r>
      <w:tr w:rsidR="009D0EA6" w:rsidRPr="00170508" w:rsidTr="00DB755A">
        <w:trPr>
          <w:jc w:val="center"/>
          <w:ins w:id="2141" w:author="ZTE-Ma Zhifeng" w:date="2025-04-14T23:02:00Z"/>
        </w:trPr>
        <w:tc>
          <w:tcPr>
            <w:tcW w:w="1735" w:type="dxa"/>
            <w:tcBorders>
              <w:top w:val="single" w:sz="4" w:space="0" w:color="auto"/>
              <w:bottom w:val="single" w:sz="4" w:space="0" w:color="auto"/>
            </w:tcBorders>
            <w:shd w:val="clear" w:color="auto" w:fill="auto"/>
          </w:tcPr>
          <w:p w:rsidR="009D0EA6" w:rsidRPr="00170508" w:rsidRDefault="009D0EA6" w:rsidP="009D0EA6">
            <w:pPr>
              <w:overflowPunct w:val="0"/>
              <w:autoSpaceDE w:val="0"/>
              <w:autoSpaceDN w:val="0"/>
              <w:adjustRightInd w:val="0"/>
              <w:spacing w:after="0"/>
              <w:jc w:val="center"/>
              <w:textAlignment w:val="baseline"/>
              <w:rPr>
                <w:ins w:id="2142" w:author="ZTE-Ma Zhifeng" w:date="2025-04-14T23:02:00Z"/>
                <w:rFonts w:ascii="Arial" w:eastAsia="等线" w:hAnsi="Arial"/>
                <w:sz w:val="18"/>
                <w:lang w:eastAsia="zh-CN"/>
              </w:rPr>
            </w:pPr>
            <w:ins w:id="2143" w:author="ZTE-Ma Zhifeng" w:date="2025-04-14T23:02:00Z">
              <w:r>
                <w:rPr>
                  <w:rFonts w:ascii="Arial" w:hAnsi="Arial" w:cs="Arial"/>
                  <w:kern w:val="2"/>
                  <w:sz w:val="18"/>
                  <w:szCs w:val="18"/>
                  <w:lang w:val="en-US" w:eastAsia="zh-CN"/>
                </w:rPr>
                <w:t>CA_</w:t>
              </w:r>
              <w:r>
                <w:rPr>
                  <w:rFonts w:ascii="Arial" w:hAnsi="Arial" w:cs="Arial" w:hint="eastAsia"/>
                  <w:kern w:val="2"/>
                  <w:sz w:val="18"/>
                  <w:szCs w:val="18"/>
                  <w:lang w:val="en-US" w:eastAsia="zh-CN"/>
                </w:rPr>
                <w:t>n3</w:t>
              </w:r>
              <w:r>
                <w:rPr>
                  <w:rFonts w:ascii="Arial" w:hAnsi="Arial" w:cs="Arial"/>
                  <w:kern w:val="2"/>
                  <w:sz w:val="18"/>
                  <w:szCs w:val="18"/>
                  <w:lang w:val="en-US" w:eastAsia="zh-CN"/>
                </w:rPr>
                <w:t>-n</w:t>
              </w:r>
              <w:r>
                <w:rPr>
                  <w:rFonts w:ascii="Arial" w:hAnsi="Arial" w:cs="Arial" w:hint="eastAsia"/>
                  <w:kern w:val="2"/>
                  <w:sz w:val="18"/>
                  <w:szCs w:val="18"/>
                  <w:lang w:val="en-US" w:eastAsia="zh-CN"/>
                </w:rPr>
                <w:t>34</w:t>
              </w:r>
              <w:r>
                <w:rPr>
                  <w:rFonts w:ascii="Arial" w:hAnsi="Arial" w:cs="Arial"/>
                  <w:kern w:val="2"/>
                  <w:sz w:val="18"/>
                  <w:szCs w:val="18"/>
                  <w:lang w:val="en-US" w:eastAsia="zh-CN"/>
                </w:rPr>
                <w:t>-n</w:t>
              </w:r>
              <w:r>
                <w:rPr>
                  <w:rFonts w:ascii="Arial" w:hAnsi="Arial" w:cs="Arial" w:hint="eastAsia"/>
                  <w:kern w:val="2"/>
                  <w:sz w:val="18"/>
                  <w:szCs w:val="18"/>
                  <w:lang w:val="en-US" w:eastAsia="zh-CN"/>
                </w:rPr>
                <w:t>41</w:t>
              </w:r>
            </w:ins>
          </w:p>
        </w:tc>
        <w:tc>
          <w:tcPr>
            <w:tcW w:w="1807" w:type="dxa"/>
            <w:vAlign w:val="center"/>
          </w:tcPr>
          <w:p w:rsidR="009D0EA6" w:rsidRPr="00170508" w:rsidRDefault="009D0EA6" w:rsidP="009D0EA6">
            <w:pPr>
              <w:keepNext/>
              <w:keepLines/>
              <w:overflowPunct w:val="0"/>
              <w:autoSpaceDE w:val="0"/>
              <w:autoSpaceDN w:val="0"/>
              <w:adjustRightInd w:val="0"/>
              <w:spacing w:after="0"/>
              <w:jc w:val="center"/>
              <w:textAlignment w:val="baseline"/>
              <w:rPr>
                <w:ins w:id="2144" w:author="ZTE-Ma Zhifeng" w:date="2025-04-14T23:02:00Z"/>
                <w:rFonts w:ascii="Arial" w:eastAsia="等线" w:hAnsi="Arial"/>
                <w:color w:val="000000"/>
                <w:sz w:val="18"/>
                <w:lang w:eastAsia="zh-CN"/>
              </w:rPr>
            </w:pPr>
            <w:ins w:id="2145" w:author="ZTE-Ma Zhifeng" w:date="2025-04-14T23:02:00Z">
              <w:r>
                <w:rPr>
                  <w:rFonts w:ascii="Arial" w:hAnsi="Arial" w:cs="Arial"/>
                  <w:sz w:val="18"/>
                  <w:szCs w:val="18"/>
                  <w:lang w:eastAsia="zh-CN"/>
                </w:rPr>
                <w:t>-</w:t>
              </w:r>
            </w:ins>
          </w:p>
        </w:tc>
        <w:tc>
          <w:tcPr>
            <w:tcW w:w="1948" w:type="dxa"/>
            <w:vAlign w:val="center"/>
          </w:tcPr>
          <w:p w:rsidR="009D0EA6" w:rsidRPr="00170508" w:rsidRDefault="009D0EA6" w:rsidP="009D0EA6">
            <w:pPr>
              <w:keepNext/>
              <w:keepLines/>
              <w:overflowPunct w:val="0"/>
              <w:autoSpaceDE w:val="0"/>
              <w:autoSpaceDN w:val="0"/>
              <w:adjustRightInd w:val="0"/>
              <w:spacing w:after="0"/>
              <w:jc w:val="center"/>
              <w:textAlignment w:val="baseline"/>
              <w:rPr>
                <w:ins w:id="2146" w:author="ZTE-Ma Zhifeng" w:date="2025-04-14T23:02:00Z"/>
                <w:rFonts w:ascii="Arial" w:eastAsia="等线" w:hAnsi="Arial"/>
                <w:sz w:val="18"/>
                <w:lang w:eastAsia="zh-CN"/>
              </w:rPr>
            </w:pPr>
            <w:ins w:id="2147" w:author="ZTE-Ma Zhifeng" w:date="2025-04-14T23:02:00Z">
              <w:r>
                <w:rPr>
                  <w:rFonts w:ascii="Arial" w:hAnsi="Arial" w:cs="Arial" w:hint="eastAsia"/>
                  <w:sz w:val="18"/>
                  <w:szCs w:val="18"/>
                  <w:lang w:val="en-US" w:eastAsia="zh-CN"/>
                </w:rPr>
                <w:t>-</w:t>
              </w:r>
            </w:ins>
          </w:p>
        </w:tc>
        <w:tc>
          <w:tcPr>
            <w:tcW w:w="1949" w:type="dxa"/>
            <w:vAlign w:val="center"/>
          </w:tcPr>
          <w:p w:rsidR="009D0EA6" w:rsidRPr="00170508" w:rsidRDefault="009D0EA6" w:rsidP="009D0EA6">
            <w:pPr>
              <w:keepNext/>
              <w:keepLines/>
              <w:overflowPunct w:val="0"/>
              <w:autoSpaceDE w:val="0"/>
              <w:autoSpaceDN w:val="0"/>
              <w:adjustRightInd w:val="0"/>
              <w:spacing w:after="0"/>
              <w:jc w:val="center"/>
              <w:textAlignment w:val="baseline"/>
              <w:rPr>
                <w:ins w:id="2148" w:author="ZTE-Ma Zhifeng" w:date="2025-04-14T23:02:00Z"/>
                <w:rFonts w:ascii="Arial" w:eastAsia="等线" w:hAnsi="Arial"/>
                <w:color w:val="000000"/>
                <w:sz w:val="18"/>
                <w:lang w:eastAsia="zh-CN"/>
              </w:rPr>
            </w:pPr>
            <w:ins w:id="2149" w:author="ZTE-Ma Zhifeng" w:date="2025-04-14T23:02:00Z">
              <w:r>
                <w:rPr>
                  <w:rFonts w:ascii="Arial" w:hAnsi="Arial" w:cs="Arial"/>
                  <w:sz w:val="18"/>
                  <w:szCs w:val="18"/>
                  <w:lang w:eastAsia="zh-CN"/>
                </w:rPr>
                <w:t>0</w:t>
              </w:r>
              <w:r>
                <w:rPr>
                  <w:rFonts w:ascii="Arial" w:hAnsi="Arial" w:cs="Arial"/>
                  <w:sz w:val="18"/>
                  <w:szCs w:val="18"/>
                  <w:vertAlign w:val="superscript"/>
                  <w:lang w:eastAsia="zh-CN"/>
                </w:rPr>
                <w:t>4</w:t>
              </w:r>
              <w:r>
                <w:rPr>
                  <w:rFonts w:ascii="Arial" w:hAnsi="Arial" w:cs="Arial"/>
                  <w:sz w:val="18"/>
                  <w:szCs w:val="18"/>
                  <w:lang w:eastAsia="zh-CN"/>
                </w:rPr>
                <w:t xml:space="preserve"> / 0.5</w:t>
              </w:r>
              <w:r>
                <w:rPr>
                  <w:rFonts w:ascii="Arial" w:hAnsi="Arial" w:cs="Arial"/>
                  <w:sz w:val="18"/>
                  <w:szCs w:val="18"/>
                  <w:vertAlign w:val="superscript"/>
                  <w:lang w:eastAsia="zh-CN"/>
                </w:rPr>
                <w:t>5</w:t>
              </w:r>
            </w:ins>
          </w:p>
        </w:tc>
      </w:tr>
      <w:tr w:rsidR="00CC2091" w:rsidRPr="00170508" w:rsidTr="00DB755A">
        <w:trPr>
          <w:jc w:val="center"/>
          <w:ins w:id="2150" w:author="ZTE-Ma Zhifeng" w:date="2025-04-14T23:16:00Z"/>
        </w:trPr>
        <w:tc>
          <w:tcPr>
            <w:tcW w:w="1735" w:type="dxa"/>
            <w:tcBorders>
              <w:top w:val="single" w:sz="4" w:space="0" w:color="auto"/>
              <w:bottom w:val="single" w:sz="4" w:space="0" w:color="auto"/>
            </w:tcBorders>
            <w:shd w:val="clear" w:color="auto" w:fill="auto"/>
          </w:tcPr>
          <w:p w:rsidR="00CC2091" w:rsidRDefault="00CC2091" w:rsidP="00CC2091">
            <w:pPr>
              <w:overflowPunct w:val="0"/>
              <w:autoSpaceDE w:val="0"/>
              <w:autoSpaceDN w:val="0"/>
              <w:adjustRightInd w:val="0"/>
              <w:spacing w:after="0"/>
              <w:jc w:val="center"/>
              <w:textAlignment w:val="baseline"/>
              <w:rPr>
                <w:ins w:id="2151" w:author="ZTE-Ma Zhifeng" w:date="2025-04-14T23:16:00Z"/>
                <w:rFonts w:ascii="Arial" w:hAnsi="Arial" w:cs="Arial"/>
                <w:kern w:val="2"/>
                <w:sz w:val="18"/>
                <w:szCs w:val="18"/>
                <w:lang w:val="en-US" w:eastAsia="zh-CN"/>
              </w:rPr>
            </w:pPr>
            <w:ins w:id="2152" w:author="ZTE-Ma Zhifeng" w:date="2025-04-14T23:16:00Z">
              <w:r>
                <w:rPr>
                  <w:rFonts w:ascii="Arial" w:hAnsi="Arial" w:cs="Arial"/>
                  <w:kern w:val="2"/>
                  <w:sz w:val="18"/>
                  <w:szCs w:val="18"/>
                  <w:lang w:val="en-US" w:eastAsia="zh-CN"/>
                </w:rPr>
                <w:t>CA_</w:t>
              </w:r>
              <w:r>
                <w:rPr>
                  <w:rFonts w:ascii="Arial" w:hAnsi="Arial" w:cs="Arial" w:hint="eastAsia"/>
                  <w:kern w:val="2"/>
                  <w:sz w:val="18"/>
                  <w:szCs w:val="18"/>
                  <w:lang w:val="en-US" w:eastAsia="zh-CN"/>
                </w:rPr>
                <w:t>n3</w:t>
              </w:r>
              <w:r>
                <w:rPr>
                  <w:rFonts w:ascii="Arial" w:hAnsi="Arial" w:cs="Arial"/>
                  <w:kern w:val="2"/>
                  <w:sz w:val="18"/>
                  <w:szCs w:val="18"/>
                  <w:lang w:val="en-US" w:eastAsia="zh-CN"/>
                </w:rPr>
                <w:t>-n</w:t>
              </w:r>
              <w:r>
                <w:rPr>
                  <w:rFonts w:ascii="Arial" w:hAnsi="Arial" w:cs="Arial" w:hint="eastAsia"/>
                  <w:kern w:val="2"/>
                  <w:sz w:val="18"/>
                  <w:szCs w:val="18"/>
                  <w:lang w:val="en-US" w:eastAsia="zh-CN"/>
                </w:rPr>
                <w:t>34</w:t>
              </w:r>
              <w:r>
                <w:rPr>
                  <w:rFonts w:ascii="Arial" w:hAnsi="Arial" w:cs="Arial"/>
                  <w:kern w:val="2"/>
                  <w:sz w:val="18"/>
                  <w:szCs w:val="18"/>
                  <w:lang w:val="en-US" w:eastAsia="zh-CN"/>
                </w:rPr>
                <w:t>-</w:t>
              </w:r>
              <w:r>
                <w:rPr>
                  <w:rFonts w:ascii="Arial" w:hAnsi="Arial" w:cs="Arial" w:hint="eastAsia"/>
                  <w:kern w:val="2"/>
                  <w:sz w:val="18"/>
                  <w:szCs w:val="18"/>
                  <w:lang w:val="en-US" w:eastAsia="zh-CN"/>
                </w:rPr>
                <w:t>n79</w:t>
              </w:r>
            </w:ins>
          </w:p>
        </w:tc>
        <w:tc>
          <w:tcPr>
            <w:tcW w:w="1807" w:type="dxa"/>
            <w:vAlign w:val="center"/>
          </w:tcPr>
          <w:p w:rsidR="00CC2091" w:rsidRDefault="00CC2091" w:rsidP="00CC2091">
            <w:pPr>
              <w:keepNext/>
              <w:keepLines/>
              <w:overflowPunct w:val="0"/>
              <w:autoSpaceDE w:val="0"/>
              <w:autoSpaceDN w:val="0"/>
              <w:adjustRightInd w:val="0"/>
              <w:spacing w:after="0"/>
              <w:jc w:val="center"/>
              <w:textAlignment w:val="baseline"/>
              <w:rPr>
                <w:ins w:id="2153" w:author="ZTE-Ma Zhifeng" w:date="2025-04-14T23:16:00Z"/>
                <w:rFonts w:ascii="Arial" w:hAnsi="Arial" w:cs="Arial"/>
                <w:sz w:val="18"/>
                <w:szCs w:val="18"/>
                <w:lang w:eastAsia="zh-CN"/>
              </w:rPr>
            </w:pPr>
            <w:ins w:id="2154" w:author="ZTE-Ma Zhifeng" w:date="2025-04-14T23:16:00Z">
              <w:r>
                <w:rPr>
                  <w:rFonts w:ascii="Arial" w:hAnsi="Arial" w:cs="Arial"/>
                  <w:sz w:val="18"/>
                  <w:szCs w:val="18"/>
                  <w:lang w:eastAsia="zh-CN"/>
                </w:rPr>
                <w:t>-</w:t>
              </w:r>
            </w:ins>
          </w:p>
        </w:tc>
        <w:tc>
          <w:tcPr>
            <w:tcW w:w="1948" w:type="dxa"/>
            <w:vAlign w:val="center"/>
          </w:tcPr>
          <w:p w:rsidR="00CC2091" w:rsidRDefault="00CC2091" w:rsidP="00CC2091">
            <w:pPr>
              <w:keepNext/>
              <w:keepLines/>
              <w:overflowPunct w:val="0"/>
              <w:autoSpaceDE w:val="0"/>
              <w:autoSpaceDN w:val="0"/>
              <w:adjustRightInd w:val="0"/>
              <w:spacing w:after="0"/>
              <w:jc w:val="center"/>
              <w:textAlignment w:val="baseline"/>
              <w:rPr>
                <w:ins w:id="2155" w:author="ZTE-Ma Zhifeng" w:date="2025-04-14T23:16:00Z"/>
                <w:rFonts w:ascii="Arial" w:hAnsi="Arial" w:cs="Arial"/>
                <w:sz w:val="18"/>
                <w:szCs w:val="18"/>
                <w:lang w:val="en-US" w:eastAsia="zh-CN"/>
              </w:rPr>
            </w:pPr>
            <w:ins w:id="2156" w:author="ZTE-Ma Zhifeng" w:date="2025-04-14T23:16:00Z">
              <w:r>
                <w:rPr>
                  <w:rFonts w:ascii="Arial" w:hAnsi="Arial" w:cs="Arial" w:hint="eastAsia"/>
                  <w:sz w:val="18"/>
                  <w:szCs w:val="18"/>
                  <w:lang w:val="en-US" w:eastAsia="zh-CN"/>
                </w:rPr>
                <w:t>-</w:t>
              </w:r>
            </w:ins>
          </w:p>
        </w:tc>
        <w:tc>
          <w:tcPr>
            <w:tcW w:w="1949" w:type="dxa"/>
            <w:vAlign w:val="center"/>
          </w:tcPr>
          <w:p w:rsidR="00CC2091" w:rsidRDefault="00CC2091" w:rsidP="00CC2091">
            <w:pPr>
              <w:keepNext/>
              <w:keepLines/>
              <w:overflowPunct w:val="0"/>
              <w:autoSpaceDE w:val="0"/>
              <w:autoSpaceDN w:val="0"/>
              <w:adjustRightInd w:val="0"/>
              <w:spacing w:after="0"/>
              <w:jc w:val="center"/>
              <w:textAlignment w:val="baseline"/>
              <w:rPr>
                <w:ins w:id="2157" w:author="ZTE-Ma Zhifeng" w:date="2025-04-14T23:16:00Z"/>
                <w:rFonts w:ascii="Arial" w:hAnsi="Arial" w:cs="Arial"/>
                <w:sz w:val="18"/>
                <w:szCs w:val="18"/>
                <w:lang w:eastAsia="zh-CN"/>
              </w:rPr>
            </w:pPr>
            <w:ins w:id="2158" w:author="ZTE-Ma Zhifeng" w:date="2025-04-14T23:16:00Z">
              <w:r>
                <w:rPr>
                  <w:rFonts w:ascii="Arial" w:hAnsi="Arial" w:cs="Arial" w:hint="eastAsia"/>
                  <w:sz w:val="18"/>
                  <w:szCs w:val="18"/>
                  <w:lang w:val="en-US" w:eastAsia="zh-CN"/>
                </w:rPr>
                <w:t>0.5</w:t>
              </w:r>
            </w:ins>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w:t>
            </w:r>
            <w:r w:rsidRPr="00170508">
              <w:rPr>
                <w:rFonts w:ascii="Arial" w:eastAsia="等线" w:hAnsi="Arial"/>
                <w:sz w:val="18"/>
                <w:lang w:eastAsia="zh-CN"/>
              </w:rPr>
              <w:t>n39-n41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r w:rsidRPr="00170508">
              <w:rPr>
                <w:rFonts w:ascii="Arial" w:eastAsia="等线" w:hAnsi="Arial"/>
                <w:color w:val="000000"/>
                <w:sz w:val="18"/>
                <w:vertAlign w:val="superscript"/>
                <w:lang w:eastAsia="zh-CN"/>
              </w:rPr>
              <w:t>4</w:t>
            </w:r>
            <w:r w:rsidRPr="00170508">
              <w:rPr>
                <w:rFonts w:ascii="Arial" w:eastAsia="等线" w:hAnsi="Arial"/>
                <w:color w:val="000000"/>
                <w:sz w:val="18"/>
                <w:lang w:eastAsia="zh-CN"/>
              </w:rPr>
              <w:t xml:space="preserve"> / 0.7</w:t>
            </w:r>
            <w:r w:rsidRPr="00170508">
              <w:rPr>
                <w:rFonts w:ascii="Arial" w:eastAsia="等线" w:hAnsi="Arial"/>
                <w:color w:val="000000"/>
                <w:sz w:val="18"/>
                <w:vertAlign w:val="superscript"/>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w:t>
            </w:r>
            <w:r w:rsidRPr="00170508">
              <w:rPr>
                <w:rFonts w:ascii="Arial" w:eastAsia="等线" w:hAnsi="Arial"/>
                <w:sz w:val="18"/>
                <w:lang w:eastAsia="zh-CN"/>
              </w:rPr>
              <w:t>n39-n79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w:t>
            </w:r>
            <w:r w:rsidRPr="00170508">
              <w:rPr>
                <w:rFonts w:ascii="Arial" w:eastAsia="等线" w:hAnsi="Arial"/>
                <w:sz w:val="18"/>
                <w:lang w:eastAsia="zh-CN"/>
              </w:rPr>
              <w:t>n40-n78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color w:val="000000"/>
                <w:sz w:val="18"/>
                <w:lang w:eastAsia="zh-CN"/>
              </w:rPr>
              <w:t>CA_n3-n40-n105</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0.3</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CA_n3-n67-n78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77</w:t>
            </w:r>
            <w:r w:rsidRPr="00170508">
              <w:rPr>
                <w:rFonts w:ascii="Arial" w:eastAsia="等线" w:hAnsi="Arial"/>
                <w:sz w:val="18"/>
                <w:lang w:eastAsia="zh-CN"/>
              </w:rPr>
              <w:t>-n7</w:t>
            </w:r>
            <w:r w:rsidRPr="00170508">
              <w:rPr>
                <w:rFonts w:ascii="Arial" w:eastAsia="等线" w:hAnsi="Arial" w:hint="eastAsia"/>
                <w:sz w:val="18"/>
                <w:lang w:eastAsia="zh-CN"/>
              </w:rPr>
              <w:t>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CA_n3-n78-n79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22"/>
                <w:lang w:eastAsia="zh-CN"/>
              </w:rPr>
              <w:t>CA_n3-n40-n41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hint="eastAsia"/>
                <w:sz w:val="18"/>
                <w:lang w:eastAsia="zh-CN"/>
              </w:rPr>
              <w:t>0</w:t>
            </w:r>
            <w:r w:rsidRPr="00170508">
              <w:rPr>
                <w:rFonts w:ascii="Arial" w:eastAsia="等线" w:hAnsi="Arial" w:cs="Arial" w:hint="eastAsia"/>
                <w:sz w:val="18"/>
                <w:vertAlign w:val="superscript"/>
                <w:lang w:eastAsia="zh-CN"/>
              </w:rPr>
              <w:t>1</w:t>
            </w:r>
            <w:r w:rsidRPr="00170508">
              <w:rPr>
                <w:rFonts w:ascii="Arial" w:eastAsia="等线" w:hAnsi="Arial" w:cs="Arial"/>
                <w:sz w:val="18"/>
                <w:lang w:eastAsia="zh-CN"/>
              </w:rPr>
              <w:t xml:space="preserve"> / </w:t>
            </w:r>
            <w:r w:rsidRPr="00170508">
              <w:rPr>
                <w:rFonts w:ascii="Arial" w:eastAsia="等线" w:hAnsi="Arial" w:cs="Arial" w:hint="eastAsia"/>
                <w:sz w:val="18"/>
                <w:lang w:eastAsia="zh-CN"/>
              </w:rPr>
              <w:t>0.5</w:t>
            </w:r>
            <w:r w:rsidRPr="00170508">
              <w:rPr>
                <w:rFonts w:ascii="Arial" w:eastAsia="等线" w:hAnsi="Arial" w:cs="Arial" w:hint="eastAsia"/>
                <w:sz w:val="18"/>
                <w:vertAlign w:val="superscript"/>
                <w:lang w:eastAsia="zh-CN"/>
              </w:rPr>
              <w:t>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kern w:val="2"/>
                <w:sz w:val="18"/>
                <w:szCs w:val="18"/>
                <w:lang w:val="en-US" w:eastAsia="zh-CN"/>
              </w:rPr>
              <w:t>CA_</w:t>
            </w:r>
            <w:r w:rsidRPr="00170508">
              <w:rPr>
                <w:rFonts w:ascii="Arial" w:eastAsia="等线" w:hAnsi="Arial" w:cs="Arial" w:hint="eastAsia"/>
                <w:kern w:val="2"/>
                <w:sz w:val="18"/>
                <w:szCs w:val="18"/>
                <w:lang w:val="en-US" w:eastAsia="zh-CN"/>
              </w:rPr>
              <w:t>n3</w:t>
            </w:r>
            <w:r w:rsidRPr="00170508">
              <w:rPr>
                <w:rFonts w:ascii="Arial" w:eastAsia="等线" w:hAnsi="Arial" w:cs="Arial"/>
                <w:kern w:val="2"/>
                <w:sz w:val="18"/>
                <w:szCs w:val="18"/>
                <w:lang w:val="en-US" w:eastAsia="zh-CN"/>
              </w:rPr>
              <w:t>-n40-n79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val="en-US"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szCs w:val="18"/>
                <w:lang w:val="en-US"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18"/>
              </w:rPr>
              <w:t>CA_n3-n41-n71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lang w:eastAsia="zh-CN"/>
              </w:rPr>
              <w:t>0.3</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CA_n3-n41-n77</w:t>
            </w:r>
          </w:p>
        </w:tc>
        <w:tc>
          <w:tcPr>
            <w:tcW w:w="1807" w:type="dxa"/>
            <w:tcBorders>
              <w:top w:val="nil"/>
            </w:tcBorders>
            <w:shd w:val="clear" w:color="auto" w:fill="auto"/>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tcBorders>
              <w:top w:val="nil"/>
            </w:tcBorders>
            <w:shd w:val="clear" w:color="auto" w:fill="auto"/>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hint="eastAsia"/>
                <w:sz w:val="18"/>
                <w:vertAlign w:val="superscript"/>
                <w:lang w:eastAsia="zh-CN"/>
              </w:rPr>
              <w:t>1</w:t>
            </w:r>
            <w:r w:rsidRPr="00170508">
              <w:rPr>
                <w:rFonts w:ascii="Arial" w:eastAsia="等线" w:hAnsi="Arial"/>
                <w:sz w:val="18"/>
                <w:vertAlign w:val="superscript"/>
                <w:lang w:eastAsia="zh-CN"/>
              </w:rPr>
              <w:t xml:space="preserve"> </w:t>
            </w:r>
            <w:r w:rsidRPr="00170508">
              <w:rPr>
                <w:rFonts w:ascii="Arial" w:eastAsia="等线" w:hAnsi="Arial" w:hint="eastAsia"/>
                <w:sz w:val="18"/>
                <w:lang w:eastAsia="zh-CN"/>
              </w:rPr>
              <w:t>/</w:t>
            </w:r>
            <w:r w:rsidRPr="00170508">
              <w:rPr>
                <w:rFonts w:ascii="Arial" w:eastAsia="等线" w:hAnsi="Arial"/>
                <w:sz w:val="18"/>
                <w:lang w:eastAsia="zh-CN"/>
              </w:rPr>
              <w:t xml:space="preserve"> </w:t>
            </w:r>
            <w:r w:rsidRPr="00170508">
              <w:rPr>
                <w:rFonts w:ascii="Arial" w:eastAsia="等线" w:hAnsi="Arial" w:hint="eastAsia"/>
                <w:sz w:val="18"/>
                <w:lang w:eastAsia="ja-JP"/>
              </w:rPr>
              <w:t>0.5</w:t>
            </w:r>
            <w:r w:rsidRPr="00170508">
              <w:rPr>
                <w:rFonts w:ascii="Arial" w:eastAsia="等线" w:hAnsi="Arial" w:hint="eastAsia"/>
                <w:sz w:val="18"/>
                <w:vertAlign w:val="superscript"/>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hint="eastAsia"/>
                <w:sz w:val="18"/>
                <w:lang w:eastAsia="ja-JP"/>
              </w:rPr>
              <w:t>0</w:t>
            </w:r>
            <w:r w:rsidRPr="00170508">
              <w:rPr>
                <w:rFonts w:ascii="Arial" w:eastAsia="等线" w:hAnsi="Arial" w:hint="eastAsia"/>
                <w:sz w:val="18"/>
                <w:lang w:eastAsia="zh-CN"/>
              </w:rPr>
              <w:t>.</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CA_n3-n41-n78</w:t>
            </w:r>
          </w:p>
        </w:tc>
        <w:tc>
          <w:tcPr>
            <w:tcW w:w="1807" w:type="dxa"/>
            <w:tcBorders>
              <w:top w:val="nil"/>
            </w:tcBorders>
            <w:shd w:val="clear" w:color="auto" w:fill="auto"/>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tcBorders>
              <w:top w:val="nil"/>
            </w:tcBorders>
            <w:shd w:val="clear" w:color="auto" w:fill="auto"/>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hint="eastAsia"/>
                <w:sz w:val="18"/>
                <w:vertAlign w:val="superscript"/>
                <w:lang w:eastAsia="zh-CN"/>
              </w:rPr>
              <w:t>1</w:t>
            </w:r>
            <w:r w:rsidRPr="00170508">
              <w:rPr>
                <w:rFonts w:ascii="Arial" w:eastAsia="等线" w:hAnsi="Arial"/>
                <w:sz w:val="18"/>
                <w:vertAlign w:val="superscript"/>
                <w:lang w:eastAsia="zh-CN"/>
              </w:rPr>
              <w:t xml:space="preserve"> </w:t>
            </w:r>
            <w:r w:rsidRPr="00170508">
              <w:rPr>
                <w:rFonts w:ascii="Arial" w:eastAsia="等线" w:hAnsi="Arial" w:hint="eastAsia"/>
                <w:sz w:val="18"/>
                <w:lang w:eastAsia="zh-CN"/>
              </w:rPr>
              <w:t>/</w:t>
            </w:r>
            <w:r w:rsidRPr="00170508">
              <w:rPr>
                <w:rFonts w:ascii="Arial" w:eastAsia="等线" w:hAnsi="Arial"/>
                <w:sz w:val="18"/>
                <w:lang w:eastAsia="zh-CN"/>
              </w:rPr>
              <w:t xml:space="preserve"> </w:t>
            </w:r>
            <w:r w:rsidRPr="00170508">
              <w:rPr>
                <w:rFonts w:ascii="Arial" w:eastAsia="等线" w:hAnsi="Arial" w:hint="eastAsia"/>
                <w:sz w:val="18"/>
                <w:lang w:eastAsia="ja-JP"/>
              </w:rPr>
              <w:t>0.5</w:t>
            </w:r>
            <w:r w:rsidRPr="00170508">
              <w:rPr>
                <w:rFonts w:ascii="Arial" w:eastAsia="等线" w:hAnsi="Arial" w:hint="eastAsia"/>
                <w:sz w:val="18"/>
                <w:vertAlign w:val="superscript"/>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hint="eastAsia"/>
                <w:sz w:val="18"/>
                <w:lang w:eastAsia="ja-JP"/>
              </w:rPr>
              <w:t>0</w:t>
            </w:r>
            <w:r w:rsidRPr="00170508">
              <w:rPr>
                <w:rFonts w:ascii="Arial" w:eastAsia="等线" w:hAnsi="Arial" w:hint="eastAsia"/>
                <w:sz w:val="18"/>
                <w:lang w:eastAsia="zh-CN"/>
              </w:rPr>
              <w:t>.</w:t>
            </w:r>
            <w:r w:rsidRPr="00170508">
              <w:rPr>
                <w:rFonts w:ascii="Arial" w:eastAsia="等线" w:hAnsi="Arial"/>
                <w:sz w:val="18"/>
                <w:lang w:eastAsia="zh-CN"/>
              </w:rPr>
              <w:t>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bCs/>
                <w:sz w:val="18"/>
                <w:lang w:eastAsia="ja-JP"/>
              </w:rPr>
              <w:t>CA_</w:t>
            </w:r>
            <w:r w:rsidRPr="00170508">
              <w:rPr>
                <w:rFonts w:ascii="Arial" w:eastAsia="等线" w:hAnsi="Arial" w:hint="eastAsia"/>
                <w:bCs/>
                <w:sz w:val="18"/>
                <w:lang w:eastAsia="zh-CN"/>
              </w:rPr>
              <w:t>n3</w:t>
            </w:r>
            <w:r w:rsidRPr="00170508">
              <w:rPr>
                <w:rFonts w:ascii="Arial" w:eastAsia="等线" w:hAnsi="Arial"/>
                <w:bCs/>
                <w:sz w:val="18"/>
                <w:lang w:eastAsia="ja-JP"/>
              </w:rPr>
              <w:t>-</w:t>
            </w:r>
            <w:r w:rsidRPr="00170508">
              <w:rPr>
                <w:rFonts w:ascii="Arial" w:eastAsia="等线" w:hAnsi="Arial" w:hint="eastAsia"/>
                <w:bCs/>
                <w:sz w:val="18"/>
                <w:lang w:eastAsia="zh-CN"/>
              </w:rPr>
              <w:t>n41</w:t>
            </w:r>
            <w:r w:rsidRPr="00170508">
              <w:rPr>
                <w:rFonts w:ascii="Arial" w:eastAsia="等线" w:hAnsi="Arial" w:hint="eastAsia"/>
                <w:bCs/>
                <w:sz w:val="18"/>
                <w:lang w:eastAsia="ja-JP"/>
              </w:rPr>
              <w:t>-</w:t>
            </w:r>
            <w:r w:rsidRPr="00170508">
              <w:rPr>
                <w:rFonts w:ascii="Arial" w:eastAsia="等线" w:hAnsi="Arial" w:hint="eastAsia"/>
                <w:bCs/>
                <w:sz w:val="18"/>
                <w:lang w:eastAsia="zh-CN"/>
              </w:rPr>
              <w:t>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0.5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CA_n3-n71-n77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0.5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CA_n3-n71-n78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hAnsi="Arial"/>
                <w:sz w:val="18"/>
                <w:lang w:eastAsia="zh-CN"/>
              </w:rPr>
              <w:t>CA_n3-n75-n78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olor w:val="000000"/>
                <w:sz w:val="18"/>
                <w:lang w:eastAsia="zh-CN"/>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olor w:val="000000"/>
                <w:sz w:val="18"/>
                <w:lang w:eastAsia="zh-CN"/>
              </w:rPr>
              <w:t>CA_n3-n78-n105</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0.3</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CA_n5-n7-n28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0.2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n5</w:t>
            </w:r>
            <w:r w:rsidRPr="00170508">
              <w:rPr>
                <w:rFonts w:ascii="Arial" w:eastAsia="等线" w:hAnsi="Arial"/>
                <w:color w:val="000000"/>
                <w:sz w:val="18"/>
                <w:lang w:eastAsia="ja-JP"/>
              </w:rPr>
              <w:t>-</w:t>
            </w:r>
            <w:r w:rsidRPr="00170508">
              <w:rPr>
                <w:rFonts w:ascii="Arial" w:eastAsia="等线" w:hAnsi="Arial"/>
                <w:color w:val="000000"/>
                <w:sz w:val="18"/>
                <w:lang w:eastAsia="zh-CN"/>
              </w:rPr>
              <w:t>n7-n40</w:t>
            </w:r>
          </w:p>
        </w:tc>
        <w:tc>
          <w:tcPr>
            <w:tcW w:w="1807"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lang w:eastAsia="zh-CN"/>
              </w:rPr>
              <w:t>0.2</w:t>
            </w:r>
          </w:p>
        </w:tc>
        <w:tc>
          <w:tcPr>
            <w:tcW w:w="1948"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0.3</w:t>
            </w:r>
          </w:p>
        </w:tc>
        <w:tc>
          <w:tcPr>
            <w:tcW w:w="1949"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lang w:eastAsia="zh-CN"/>
              </w:rPr>
              <w:t>0.7</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CA_n5-n7-n66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n5</w:t>
            </w:r>
            <w:r w:rsidRPr="00170508">
              <w:rPr>
                <w:rFonts w:ascii="Arial" w:eastAsia="等线" w:hAnsi="Arial"/>
                <w:sz w:val="18"/>
                <w:lang w:eastAsia="ja-JP"/>
              </w:rPr>
              <w:t>-</w:t>
            </w:r>
            <w:r w:rsidRPr="00170508">
              <w:rPr>
                <w:rFonts w:ascii="Arial" w:eastAsia="等线" w:hAnsi="Arial"/>
                <w:sz w:val="18"/>
                <w:lang w:eastAsia="zh-CN"/>
              </w:rPr>
              <w:t>n7-n77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CA_n5-n7-n78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CA_n5-n</w:t>
            </w:r>
            <w:r w:rsidRPr="00170508">
              <w:rPr>
                <w:rFonts w:ascii="Arial" w:eastAsia="等线" w:hAnsi="Arial" w:hint="eastAsia"/>
                <w:sz w:val="18"/>
                <w:lang w:eastAsia="zh-CN"/>
              </w:rPr>
              <w:t>12</w:t>
            </w:r>
            <w:r w:rsidRPr="00170508">
              <w:rPr>
                <w:rFonts w:ascii="Arial" w:eastAsia="等线" w:hAnsi="Arial"/>
                <w:sz w:val="18"/>
                <w:lang w:eastAsia="zh-CN"/>
              </w:rPr>
              <w:t>-n7</w:t>
            </w:r>
            <w:r w:rsidRPr="00170508">
              <w:rPr>
                <w:rFonts w:ascii="Arial" w:eastAsia="等线" w:hAnsi="Arial" w:hint="eastAsia"/>
                <w:sz w:val="18"/>
                <w:lang w:eastAsia="zh-CN"/>
              </w:rPr>
              <w:t>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CA_n5-n</w:t>
            </w:r>
            <w:r w:rsidRPr="00170508">
              <w:rPr>
                <w:rFonts w:ascii="Arial" w:eastAsia="等线" w:hAnsi="Arial" w:hint="eastAsia"/>
                <w:sz w:val="18"/>
                <w:lang w:eastAsia="zh-CN"/>
              </w:rPr>
              <w:t>14</w:t>
            </w:r>
            <w:r w:rsidRPr="00170508">
              <w:rPr>
                <w:rFonts w:ascii="Arial" w:eastAsia="等线" w:hAnsi="Arial"/>
                <w:sz w:val="18"/>
                <w:lang w:eastAsia="zh-CN"/>
              </w:rPr>
              <w:t>-n7</w:t>
            </w:r>
            <w:r w:rsidRPr="00170508">
              <w:rPr>
                <w:rFonts w:ascii="Arial" w:eastAsia="等线" w:hAnsi="Arial" w:hint="eastAsia"/>
                <w:sz w:val="18"/>
                <w:lang w:eastAsia="zh-CN"/>
              </w:rPr>
              <w:t>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n5</w:t>
            </w:r>
            <w:r w:rsidRPr="00170508">
              <w:rPr>
                <w:rFonts w:ascii="Arial" w:eastAsia="等线" w:hAnsi="Arial" w:cs="Arial"/>
                <w:sz w:val="18"/>
                <w:szCs w:val="18"/>
                <w:lang w:eastAsia="ja-JP"/>
              </w:rPr>
              <w:t>-</w:t>
            </w:r>
            <w:r w:rsidRPr="00170508">
              <w:rPr>
                <w:rFonts w:ascii="Arial" w:eastAsia="等线" w:hAnsi="Arial" w:cs="Arial"/>
                <w:sz w:val="18"/>
                <w:szCs w:val="18"/>
                <w:lang w:eastAsia="zh-CN"/>
              </w:rPr>
              <w:t>n25-n29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0.3</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n5</w:t>
            </w:r>
            <w:r w:rsidRPr="00170508">
              <w:rPr>
                <w:rFonts w:ascii="Arial" w:eastAsia="等线" w:hAnsi="Arial" w:cs="Arial"/>
                <w:sz w:val="18"/>
                <w:szCs w:val="18"/>
                <w:lang w:eastAsia="ja-JP"/>
              </w:rPr>
              <w:t>-</w:t>
            </w:r>
            <w:r w:rsidRPr="00170508">
              <w:rPr>
                <w:rFonts w:ascii="Arial" w:eastAsia="等线" w:hAnsi="Arial" w:cs="Arial"/>
                <w:sz w:val="18"/>
                <w:szCs w:val="18"/>
                <w:lang w:eastAsia="zh-CN"/>
              </w:rPr>
              <w:t>n25-n41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CA_n5-n25-n77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bCs/>
                <w:sz w:val="18"/>
                <w:lang w:eastAsia="ja-JP"/>
              </w:rPr>
              <w:t>CA_n</w:t>
            </w:r>
            <w:r w:rsidRPr="00170508">
              <w:rPr>
                <w:rFonts w:ascii="Arial" w:eastAsia="等线" w:hAnsi="Arial"/>
                <w:bCs/>
                <w:sz w:val="18"/>
                <w:lang w:eastAsia="ja-JP"/>
              </w:rPr>
              <w:t>5</w:t>
            </w:r>
            <w:r w:rsidRPr="00170508">
              <w:rPr>
                <w:rFonts w:ascii="Arial" w:eastAsia="等线" w:hAnsi="Arial" w:hint="eastAsia"/>
                <w:bCs/>
                <w:sz w:val="18"/>
                <w:lang w:eastAsia="ja-JP"/>
              </w:rPr>
              <w:t>-n</w:t>
            </w:r>
            <w:r w:rsidRPr="00170508">
              <w:rPr>
                <w:rFonts w:ascii="Arial" w:eastAsia="等线" w:hAnsi="Arial"/>
                <w:bCs/>
                <w:sz w:val="18"/>
                <w:lang w:eastAsia="ja-JP"/>
              </w:rPr>
              <w:t>25</w:t>
            </w:r>
            <w:r w:rsidRPr="00170508">
              <w:rPr>
                <w:rFonts w:ascii="Arial" w:eastAsia="等线" w:hAnsi="Arial" w:hint="eastAsia"/>
                <w:bCs/>
                <w:sz w:val="18"/>
                <w:lang w:eastAsia="ja-JP"/>
              </w:rPr>
              <w:t>-n</w:t>
            </w:r>
            <w:r w:rsidRPr="00170508">
              <w:rPr>
                <w:rFonts w:ascii="Arial" w:eastAsia="等线" w:hAnsi="Arial"/>
                <w:bCs/>
                <w:sz w:val="18"/>
                <w:lang w:eastAsia="ja-JP"/>
              </w:rPr>
              <w:t>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hint="eastAsia"/>
                <w:bCs/>
                <w:sz w:val="18"/>
                <w:lang w:eastAsia="ja-JP"/>
              </w:rPr>
              <w:t>CA_n</w:t>
            </w:r>
            <w:r w:rsidRPr="00170508">
              <w:rPr>
                <w:rFonts w:ascii="Arial" w:eastAsia="等线" w:hAnsi="Arial"/>
                <w:bCs/>
                <w:sz w:val="18"/>
                <w:lang w:eastAsia="ja-JP"/>
              </w:rPr>
              <w:t>5</w:t>
            </w:r>
            <w:r w:rsidRPr="00170508">
              <w:rPr>
                <w:rFonts w:ascii="Arial" w:eastAsia="等线" w:hAnsi="Arial" w:hint="eastAsia"/>
                <w:bCs/>
                <w:sz w:val="18"/>
                <w:lang w:eastAsia="ja-JP"/>
              </w:rPr>
              <w:t>-n</w:t>
            </w:r>
            <w:r w:rsidRPr="00170508">
              <w:rPr>
                <w:rFonts w:ascii="Arial" w:eastAsia="等线" w:hAnsi="Arial"/>
                <w:bCs/>
                <w:sz w:val="18"/>
                <w:lang w:eastAsia="ja-JP"/>
              </w:rPr>
              <w:t>28</w:t>
            </w:r>
            <w:r w:rsidRPr="00170508">
              <w:rPr>
                <w:rFonts w:ascii="Arial" w:eastAsia="等线" w:hAnsi="Arial" w:hint="eastAsia"/>
                <w:bCs/>
                <w:sz w:val="18"/>
                <w:lang w:eastAsia="ja-JP"/>
              </w:rPr>
              <w:t>-n</w:t>
            </w:r>
            <w:r w:rsidRPr="00170508">
              <w:rPr>
                <w:rFonts w:ascii="Arial" w:eastAsia="等线" w:hAnsi="Arial"/>
                <w:bCs/>
                <w:sz w:val="18"/>
                <w:lang w:eastAsia="ja-JP"/>
              </w:rPr>
              <w:t>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hint="eastAsia"/>
                <w:bCs/>
                <w:sz w:val="18"/>
                <w:lang w:eastAsia="ja-JP"/>
              </w:rPr>
              <w:t>CA_n</w:t>
            </w:r>
            <w:r w:rsidRPr="00170508">
              <w:rPr>
                <w:rFonts w:ascii="Arial" w:eastAsia="等线" w:hAnsi="Arial"/>
                <w:bCs/>
                <w:sz w:val="18"/>
                <w:lang w:eastAsia="ja-JP"/>
              </w:rPr>
              <w:t>5</w:t>
            </w:r>
            <w:r w:rsidRPr="00170508">
              <w:rPr>
                <w:rFonts w:ascii="Arial" w:eastAsia="等线" w:hAnsi="Arial" w:hint="eastAsia"/>
                <w:bCs/>
                <w:sz w:val="18"/>
                <w:lang w:eastAsia="ja-JP"/>
              </w:rPr>
              <w:t>-n</w:t>
            </w:r>
            <w:r w:rsidRPr="00170508">
              <w:rPr>
                <w:rFonts w:ascii="Arial" w:eastAsia="等线" w:hAnsi="Arial"/>
                <w:bCs/>
                <w:sz w:val="18"/>
                <w:lang w:eastAsia="ja-JP"/>
              </w:rPr>
              <w:t>28</w:t>
            </w:r>
            <w:r w:rsidRPr="00170508">
              <w:rPr>
                <w:rFonts w:ascii="Arial" w:eastAsia="等线" w:hAnsi="Arial" w:hint="eastAsia"/>
                <w:bCs/>
                <w:sz w:val="18"/>
                <w:lang w:eastAsia="ja-JP"/>
              </w:rPr>
              <w:t>-n</w:t>
            </w:r>
            <w:r w:rsidRPr="00170508">
              <w:rPr>
                <w:rFonts w:ascii="Arial" w:eastAsia="等线" w:hAnsi="Arial"/>
                <w:bCs/>
                <w:sz w:val="18"/>
                <w:lang w:eastAsia="ja-JP"/>
              </w:rPr>
              <w:t>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0.7</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n5</w:t>
            </w:r>
            <w:r w:rsidRPr="00170508">
              <w:rPr>
                <w:rFonts w:ascii="Arial" w:eastAsia="等线" w:hAnsi="Arial" w:cs="Arial"/>
                <w:sz w:val="18"/>
                <w:szCs w:val="18"/>
                <w:lang w:eastAsia="ja-JP"/>
              </w:rPr>
              <w:t>-</w:t>
            </w:r>
            <w:r w:rsidRPr="00170508">
              <w:rPr>
                <w:rFonts w:ascii="Arial" w:eastAsia="等线" w:hAnsi="Arial" w:cs="Arial"/>
                <w:sz w:val="18"/>
                <w:szCs w:val="18"/>
                <w:lang w:eastAsia="zh-CN"/>
              </w:rPr>
              <w:t>n29-n66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cs="Arial"/>
                <w:sz w:val="18"/>
                <w:lang w:eastAsia="zh-CN"/>
              </w:rPr>
              <w:t>CA_n5-n29-n77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cs="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hint="eastAsia"/>
                <w:bCs/>
                <w:sz w:val="18"/>
                <w:lang w:eastAsia="zh-CN"/>
              </w:rPr>
              <w:t>0</w:t>
            </w:r>
            <w:r w:rsidRPr="00170508">
              <w:rPr>
                <w:rFonts w:ascii="Arial" w:eastAsia="等线" w:hAnsi="Arial"/>
                <w:bCs/>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hint="eastAsia"/>
                <w:bCs/>
                <w:sz w:val="18"/>
                <w:lang w:eastAsia="ja-JP"/>
              </w:rPr>
              <w:t>CA_n</w:t>
            </w:r>
            <w:r w:rsidRPr="00170508">
              <w:rPr>
                <w:rFonts w:ascii="Arial" w:eastAsia="等线" w:hAnsi="Arial" w:hint="eastAsia"/>
                <w:bCs/>
                <w:sz w:val="18"/>
                <w:lang w:eastAsia="zh-CN"/>
              </w:rPr>
              <w:t>5</w:t>
            </w:r>
            <w:r w:rsidRPr="00170508">
              <w:rPr>
                <w:rFonts w:ascii="Arial" w:eastAsia="等线" w:hAnsi="Arial" w:hint="eastAsia"/>
                <w:bCs/>
                <w:sz w:val="18"/>
                <w:lang w:eastAsia="ja-JP"/>
              </w:rPr>
              <w:t>-n</w:t>
            </w:r>
            <w:r w:rsidRPr="00170508">
              <w:rPr>
                <w:rFonts w:ascii="Arial" w:eastAsia="等线" w:hAnsi="Arial" w:hint="eastAsia"/>
                <w:bCs/>
                <w:sz w:val="18"/>
                <w:lang w:eastAsia="zh-CN"/>
              </w:rPr>
              <w:t>30-n</w:t>
            </w:r>
            <w:r w:rsidRPr="00170508">
              <w:rPr>
                <w:rFonts w:ascii="Arial" w:eastAsia="等线" w:hAnsi="Arial"/>
                <w:bCs/>
                <w:sz w:val="18"/>
                <w:lang w:eastAsia="ja-JP"/>
              </w:rPr>
              <w:t>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bCs/>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olor w:val="000000"/>
                <w:sz w:val="18"/>
                <w:lang w:eastAsia="zh-CN"/>
              </w:rPr>
              <w:t>0.4</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hint="eastAsia"/>
                <w:bCs/>
                <w:sz w:val="18"/>
                <w:lang w:eastAsia="ja-JP"/>
              </w:rPr>
              <w:t>CA_n</w:t>
            </w:r>
            <w:r w:rsidRPr="00170508">
              <w:rPr>
                <w:rFonts w:ascii="Arial" w:eastAsia="等线" w:hAnsi="Arial" w:hint="eastAsia"/>
                <w:bCs/>
                <w:sz w:val="18"/>
                <w:lang w:eastAsia="zh-CN"/>
              </w:rPr>
              <w:t>5</w:t>
            </w:r>
            <w:r w:rsidRPr="00170508">
              <w:rPr>
                <w:rFonts w:ascii="Arial" w:eastAsia="等线" w:hAnsi="Arial" w:hint="eastAsia"/>
                <w:bCs/>
                <w:sz w:val="18"/>
                <w:lang w:eastAsia="ja-JP"/>
              </w:rPr>
              <w:t>-n</w:t>
            </w:r>
            <w:r w:rsidRPr="00170508">
              <w:rPr>
                <w:rFonts w:ascii="Arial" w:eastAsia="等线" w:hAnsi="Arial" w:hint="eastAsia"/>
                <w:bCs/>
                <w:sz w:val="18"/>
                <w:lang w:eastAsia="zh-CN"/>
              </w:rPr>
              <w:t>30-n77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hint="eastAsia"/>
                <w:bCs/>
                <w:sz w:val="18"/>
                <w:lang w:eastAsia="zh-CN"/>
              </w:rPr>
              <w:t>0</w:t>
            </w:r>
            <w:r w:rsidRPr="00170508">
              <w:rPr>
                <w:rFonts w:ascii="Arial" w:eastAsia="等线" w:hAnsi="Arial"/>
                <w:bCs/>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kern w:val="2"/>
                <w:sz w:val="18"/>
              </w:rPr>
              <w:t>CA_</w:t>
            </w:r>
            <w:r w:rsidRPr="00170508">
              <w:rPr>
                <w:rFonts w:ascii="Arial" w:hAnsi="Arial"/>
                <w:color w:val="000000"/>
                <w:kern w:val="2"/>
                <w:sz w:val="18"/>
                <w:lang w:eastAsia="zh-CN"/>
              </w:rPr>
              <w:t>n</w:t>
            </w:r>
            <w:r w:rsidRPr="00170508">
              <w:rPr>
                <w:rFonts w:ascii="Arial" w:eastAsia="Yu Mincho" w:hAnsi="Arial"/>
                <w:color w:val="000000"/>
                <w:kern w:val="2"/>
                <w:sz w:val="18"/>
              </w:rPr>
              <w:t>5</w:t>
            </w:r>
            <w:r w:rsidRPr="00170508">
              <w:rPr>
                <w:rFonts w:ascii="Arial" w:hAnsi="Arial"/>
                <w:color w:val="000000"/>
                <w:kern w:val="2"/>
                <w:sz w:val="18"/>
              </w:rPr>
              <w:t>-</w:t>
            </w:r>
            <w:r w:rsidRPr="00170508">
              <w:rPr>
                <w:rFonts w:ascii="Arial" w:hAnsi="Arial"/>
                <w:color w:val="000000"/>
                <w:kern w:val="2"/>
                <w:sz w:val="18"/>
                <w:lang w:eastAsia="zh-CN"/>
              </w:rPr>
              <w:t>n40-n78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color w:val="000000"/>
                <w:kern w:val="2"/>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0.4</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hAnsi="Arial"/>
                <w:color w:val="000000"/>
                <w:kern w:val="2"/>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hAnsi="Arial"/>
                <w:color w:val="000000"/>
                <w:kern w:val="2"/>
                <w:sz w:val="18"/>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n5</w:t>
            </w:r>
            <w:r w:rsidRPr="00170508">
              <w:rPr>
                <w:rFonts w:ascii="Arial" w:eastAsia="等线" w:hAnsi="Arial"/>
                <w:color w:val="000000"/>
                <w:sz w:val="18"/>
                <w:lang w:eastAsia="ja-JP"/>
              </w:rPr>
              <w:t>-</w:t>
            </w:r>
            <w:r w:rsidRPr="00170508">
              <w:rPr>
                <w:rFonts w:ascii="Arial" w:eastAsia="等线" w:hAnsi="Arial"/>
                <w:color w:val="000000"/>
                <w:sz w:val="18"/>
                <w:lang w:eastAsia="zh-CN"/>
              </w:rPr>
              <w:t>n40-n105</w:t>
            </w:r>
          </w:p>
        </w:tc>
        <w:tc>
          <w:tcPr>
            <w:tcW w:w="1807"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color w:val="000000"/>
                <w:kern w:val="2"/>
                <w:sz w:val="18"/>
                <w:lang w:eastAsia="zh-CN"/>
              </w:rPr>
            </w:pPr>
            <w:r w:rsidRPr="00170508">
              <w:rPr>
                <w:rFonts w:ascii="Arial" w:eastAsia="等线" w:hAnsi="Arial" w:cs="Arial"/>
                <w:sz w:val="18"/>
                <w:szCs w:val="18"/>
              </w:rPr>
              <w:t>0.2</w:t>
            </w:r>
          </w:p>
        </w:tc>
        <w:tc>
          <w:tcPr>
            <w:tcW w:w="1948"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0.8</w:t>
            </w:r>
          </w:p>
        </w:tc>
        <w:tc>
          <w:tcPr>
            <w:tcW w:w="1949"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color w:val="000000"/>
                <w:kern w:val="2"/>
                <w:sz w:val="18"/>
                <w:lang w:eastAsia="zh-CN"/>
              </w:rPr>
            </w:pPr>
            <w:r w:rsidRPr="00170508">
              <w:rPr>
                <w:rFonts w:ascii="Arial" w:eastAsia="等线" w:hAnsi="Arial" w:cs="Arial"/>
                <w:sz w:val="18"/>
                <w:szCs w:val="18"/>
              </w:rPr>
              <w:t>0.2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hAnsi="Arial"/>
                <w:color w:val="000000"/>
                <w:kern w:val="2"/>
                <w:sz w:val="18"/>
              </w:rPr>
            </w:pPr>
            <w:r w:rsidRPr="00170508">
              <w:rPr>
                <w:rFonts w:ascii="Arial" w:eastAsia="等线" w:hAnsi="Arial"/>
                <w:color w:val="000000"/>
                <w:sz w:val="18"/>
              </w:rPr>
              <w:t>CA_n5-n41-n66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color w:val="000000"/>
                <w:kern w:val="2"/>
                <w:sz w:val="18"/>
                <w:lang w:eastAsia="zh-CN"/>
              </w:rPr>
            </w:pPr>
            <w:r w:rsidRPr="00170508">
              <w:rPr>
                <w:rFonts w:ascii="Arial" w:eastAsia="等线" w:hAnsi="Arial" w:cs="Arial"/>
                <w:sz w:val="18"/>
                <w:lang w:eastAsia="ja-JP"/>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0.5</w:t>
            </w:r>
            <w:r w:rsidRPr="00170508">
              <w:rPr>
                <w:rFonts w:ascii="Arial" w:eastAsia="等线" w:hAnsi="Arial" w:cs="Arial"/>
                <w:sz w:val="18"/>
                <w:szCs w:val="18"/>
                <w:vertAlign w:val="superscript"/>
                <w:lang w:eastAsia="zh-CN"/>
              </w:rPr>
              <w:t>5</w:t>
            </w:r>
            <w:r w:rsidRPr="00170508">
              <w:rPr>
                <w:rFonts w:ascii="Arial" w:eastAsia="等线" w:hAnsi="Arial" w:cs="Arial"/>
                <w:sz w:val="18"/>
                <w:szCs w:val="18"/>
                <w:lang w:eastAsia="zh-CN"/>
              </w:rPr>
              <w:t xml:space="preserve"> / 1</w:t>
            </w:r>
            <w:r w:rsidRPr="00170508">
              <w:rPr>
                <w:rFonts w:ascii="Arial" w:eastAsia="等线" w:hAnsi="Arial" w:cs="Arial"/>
                <w:sz w:val="18"/>
                <w:szCs w:val="18"/>
                <w:vertAlign w:val="superscript"/>
                <w:lang w:eastAsia="zh-CN"/>
              </w:rPr>
              <w:t>6</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color w:val="000000"/>
                <w:kern w:val="2"/>
                <w:sz w:val="18"/>
                <w:lang w:eastAsia="zh-CN"/>
              </w:rPr>
            </w:pPr>
            <w:r w:rsidRPr="00170508">
              <w:rPr>
                <w:rFonts w:ascii="Arial" w:eastAsia="等线" w:hAnsi="Arial" w:cs="Arial"/>
                <w:sz w:val="18"/>
                <w:lang w:eastAsia="ja-JP"/>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CA_n5-n41-n77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hint="eastAsia"/>
                <w:sz w:val="18"/>
                <w:lang w:eastAsia="zh-CN"/>
              </w:rPr>
              <w:t>0</w:t>
            </w:r>
            <w:r w:rsidRPr="00170508">
              <w:rPr>
                <w:rFonts w:ascii="Arial" w:eastAsia="等线" w:hAnsi="Arial" w:cs="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bCs/>
                <w:sz w:val="18"/>
                <w:lang w:eastAsia="ja-JP"/>
              </w:rPr>
              <w:t>CA_n</w:t>
            </w:r>
            <w:r w:rsidRPr="00170508">
              <w:rPr>
                <w:rFonts w:ascii="Arial" w:eastAsia="等线" w:hAnsi="Arial" w:hint="eastAsia"/>
                <w:bCs/>
                <w:sz w:val="18"/>
                <w:lang w:eastAsia="zh-CN"/>
              </w:rPr>
              <w:t>5</w:t>
            </w:r>
            <w:r w:rsidRPr="00170508">
              <w:rPr>
                <w:rFonts w:ascii="Arial" w:eastAsia="等线" w:hAnsi="Arial" w:hint="eastAsia"/>
                <w:bCs/>
                <w:sz w:val="18"/>
                <w:lang w:eastAsia="ja-JP"/>
              </w:rPr>
              <w:t>-n</w:t>
            </w:r>
            <w:r w:rsidRPr="00170508">
              <w:rPr>
                <w:rFonts w:ascii="Arial" w:eastAsia="等线" w:hAnsi="Arial" w:hint="eastAsia"/>
                <w:bCs/>
                <w:sz w:val="18"/>
                <w:lang w:eastAsia="zh-CN"/>
              </w:rPr>
              <w:t>48-n66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bCs/>
                <w:color w:val="000000"/>
                <w:sz w:val="18"/>
                <w:lang w:eastAsia="zh-CN"/>
              </w:rPr>
              <w:t>0</w:t>
            </w:r>
            <w:r w:rsidRPr="00170508">
              <w:rPr>
                <w:rFonts w:ascii="Arial" w:eastAsia="等线" w:hAnsi="Arial"/>
                <w:bCs/>
                <w:color w:val="000000"/>
                <w:sz w:val="18"/>
                <w:lang w:eastAsia="zh-CN"/>
              </w:rPr>
              <w:t>.2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bCs/>
                <w:sz w:val="18"/>
                <w:lang w:eastAsia="ja-JP"/>
              </w:rPr>
              <w:t>CA_n</w:t>
            </w:r>
            <w:r w:rsidRPr="00170508">
              <w:rPr>
                <w:rFonts w:ascii="Arial" w:eastAsia="等线" w:hAnsi="Arial" w:hint="eastAsia"/>
                <w:bCs/>
                <w:sz w:val="18"/>
                <w:lang w:eastAsia="zh-CN"/>
              </w:rPr>
              <w:t>5</w:t>
            </w:r>
            <w:r w:rsidRPr="00170508">
              <w:rPr>
                <w:rFonts w:ascii="Arial" w:eastAsia="等线" w:hAnsi="Arial" w:hint="eastAsia"/>
                <w:bCs/>
                <w:sz w:val="18"/>
                <w:lang w:eastAsia="ja-JP"/>
              </w:rPr>
              <w:t>-n</w:t>
            </w:r>
            <w:r w:rsidRPr="00170508">
              <w:rPr>
                <w:rFonts w:ascii="Arial" w:eastAsia="等线" w:hAnsi="Arial" w:hint="eastAsia"/>
                <w:bCs/>
                <w:sz w:val="18"/>
                <w:lang w:eastAsia="zh-CN"/>
              </w:rPr>
              <w:t>48-n77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bCs/>
                <w:color w:val="000000"/>
                <w:sz w:val="18"/>
                <w:lang w:eastAsia="zh-CN"/>
              </w:rPr>
              <w:t>0</w:t>
            </w:r>
            <w:r w:rsidRPr="00170508">
              <w:rPr>
                <w:rFonts w:ascii="Arial" w:eastAsia="等线" w:hAnsi="Arial"/>
                <w:bCs/>
                <w:color w:val="000000"/>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bCs/>
                <w:sz w:val="18"/>
                <w:lang w:eastAsia="ja-JP"/>
              </w:rPr>
              <w:t>CA_n</w:t>
            </w:r>
            <w:r w:rsidRPr="00170508">
              <w:rPr>
                <w:rFonts w:ascii="Arial" w:eastAsia="等线" w:hAnsi="Arial"/>
                <w:bCs/>
                <w:sz w:val="18"/>
                <w:lang w:eastAsia="ja-JP"/>
              </w:rPr>
              <w:t>5</w:t>
            </w:r>
            <w:r w:rsidRPr="00170508">
              <w:rPr>
                <w:rFonts w:ascii="Arial" w:eastAsia="等线" w:hAnsi="Arial" w:hint="eastAsia"/>
                <w:bCs/>
                <w:sz w:val="18"/>
                <w:lang w:eastAsia="ja-JP"/>
              </w:rPr>
              <w:t>-n</w:t>
            </w:r>
            <w:r w:rsidRPr="00170508">
              <w:rPr>
                <w:rFonts w:ascii="Arial" w:eastAsia="等线" w:hAnsi="Arial"/>
                <w:bCs/>
                <w:sz w:val="18"/>
                <w:lang w:eastAsia="ja-JP"/>
              </w:rPr>
              <w:t>66</w:t>
            </w:r>
            <w:r w:rsidRPr="00170508">
              <w:rPr>
                <w:rFonts w:ascii="Arial" w:eastAsia="等线" w:hAnsi="Arial" w:hint="eastAsia"/>
                <w:bCs/>
                <w:sz w:val="18"/>
                <w:lang w:eastAsia="ja-JP"/>
              </w:rPr>
              <w:t>-n</w:t>
            </w:r>
            <w:r w:rsidRPr="00170508">
              <w:rPr>
                <w:rFonts w:ascii="Arial" w:eastAsia="等线" w:hAnsi="Arial"/>
                <w:bCs/>
                <w:sz w:val="18"/>
                <w:lang w:eastAsia="ja-JP"/>
              </w:rPr>
              <w:t>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bCs/>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bCs/>
                <w:sz w:val="18"/>
                <w:lang w:eastAsia="ja-JP"/>
              </w:rPr>
              <w:t>0</w:t>
            </w:r>
            <w:r w:rsidRPr="00170508">
              <w:rPr>
                <w:rFonts w:ascii="Arial" w:eastAsia="等线" w:hAnsi="Arial"/>
                <w:bCs/>
                <w:sz w:val="18"/>
                <w:lang w:eastAsia="ja-JP"/>
              </w:rPr>
              <w:t>.5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CA_n5-n66-n78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CA_n5-n78-n79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0</w:t>
            </w:r>
            <w:r w:rsidRPr="00170508">
              <w:rPr>
                <w:rFonts w:ascii="Arial" w:hAnsi="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n5</w:t>
            </w:r>
            <w:r w:rsidRPr="00170508">
              <w:rPr>
                <w:rFonts w:ascii="Arial" w:eastAsia="等线" w:hAnsi="Arial"/>
                <w:color w:val="000000"/>
                <w:sz w:val="18"/>
                <w:lang w:eastAsia="ja-JP"/>
              </w:rPr>
              <w:t>-</w:t>
            </w:r>
            <w:r w:rsidRPr="00170508">
              <w:rPr>
                <w:rFonts w:ascii="Arial" w:eastAsia="等线" w:hAnsi="Arial"/>
                <w:color w:val="000000"/>
                <w:sz w:val="18"/>
                <w:lang w:eastAsia="zh-CN"/>
              </w:rPr>
              <w:t>n78-n105</w:t>
            </w:r>
          </w:p>
        </w:tc>
        <w:tc>
          <w:tcPr>
            <w:tcW w:w="1807"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szCs w:val="18"/>
              </w:rPr>
              <w:t>0.2</w:t>
            </w:r>
          </w:p>
        </w:tc>
        <w:tc>
          <w:tcPr>
            <w:tcW w:w="1948"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0.5</w:t>
            </w:r>
          </w:p>
        </w:tc>
        <w:tc>
          <w:tcPr>
            <w:tcW w:w="1949"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0.2</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CA_n7-n8-n28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0.1</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CA_n7-n8-n40</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CA_n7-n8-n78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CA_n7-n12-n71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0</w:t>
            </w:r>
            <w:r w:rsidRPr="00170508">
              <w:rPr>
                <w:rFonts w:ascii="Arial" w:hAnsi="Arial"/>
                <w:sz w:val="18"/>
                <w:lang w:eastAsia="zh-CN"/>
              </w:rPr>
              <w:t>.8</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.8</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CA_n7-n12-n77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CA_n7-n20-n67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TW"/>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0.2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CA_n7-n20-n78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TW"/>
              </w:rPr>
            </w:pPr>
            <w:r w:rsidRPr="00170508">
              <w:rPr>
                <w:rFonts w:ascii="Arial" w:eastAsia="等线" w:hAnsi="Arial"/>
                <w:sz w:val="18"/>
                <w:lang w:eastAsia="ja-JP"/>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lang w:eastAsia="zh-CN"/>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CA_n7-n25-n66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CA_n7-n25-n71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rPr>
              <w:t>0.3</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CA_n7</w:t>
            </w:r>
            <w:r w:rsidRPr="00170508">
              <w:rPr>
                <w:rFonts w:ascii="Arial" w:eastAsia="等线" w:hAnsi="Arial" w:cs="Arial" w:hint="eastAsia"/>
                <w:sz w:val="18"/>
                <w:szCs w:val="22"/>
                <w:lang w:eastAsia="zh-CN"/>
              </w:rPr>
              <w:t>-</w:t>
            </w:r>
            <w:r w:rsidRPr="00170508">
              <w:rPr>
                <w:rFonts w:ascii="Arial" w:eastAsia="等线" w:hAnsi="Arial" w:cs="Arial"/>
                <w:sz w:val="18"/>
                <w:szCs w:val="22"/>
                <w:lang w:eastAsia="zh-CN"/>
              </w:rPr>
              <w:t>n25-n</w:t>
            </w:r>
            <w:r w:rsidRPr="00170508">
              <w:rPr>
                <w:rFonts w:ascii="Arial" w:eastAsia="等线" w:hAnsi="Arial" w:cs="Arial" w:hint="eastAsia"/>
                <w:sz w:val="18"/>
                <w:szCs w:val="22"/>
                <w:lang w:eastAsia="zh-CN"/>
              </w:rPr>
              <w:t>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0</w:t>
            </w:r>
            <w:r w:rsidRPr="00170508">
              <w:rPr>
                <w:rFonts w:ascii="Arial" w:eastAsia="等线" w:hAnsi="Arial"/>
                <w:sz w:val="18"/>
              </w:rPr>
              <w:t>.5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w:t>
            </w:r>
            <w:r w:rsidRPr="00170508">
              <w:rPr>
                <w:rFonts w:ascii="Arial" w:eastAsia="等线" w:hAnsi="Arial" w:cs="Arial" w:hint="eastAsia"/>
                <w:sz w:val="18"/>
                <w:szCs w:val="22"/>
                <w:lang w:eastAsia="zh-CN"/>
              </w:rPr>
              <w:t>-n</w:t>
            </w:r>
            <w:r w:rsidRPr="00170508">
              <w:rPr>
                <w:rFonts w:ascii="Arial" w:eastAsia="等线" w:hAnsi="Arial" w:cs="Arial"/>
                <w:sz w:val="18"/>
                <w:szCs w:val="22"/>
                <w:lang w:eastAsia="zh-CN"/>
              </w:rPr>
              <w:t>25-n</w:t>
            </w:r>
            <w:r w:rsidRPr="00170508">
              <w:rPr>
                <w:rFonts w:ascii="Arial" w:eastAsia="等线" w:hAnsi="Arial" w:cs="Arial" w:hint="eastAsia"/>
                <w:sz w:val="18"/>
                <w:szCs w:val="22"/>
                <w:lang w:eastAsia="zh-CN"/>
              </w:rPr>
              <w:t>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0</w:t>
            </w:r>
            <w:r w:rsidRPr="00170508">
              <w:rPr>
                <w:rFonts w:ascii="Arial" w:eastAsia="等线" w:hAnsi="Arial"/>
                <w:sz w:val="18"/>
              </w:rPr>
              <w:t>.5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w:t>
            </w:r>
            <w:r w:rsidRPr="00170508">
              <w:rPr>
                <w:rFonts w:ascii="Arial" w:eastAsia="等线" w:hAnsi="Arial" w:cs="Arial" w:hint="eastAsia"/>
                <w:sz w:val="18"/>
                <w:szCs w:val="22"/>
                <w:lang w:eastAsia="zh-CN"/>
              </w:rPr>
              <w:t>-n</w:t>
            </w:r>
            <w:r w:rsidRPr="00170508">
              <w:rPr>
                <w:rFonts w:ascii="Arial" w:eastAsia="等线" w:hAnsi="Arial" w:cs="Arial"/>
                <w:sz w:val="18"/>
                <w:szCs w:val="22"/>
                <w:lang w:eastAsia="zh-CN"/>
              </w:rPr>
              <w:t>26-n</w:t>
            </w:r>
            <w:r w:rsidRPr="00170508">
              <w:rPr>
                <w:rFonts w:ascii="Arial" w:eastAsia="等线" w:hAnsi="Arial" w:cs="Arial" w:hint="eastAsia"/>
                <w:sz w:val="18"/>
                <w:szCs w:val="22"/>
                <w:lang w:eastAsia="zh-CN"/>
              </w:rPr>
              <w:t>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0</w:t>
            </w:r>
            <w:r w:rsidRPr="00170508">
              <w:rPr>
                <w:rFonts w:ascii="Arial" w:hAnsi="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n7</w:t>
            </w:r>
            <w:r w:rsidRPr="00170508">
              <w:rPr>
                <w:rFonts w:ascii="Arial" w:eastAsia="等线" w:hAnsi="Arial"/>
                <w:color w:val="000000"/>
                <w:sz w:val="18"/>
                <w:lang w:eastAsia="ja-JP"/>
              </w:rPr>
              <w:t>-</w:t>
            </w:r>
            <w:r w:rsidRPr="00170508">
              <w:rPr>
                <w:rFonts w:ascii="Arial" w:eastAsia="等线" w:hAnsi="Arial"/>
                <w:color w:val="000000"/>
                <w:sz w:val="18"/>
                <w:lang w:eastAsia="zh-CN"/>
              </w:rPr>
              <w:t>n28-n40</w:t>
            </w:r>
          </w:p>
        </w:tc>
        <w:tc>
          <w:tcPr>
            <w:tcW w:w="1807"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lang w:eastAsia="zh-CN"/>
              </w:rPr>
              <w:t>-</w:t>
            </w:r>
          </w:p>
        </w:tc>
        <w:tc>
          <w:tcPr>
            <w:tcW w:w="1948"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w:t>
            </w:r>
          </w:p>
        </w:tc>
        <w:tc>
          <w:tcPr>
            <w:tcW w:w="1949"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CA_n7-n2</w:t>
            </w:r>
            <w:r w:rsidRPr="00170508">
              <w:rPr>
                <w:rFonts w:ascii="Arial" w:eastAsia="等线" w:hAnsi="Arial" w:hint="eastAsia"/>
                <w:sz w:val="18"/>
                <w:lang w:eastAsia="zh-CN"/>
              </w:rPr>
              <w:t>8</w:t>
            </w:r>
            <w:r w:rsidRPr="00170508">
              <w:rPr>
                <w:rFonts w:ascii="Arial" w:eastAsia="等线" w:hAnsi="Arial"/>
                <w:sz w:val="18"/>
                <w:lang w:eastAsia="zh-CN"/>
              </w:rPr>
              <w:t>-n</w:t>
            </w:r>
            <w:r w:rsidRPr="00170508">
              <w:rPr>
                <w:rFonts w:ascii="Arial" w:eastAsia="等线" w:hAnsi="Arial" w:hint="eastAsia"/>
                <w:sz w:val="18"/>
                <w:lang w:eastAsia="zh-CN"/>
              </w:rPr>
              <w:t>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n7</w:t>
            </w:r>
            <w:r w:rsidRPr="00170508">
              <w:rPr>
                <w:rFonts w:ascii="Arial" w:eastAsia="等线" w:hAnsi="Arial"/>
                <w:color w:val="000000"/>
                <w:sz w:val="18"/>
                <w:lang w:val="sv-SE" w:eastAsia="ja-JP"/>
              </w:rPr>
              <w:t>-</w:t>
            </w:r>
            <w:r w:rsidRPr="00170508">
              <w:rPr>
                <w:rFonts w:ascii="Arial" w:eastAsia="等线" w:hAnsi="Arial"/>
                <w:color w:val="000000"/>
                <w:sz w:val="18"/>
                <w:lang w:val="en-US" w:eastAsia="zh-CN"/>
              </w:rPr>
              <w:t>n29</w:t>
            </w:r>
            <w:r w:rsidRPr="00170508">
              <w:rPr>
                <w:rFonts w:ascii="Arial" w:eastAsia="等线" w:hAnsi="Arial"/>
                <w:color w:val="000000"/>
                <w:sz w:val="18"/>
                <w:lang w:val="sv-SE" w:eastAsia="zh-CN"/>
              </w:rPr>
              <w:t>-n66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n7</w:t>
            </w:r>
            <w:r w:rsidRPr="00170508">
              <w:rPr>
                <w:rFonts w:ascii="Arial" w:eastAsia="等线" w:hAnsi="Arial"/>
                <w:color w:val="000000"/>
                <w:sz w:val="18"/>
                <w:lang w:val="sv-SE" w:eastAsia="ja-JP"/>
              </w:rPr>
              <w:t>-</w:t>
            </w:r>
            <w:r w:rsidRPr="00170508">
              <w:rPr>
                <w:rFonts w:ascii="Arial" w:eastAsia="等线" w:hAnsi="Arial"/>
                <w:color w:val="000000"/>
                <w:sz w:val="18"/>
                <w:lang w:val="en-US" w:eastAsia="zh-CN"/>
              </w:rPr>
              <w:t>n29</w:t>
            </w:r>
            <w:r w:rsidRPr="00170508">
              <w:rPr>
                <w:rFonts w:ascii="Arial" w:eastAsia="等线" w:hAnsi="Arial"/>
                <w:color w:val="000000"/>
                <w:sz w:val="18"/>
                <w:lang w:val="sv-SE" w:eastAsia="zh-CN"/>
              </w:rPr>
              <w:t>-n77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w:t>
            </w:r>
            <w:r w:rsidRPr="00170508">
              <w:rPr>
                <w:rFonts w:ascii="Arial" w:eastAsia="等线" w:hAnsi="Arial"/>
                <w:sz w:val="18"/>
                <w:lang w:eastAsia="zh-CN"/>
              </w:rPr>
              <w:t>n40-n79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w:t>
            </w:r>
            <w:r w:rsidRPr="00170508">
              <w:rPr>
                <w:rFonts w:ascii="Arial" w:eastAsia="等线" w:hAnsi="Arial"/>
                <w:sz w:val="18"/>
                <w:lang w:eastAsia="zh-CN"/>
              </w:rPr>
              <w:t>n40-n105</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CA_n7-n46-n78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CN"/>
              </w:rPr>
              <w:t>0.5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szCs w:val="18"/>
              </w:rPr>
              <w:t>CA_n7-n66-n71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.1</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CA_n7</w:t>
            </w:r>
            <w:r w:rsidRPr="00170508">
              <w:rPr>
                <w:rFonts w:ascii="Arial" w:eastAsia="等线" w:hAnsi="Arial" w:hint="eastAsia"/>
                <w:sz w:val="18"/>
                <w:lang w:eastAsia="zh-CN"/>
              </w:rPr>
              <w:t>-</w:t>
            </w:r>
            <w:r w:rsidRPr="00170508">
              <w:rPr>
                <w:rFonts w:ascii="Arial" w:eastAsia="等线" w:hAnsi="Arial"/>
                <w:sz w:val="18"/>
                <w:lang w:eastAsia="zh-CN"/>
              </w:rPr>
              <w:t>n66-n7</w:t>
            </w:r>
            <w:r w:rsidRPr="00170508">
              <w:rPr>
                <w:rFonts w:ascii="Arial" w:eastAsia="等线" w:hAnsi="Arial" w:hint="eastAsia"/>
                <w:sz w:val="18"/>
                <w:lang w:eastAsia="zh-CN"/>
              </w:rPr>
              <w:t>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CA_n7-n66-n78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CA_n7-n67-n78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color w:val="000000"/>
                <w:sz w:val="18"/>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rPr>
              <w:t>0.5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w:t>
            </w:r>
            <w:r w:rsidRPr="00170508">
              <w:rPr>
                <w:rFonts w:ascii="Arial" w:eastAsia="等线" w:hAnsi="Arial"/>
                <w:sz w:val="18"/>
                <w:lang w:eastAsia="zh-CN"/>
              </w:rPr>
              <w:t>n71-n77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0</w:t>
            </w:r>
            <w:r w:rsidRPr="00170508">
              <w:rPr>
                <w:rFonts w:ascii="Arial"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CA_n7-n75-n78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hint="eastAsia"/>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CA_n7-n78-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w:t>
            </w:r>
            <w:r w:rsidRPr="00170508">
              <w:rPr>
                <w:rFonts w:ascii="Arial" w:eastAsia="等线" w:hAnsi="Arial"/>
                <w:sz w:val="18"/>
                <w:lang w:eastAsia="zh-CN"/>
              </w:rPr>
              <w:t>n78-n102</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CA_n7-n78-n105</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0.2</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n8</w:t>
            </w:r>
            <w:r w:rsidRPr="00170508">
              <w:rPr>
                <w:rFonts w:ascii="Arial" w:eastAsia="等线" w:hAnsi="Arial"/>
                <w:sz w:val="18"/>
                <w:lang w:eastAsia="ja-JP"/>
              </w:rPr>
              <w:t>-</w:t>
            </w:r>
            <w:r w:rsidRPr="00170508">
              <w:rPr>
                <w:rFonts w:ascii="Arial" w:eastAsia="等线" w:hAnsi="Arial"/>
                <w:sz w:val="18"/>
                <w:lang w:eastAsia="zh-CN"/>
              </w:rPr>
              <w:t>n28-n75</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0</w:t>
            </w:r>
            <w:r w:rsidRPr="00170508">
              <w:rPr>
                <w:rFonts w:ascii="Arial"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CA_n8-n28-n77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CA_n</w:t>
            </w:r>
            <w:r w:rsidRPr="00170508">
              <w:rPr>
                <w:rFonts w:ascii="Arial" w:eastAsia="等线" w:hAnsi="Arial" w:cs="Arial" w:hint="eastAsia"/>
                <w:sz w:val="18"/>
                <w:szCs w:val="22"/>
                <w:lang w:eastAsia="zh-CN"/>
              </w:rPr>
              <w:t>8-n</w:t>
            </w:r>
            <w:r w:rsidRPr="00170508">
              <w:rPr>
                <w:rFonts w:ascii="Arial" w:eastAsia="等线" w:hAnsi="Arial" w:cs="Arial"/>
                <w:sz w:val="18"/>
                <w:szCs w:val="22"/>
                <w:lang w:eastAsia="zh-CN"/>
              </w:rPr>
              <w:t>2</w:t>
            </w:r>
            <w:r w:rsidRPr="00170508">
              <w:rPr>
                <w:rFonts w:ascii="Arial" w:eastAsia="等线" w:hAnsi="Arial" w:cs="Arial" w:hint="eastAsia"/>
                <w:sz w:val="18"/>
                <w:szCs w:val="22"/>
                <w:lang w:eastAsia="zh-CN"/>
              </w:rPr>
              <w:t>8</w:t>
            </w:r>
            <w:r w:rsidRPr="00170508">
              <w:rPr>
                <w:rFonts w:ascii="Arial" w:eastAsia="等线" w:hAnsi="Arial" w:cs="Arial"/>
                <w:sz w:val="18"/>
                <w:szCs w:val="22"/>
                <w:lang w:eastAsia="zh-CN"/>
              </w:rPr>
              <w:t>-n</w:t>
            </w:r>
            <w:r w:rsidRPr="00170508">
              <w:rPr>
                <w:rFonts w:ascii="Arial" w:eastAsia="等线" w:hAnsi="Arial" w:cs="Arial" w:hint="eastAsia"/>
                <w:sz w:val="18"/>
                <w:szCs w:val="22"/>
                <w:lang w:eastAsia="zh-CN"/>
              </w:rPr>
              <w:t>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0</w:t>
            </w:r>
            <w:r w:rsidRPr="00170508">
              <w:rPr>
                <w:rFonts w:ascii="Arial"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CA_n8-n39-n4</w:t>
            </w:r>
            <w:r w:rsidRPr="00170508">
              <w:rPr>
                <w:rFonts w:ascii="Arial" w:eastAsia="等线" w:hAnsi="Arial" w:cs="Arial"/>
                <w:sz w:val="18"/>
                <w:szCs w:val="22"/>
                <w:lang w:eastAsia="zh-CN"/>
              </w:rPr>
              <w:t>0</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0</w:t>
            </w:r>
            <w:r w:rsidRPr="00170508">
              <w:rPr>
                <w:rFonts w:ascii="Arial"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.3</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22"/>
                <w:lang w:eastAsia="zh-CN"/>
              </w:rPr>
              <w:t>CA_n8-n39-n41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r w:rsidRPr="00170508">
              <w:rPr>
                <w:rFonts w:ascii="Arial" w:eastAsia="等线" w:hAnsi="Arial"/>
                <w:sz w:val="18"/>
                <w:vertAlign w:val="superscript"/>
                <w:lang w:eastAsia="zh-CN"/>
              </w:rPr>
              <w:t>4</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CA_n8-n40-n77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0.4</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CA_n8-n40-n78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.4</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CA_n8-n40-n79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CA_n8-n41-n78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0.4</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CA_</w:t>
            </w:r>
            <w:r w:rsidRPr="00170508">
              <w:rPr>
                <w:rFonts w:ascii="Arial" w:eastAsia="等线" w:hAnsi="Arial" w:hint="eastAsia"/>
                <w:sz w:val="18"/>
                <w:lang w:eastAsia="zh-CN"/>
              </w:rPr>
              <w:t>n8</w:t>
            </w:r>
            <w:r w:rsidRPr="00170508">
              <w:rPr>
                <w:rFonts w:ascii="Arial" w:eastAsia="等线" w:hAnsi="Arial"/>
                <w:sz w:val="18"/>
                <w:lang w:eastAsia="ja-JP"/>
              </w:rPr>
              <w:t>-</w:t>
            </w:r>
            <w:r w:rsidRPr="00170508">
              <w:rPr>
                <w:rFonts w:ascii="Arial" w:eastAsia="等线" w:hAnsi="Arial" w:hint="eastAsia"/>
                <w:sz w:val="18"/>
                <w:lang w:eastAsia="zh-CN"/>
              </w:rPr>
              <w:t>n41</w:t>
            </w:r>
            <w:r w:rsidRPr="00170508">
              <w:rPr>
                <w:rFonts w:ascii="Arial" w:eastAsia="等线" w:hAnsi="Arial" w:hint="eastAsia"/>
                <w:sz w:val="18"/>
                <w:lang w:eastAsia="ja-JP"/>
              </w:rPr>
              <w:t>-</w:t>
            </w:r>
            <w:r w:rsidRPr="00170508">
              <w:rPr>
                <w:rFonts w:ascii="Arial" w:eastAsia="等线" w:hAnsi="Arial" w:hint="eastAsia"/>
                <w:sz w:val="18"/>
                <w:lang w:eastAsia="zh-CN"/>
              </w:rPr>
              <w:t>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CA_n8-n78-n79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CA_n12-n25-n66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0</w:t>
            </w:r>
            <w:r w:rsidRPr="00170508">
              <w:rPr>
                <w:rFonts w:ascii="Arial" w:eastAsia="等线" w:hAnsi="Arial"/>
                <w:sz w:val="18"/>
                <w:lang w:eastAsia="zh-CN"/>
              </w:rPr>
              <w:t>.3</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sz w:val="18"/>
                <w:lang w:eastAsia="zh-CN"/>
              </w:rPr>
              <w:t>0.4</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w:t>
            </w:r>
            <w:r w:rsidRPr="00170508">
              <w:rPr>
                <w:rFonts w:ascii="Arial" w:eastAsia="等线" w:hAnsi="Arial" w:hint="eastAsia"/>
                <w:sz w:val="18"/>
                <w:lang w:eastAsia="zh-CN"/>
              </w:rPr>
              <w:t>2</w:t>
            </w:r>
            <w:r w:rsidRPr="00170508">
              <w:rPr>
                <w:rFonts w:ascii="Arial" w:eastAsia="等线" w:hAnsi="Arial"/>
                <w:sz w:val="18"/>
              </w:rPr>
              <w:t>-n</w:t>
            </w:r>
            <w:r w:rsidRPr="00170508">
              <w:rPr>
                <w:rFonts w:ascii="Arial" w:eastAsia="等线" w:hAnsi="Arial" w:hint="eastAsia"/>
                <w:sz w:val="18"/>
                <w:lang w:eastAsia="zh-CN"/>
              </w:rPr>
              <w:t>30</w:t>
            </w:r>
            <w:r w:rsidRPr="00170508">
              <w:rPr>
                <w:rFonts w:ascii="Arial" w:eastAsia="等线" w:hAnsi="Arial"/>
                <w:sz w:val="18"/>
              </w:rPr>
              <w:t>-n</w:t>
            </w:r>
            <w:r w:rsidRPr="00170508">
              <w:rPr>
                <w:rFonts w:ascii="Arial" w:eastAsia="等线" w:hAnsi="Arial" w:hint="eastAsia"/>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w:t>
            </w:r>
            <w:r w:rsidRPr="00170508">
              <w:rPr>
                <w:rFonts w:ascii="Arial" w:eastAsia="等线" w:hAnsi="Arial" w:hint="eastAsia"/>
                <w:sz w:val="18"/>
                <w:lang w:eastAsia="zh-CN"/>
              </w:rPr>
              <w:t>2</w:t>
            </w:r>
            <w:r w:rsidRPr="00170508">
              <w:rPr>
                <w:rFonts w:ascii="Arial" w:eastAsia="等线" w:hAnsi="Arial"/>
                <w:sz w:val="18"/>
              </w:rPr>
              <w:t>-n</w:t>
            </w:r>
            <w:r w:rsidRPr="00170508">
              <w:rPr>
                <w:rFonts w:ascii="Arial" w:eastAsia="等线" w:hAnsi="Arial" w:hint="eastAsia"/>
                <w:sz w:val="18"/>
                <w:lang w:eastAsia="zh-CN"/>
              </w:rPr>
              <w:t>66</w:t>
            </w:r>
            <w:r w:rsidRPr="00170508">
              <w:rPr>
                <w:rFonts w:ascii="Arial" w:eastAsia="等线" w:hAnsi="Arial"/>
                <w:sz w:val="18"/>
              </w:rPr>
              <w:t>-n</w:t>
            </w:r>
            <w:r w:rsidRPr="00170508">
              <w:rPr>
                <w:rFonts w:ascii="Arial" w:eastAsia="等线" w:hAnsi="Arial" w:hint="eastAsia"/>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CA_n13-n25-n66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0.3</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CA_n13-n25-n</w:t>
            </w:r>
            <w:r w:rsidRPr="00170508">
              <w:rPr>
                <w:rFonts w:ascii="Arial" w:eastAsia="等线" w:hAnsi="Arial" w:hint="eastAsia"/>
                <w:sz w:val="18"/>
                <w:lang w:eastAsia="zh-CN"/>
              </w:rPr>
              <w:t>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CA_n13-n</w:t>
            </w:r>
            <w:r w:rsidRPr="00170508">
              <w:rPr>
                <w:rFonts w:ascii="Arial" w:eastAsia="等线" w:hAnsi="Arial" w:hint="eastAsia"/>
                <w:sz w:val="18"/>
                <w:lang w:eastAsia="zh-CN"/>
              </w:rPr>
              <w:t>66</w:t>
            </w:r>
            <w:r w:rsidRPr="00170508">
              <w:rPr>
                <w:rFonts w:ascii="Arial" w:eastAsia="等线" w:hAnsi="Arial"/>
                <w:sz w:val="18"/>
              </w:rPr>
              <w:t>-n</w:t>
            </w:r>
            <w:r w:rsidRPr="00170508">
              <w:rPr>
                <w:rFonts w:ascii="Arial" w:eastAsia="等线" w:hAnsi="Arial" w:hint="eastAsia"/>
                <w:sz w:val="18"/>
                <w:lang w:eastAsia="zh-CN"/>
              </w:rPr>
              <w:t>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w:t>
            </w:r>
            <w:r w:rsidRPr="00170508">
              <w:rPr>
                <w:rFonts w:ascii="Arial" w:eastAsia="等线" w:hAnsi="Arial" w:hint="eastAsia"/>
                <w:sz w:val="18"/>
                <w:lang w:eastAsia="zh-CN"/>
              </w:rPr>
              <w:t>4</w:t>
            </w:r>
            <w:r w:rsidRPr="00170508">
              <w:rPr>
                <w:rFonts w:ascii="Arial" w:eastAsia="等线" w:hAnsi="Arial"/>
                <w:sz w:val="18"/>
              </w:rPr>
              <w:t>-n</w:t>
            </w:r>
            <w:r w:rsidRPr="00170508">
              <w:rPr>
                <w:rFonts w:ascii="Arial" w:eastAsia="等线" w:hAnsi="Arial" w:hint="eastAsia"/>
                <w:sz w:val="18"/>
                <w:lang w:eastAsia="zh-CN"/>
              </w:rPr>
              <w:t>30</w:t>
            </w:r>
            <w:r w:rsidRPr="00170508">
              <w:rPr>
                <w:rFonts w:ascii="Arial" w:eastAsia="等线" w:hAnsi="Arial"/>
                <w:sz w:val="18"/>
              </w:rPr>
              <w:t>-n</w:t>
            </w:r>
            <w:r w:rsidRPr="00170508">
              <w:rPr>
                <w:rFonts w:ascii="Arial" w:eastAsia="等线" w:hAnsi="Arial" w:hint="eastAsia"/>
                <w:sz w:val="18"/>
                <w:lang w:eastAsia="zh-CN"/>
              </w:rPr>
              <w:t>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bCs/>
                <w:sz w:val="18"/>
                <w:lang w:eastAsia="ja-JP"/>
              </w:rPr>
              <w:t>0.4</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w:t>
            </w:r>
            <w:r w:rsidRPr="00170508">
              <w:rPr>
                <w:rFonts w:ascii="Arial" w:eastAsia="等线" w:hAnsi="Arial" w:hint="eastAsia"/>
                <w:sz w:val="18"/>
                <w:lang w:eastAsia="zh-CN"/>
              </w:rPr>
              <w:t>4</w:t>
            </w:r>
            <w:r w:rsidRPr="00170508">
              <w:rPr>
                <w:rFonts w:ascii="Arial" w:eastAsia="等线" w:hAnsi="Arial"/>
                <w:sz w:val="18"/>
              </w:rPr>
              <w:t>-n</w:t>
            </w:r>
            <w:r w:rsidRPr="00170508">
              <w:rPr>
                <w:rFonts w:ascii="Arial" w:eastAsia="等线" w:hAnsi="Arial" w:hint="eastAsia"/>
                <w:sz w:val="18"/>
                <w:lang w:eastAsia="zh-CN"/>
              </w:rPr>
              <w:t>30</w:t>
            </w:r>
            <w:r w:rsidRPr="00170508">
              <w:rPr>
                <w:rFonts w:ascii="Arial" w:eastAsia="等线" w:hAnsi="Arial"/>
                <w:sz w:val="18"/>
              </w:rPr>
              <w:t>-n</w:t>
            </w:r>
            <w:r w:rsidRPr="00170508">
              <w:rPr>
                <w:rFonts w:ascii="Arial" w:eastAsia="等线" w:hAnsi="Arial" w:hint="eastAsia"/>
                <w:sz w:val="18"/>
                <w:lang w:eastAsia="zh-CN"/>
              </w:rPr>
              <w:t>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color w:val="000000"/>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w:t>
            </w:r>
            <w:r w:rsidRPr="00170508">
              <w:rPr>
                <w:rFonts w:ascii="Arial" w:eastAsia="等线" w:hAnsi="Arial" w:hint="eastAsia"/>
                <w:sz w:val="18"/>
                <w:lang w:eastAsia="zh-CN"/>
              </w:rPr>
              <w:t>4</w:t>
            </w:r>
            <w:r w:rsidRPr="00170508">
              <w:rPr>
                <w:rFonts w:ascii="Arial" w:eastAsia="等线" w:hAnsi="Arial"/>
                <w:sz w:val="18"/>
              </w:rPr>
              <w:t>-n</w:t>
            </w:r>
            <w:r w:rsidRPr="00170508">
              <w:rPr>
                <w:rFonts w:ascii="Arial" w:eastAsia="等线" w:hAnsi="Arial" w:hint="eastAsia"/>
                <w:sz w:val="18"/>
                <w:lang w:eastAsia="zh-CN"/>
              </w:rPr>
              <w:t>66</w:t>
            </w:r>
            <w:r w:rsidRPr="00170508">
              <w:rPr>
                <w:rFonts w:ascii="Arial" w:eastAsia="等线" w:hAnsi="Arial"/>
                <w:sz w:val="18"/>
              </w:rPr>
              <w:t>-n</w:t>
            </w:r>
            <w:r w:rsidRPr="00170508">
              <w:rPr>
                <w:rFonts w:ascii="Arial" w:eastAsia="等线" w:hAnsi="Arial" w:hint="eastAsia"/>
                <w:sz w:val="18"/>
                <w:lang w:eastAsia="zh-CN"/>
              </w:rPr>
              <w:t>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0.5</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18</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18</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41-</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hAnsi="Arial" w:cs="Arial"/>
                <w:sz w:val="18"/>
                <w:szCs w:val="22"/>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cs="Arial"/>
                <w:sz w:val="18"/>
                <w:szCs w:val="22"/>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hint="eastAsia"/>
                <w:sz w:val="18"/>
                <w:szCs w:val="22"/>
                <w:lang w:eastAsia="zh-CN"/>
              </w:rPr>
              <w:t>-</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CA_</w:t>
            </w:r>
            <w:r w:rsidRPr="00170508">
              <w:rPr>
                <w:rFonts w:ascii="Arial" w:eastAsia="等线" w:hAnsi="Arial"/>
                <w:sz w:val="18"/>
                <w:lang w:eastAsia="zh-CN"/>
              </w:rPr>
              <w:t>n20</w:t>
            </w:r>
            <w:r w:rsidRPr="00170508">
              <w:rPr>
                <w:rFonts w:ascii="Arial" w:eastAsia="等线" w:hAnsi="Arial"/>
                <w:sz w:val="18"/>
                <w:lang w:eastAsia="ja-JP"/>
              </w:rPr>
              <w:t>-</w:t>
            </w:r>
            <w:r w:rsidRPr="00170508">
              <w:rPr>
                <w:rFonts w:ascii="Arial" w:eastAsia="等线" w:hAnsi="Arial"/>
                <w:sz w:val="18"/>
                <w:lang w:eastAsia="zh-CN"/>
              </w:rPr>
              <w:t>n28</w:t>
            </w:r>
            <w:r w:rsidRPr="00170508">
              <w:rPr>
                <w:rFonts w:ascii="Arial" w:eastAsia="等线" w:hAnsi="Arial"/>
                <w:sz w:val="18"/>
                <w:lang w:eastAsia="ja-JP"/>
              </w:rPr>
              <w:t>-</w:t>
            </w:r>
            <w:r w:rsidRPr="00170508">
              <w:rPr>
                <w:rFonts w:ascii="Arial" w:eastAsia="等线" w:hAnsi="Arial"/>
                <w:sz w:val="18"/>
                <w:lang w:eastAsia="zh-CN"/>
              </w:rPr>
              <w:t>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CA_n20-n41-n71</w:t>
            </w:r>
          </w:p>
        </w:tc>
        <w:tc>
          <w:tcPr>
            <w:tcW w:w="1807"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rPr>
              <w:t>-</w:t>
            </w:r>
          </w:p>
        </w:tc>
        <w:tc>
          <w:tcPr>
            <w:tcW w:w="1948"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w:t>
            </w:r>
          </w:p>
        </w:tc>
        <w:tc>
          <w:tcPr>
            <w:tcW w:w="1949"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rPr>
              <w:t>0.2</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CA_n20-n41-n77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CA_n20-n41-n78</w:t>
            </w:r>
          </w:p>
        </w:tc>
        <w:tc>
          <w:tcPr>
            <w:tcW w:w="1807"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rPr>
              <w:t>-</w:t>
            </w:r>
          </w:p>
        </w:tc>
        <w:tc>
          <w:tcPr>
            <w:tcW w:w="1948"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w:t>
            </w:r>
          </w:p>
        </w:tc>
        <w:tc>
          <w:tcPr>
            <w:tcW w:w="1949"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olor w:val="000000"/>
                <w:sz w:val="18"/>
                <w:lang w:eastAsia="zh-CN"/>
              </w:rPr>
              <w:t>CA_n20-n67-n78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CA_n20-n71-n78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color w:val="000000"/>
                <w:sz w:val="18"/>
                <w:szCs w:val="18"/>
              </w:rPr>
              <w:t>0.2 </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color w:val="000000"/>
                <w:sz w:val="18"/>
                <w:szCs w:val="18"/>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n24-n41-n48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rPr>
              <w:t>CA_n2</w:t>
            </w:r>
            <w:r w:rsidRPr="00170508">
              <w:rPr>
                <w:rFonts w:ascii="Arial" w:eastAsia="等线" w:hAnsi="Arial" w:hint="eastAsia"/>
                <w:sz w:val="18"/>
                <w:lang w:eastAsia="zh-CN"/>
              </w:rPr>
              <w:t>4</w:t>
            </w:r>
            <w:r w:rsidRPr="00170508">
              <w:rPr>
                <w:rFonts w:ascii="Arial" w:eastAsia="等线" w:hAnsi="Arial"/>
                <w:sz w:val="18"/>
              </w:rPr>
              <w:t>-n</w:t>
            </w:r>
            <w:r w:rsidRPr="00170508">
              <w:rPr>
                <w:rFonts w:ascii="Arial" w:eastAsia="等线" w:hAnsi="Arial" w:hint="eastAsia"/>
                <w:sz w:val="18"/>
                <w:lang w:eastAsia="zh-CN"/>
              </w:rPr>
              <w:t>41</w:t>
            </w:r>
            <w:r w:rsidRPr="00170508">
              <w:rPr>
                <w:rFonts w:ascii="Arial" w:eastAsia="等线" w:hAnsi="Arial"/>
                <w:sz w:val="18"/>
              </w:rPr>
              <w:t>-n</w:t>
            </w:r>
            <w:r w:rsidRPr="00170508">
              <w:rPr>
                <w:rFonts w:ascii="Arial" w:eastAsia="等线" w:hAnsi="Arial" w:hint="eastAsia"/>
                <w:sz w:val="18"/>
                <w:lang w:eastAsia="zh-CN"/>
              </w:rPr>
              <w:t>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cs="Arial"/>
                <w:sz w:val="18"/>
                <w:lang w:eastAsia="zh-CN"/>
              </w:rPr>
              <w:t>CA</w:t>
            </w:r>
            <w:r w:rsidRPr="00170508">
              <w:rPr>
                <w:rFonts w:ascii="Arial" w:eastAsia="MS Mincho" w:hAnsi="Arial" w:cs="Arial"/>
                <w:sz w:val="18"/>
              </w:rPr>
              <w:t>_</w:t>
            </w:r>
            <w:r w:rsidRPr="00170508">
              <w:rPr>
                <w:rFonts w:ascii="Arial" w:eastAsia="MS Mincho" w:hAnsi="Arial" w:cs="Arial"/>
                <w:sz w:val="18"/>
                <w:lang w:eastAsia="zh-CN"/>
              </w:rPr>
              <w:t>n24-n48-n77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cs="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CA_n25-n29-n66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0.3</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0.3</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n25</w:t>
            </w:r>
            <w:r w:rsidRPr="00170508">
              <w:rPr>
                <w:rFonts w:ascii="Arial" w:eastAsia="等线" w:hAnsi="Arial"/>
                <w:color w:val="000000"/>
                <w:sz w:val="18"/>
                <w:lang w:val="sv-SE" w:eastAsia="ja-JP"/>
              </w:rPr>
              <w:t>-</w:t>
            </w:r>
            <w:r w:rsidRPr="00170508">
              <w:rPr>
                <w:rFonts w:ascii="Arial" w:eastAsia="等线" w:hAnsi="Arial"/>
                <w:color w:val="000000"/>
                <w:sz w:val="18"/>
                <w:lang w:val="en-US" w:eastAsia="zh-CN"/>
              </w:rPr>
              <w:t>n29</w:t>
            </w:r>
            <w:r w:rsidRPr="00170508">
              <w:rPr>
                <w:rFonts w:ascii="Arial" w:eastAsia="等线" w:hAnsi="Arial"/>
                <w:color w:val="000000"/>
                <w:sz w:val="18"/>
                <w:lang w:val="sv-SE" w:eastAsia="zh-CN"/>
              </w:rPr>
              <w:t>-n77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CA_n25-n38-n78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.4</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CA_</w:t>
            </w:r>
            <w:r w:rsidRPr="00170508">
              <w:rPr>
                <w:rFonts w:ascii="Arial" w:eastAsia="等线" w:hAnsi="Arial"/>
                <w:sz w:val="18"/>
                <w:lang w:eastAsia="zh-CN"/>
              </w:rPr>
              <w:t>n25</w:t>
            </w:r>
            <w:r w:rsidRPr="00170508">
              <w:rPr>
                <w:rFonts w:ascii="Arial" w:eastAsia="等线" w:hAnsi="Arial"/>
                <w:sz w:val="18"/>
                <w:lang w:eastAsia="ja-JP"/>
              </w:rPr>
              <w:t>-</w:t>
            </w:r>
            <w:r w:rsidRPr="00170508">
              <w:rPr>
                <w:rFonts w:ascii="Arial" w:eastAsia="等线" w:hAnsi="Arial"/>
                <w:sz w:val="18"/>
                <w:lang w:eastAsia="zh-CN"/>
              </w:rPr>
              <w:t>n41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66</w:t>
            </w:r>
          </w:p>
        </w:tc>
        <w:tc>
          <w:tcPr>
            <w:tcW w:w="1807" w:type="dxa"/>
            <w:tcBorders>
              <w:bottom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0.3</w:t>
            </w:r>
          </w:p>
        </w:tc>
        <w:tc>
          <w:tcPr>
            <w:tcW w:w="1948" w:type="dxa"/>
            <w:tcBorders>
              <w:bottom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r w:rsidRPr="00170508">
              <w:rPr>
                <w:rFonts w:ascii="Arial" w:eastAsia="等线" w:hAnsi="Arial"/>
                <w:sz w:val="18"/>
                <w:vertAlign w:val="superscript"/>
                <w:lang w:eastAsia="zh-CN"/>
              </w:rPr>
              <w:t>5</w:t>
            </w:r>
            <w:r w:rsidRPr="00170508">
              <w:rPr>
                <w:rFonts w:ascii="Arial" w:eastAsia="等线" w:hAnsi="Arial"/>
                <w:sz w:val="18"/>
                <w:lang w:eastAsia="zh-CN"/>
              </w:rPr>
              <w:t xml:space="preserve"> / 1</w:t>
            </w:r>
            <w:r w:rsidRPr="00170508">
              <w:rPr>
                <w:rFonts w:ascii="Arial" w:eastAsia="等线" w:hAnsi="Arial"/>
                <w:sz w:val="18"/>
                <w:vertAlign w:val="superscript"/>
                <w:lang w:eastAsia="zh-CN"/>
              </w:rPr>
              <w:t>6</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rPr>
              <w:t>0.3</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CA_</w:t>
            </w:r>
            <w:r w:rsidRPr="00170508">
              <w:rPr>
                <w:rFonts w:ascii="Arial" w:eastAsia="等线" w:hAnsi="Arial"/>
                <w:sz w:val="18"/>
                <w:lang w:eastAsia="zh-CN"/>
              </w:rPr>
              <w:t>n25</w:t>
            </w:r>
            <w:r w:rsidRPr="00170508">
              <w:rPr>
                <w:rFonts w:ascii="Arial" w:eastAsia="等线" w:hAnsi="Arial"/>
                <w:sz w:val="18"/>
                <w:lang w:eastAsia="ja-JP"/>
              </w:rPr>
              <w:t>-</w:t>
            </w:r>
            <w:r w:rsidRPr="00170508">
              <w:rPr>
                <w:rFonts w:ascii="Arial" w:eastAsia="等线" w:hAnsi="Arial"/>
                <w:sz w:val="18"/>
                <w:lang w:eastAsia="zh-CN"/>
              </w:rPr>
              <w:t>n41</w:t>
            </w:r>
            <w:r w:rsidRPr="00170508">
              <w:rPr>
                <w:rFonts w:ascii="Arial" w:eastAsia="等线" w:hAnsi="Arial"/>
                <w:sz w:val="18"/>
                <w:lang w:eastAsia="ja-JP"/>
              </w:rPr>
              <w:t>-</w:t>
            </w:r>
            <w:r w:rsidRPr="00170508">
              <w:rPr>
                <w:rFonts w:ascii="Arial" w:eastAsia="等线" w:hAnsi="Arial"/>
                <w:sz w:val="18"/>
                <w:lang w:eastAsia="zh-CN"/>
              </w:rPr>
              <w:t>n71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0.2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CA_n25-n41-n78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CA_n25-n48-n66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0.3</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0.3</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CA_</w:t>
            </w:r>
            <w:r w:rsidRPr="00170508">
              <w:rPr>
                <w:rFonts w:ascii="Arial" w:eastAsia="等线" w:hAnsi="Arial"/>
                <w:sz w:val="18"/>
                <w:lang w:eastAsia="zh-CN"/>
              </w:rPr>
              <w:t>n25</w:t>
            </w:r>
            <w:r w:rsidRPr="00170508">
              <w:rPr>
                <w:rFonts w:ascii="Arial" w:eastAsia="等线" w:hAnsi="Arial"/>
                <w:sz w:val="18"/>
                <w:lang w:eastAsia="ja-JP"/>
              </w:rPr>
              <w:t>-</w:t>
            </w:r>
            <w:r w:rsidRPr="00170508">
              <w:rPr>
                <w:rFonts w:ascii="Arial" w:eastAsia="等线" w:hAnsi="Arial"/>
                <w:sz w:val="18"/>
                <w:lang w:eastAsia="zh-CN"/>
              </w:rPr>
              <w:t>n66</w:t>
            </w:r>
            <w:r w:rsidRPr="00170508">
              <w:rPr>
                <w:rFonts w:ascii="Arial" w:eastAsia="等线" w:hAnsi="Arial"/>
                <w:sz w:val="18"/>
                <w:lang w:eastAsia="ja-JP"/>
              </w:rPr>
              <w:t>-</w:t>
            </w:r>
            <w:r w:rsidRPr="00170508">
              <w:rPr>
                <w:rFonts w:ascii="Arial" w:eastAsia="等线" w:hAnsi="Arial"/>
                <w:sz w:val="18"/>
                <w:lang w:eastAsia="zh-CN"/>
              </w:rPr>
              <w:t>n7</w:t>
            </w:r>
            <w:r w:rsidRPr="00170508">
              <w:rPr>
                <w:rFonts w:ascii="Arial" w:eastAsia="等线" w:hAnsi="Arial" w:hint="eastAsia"/>
                <w:sz w:val="18"/>
                <w:lang w:eastAsia="zh-CN"/>
              </w:rPr>
              <w:t>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0.3</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rPr>
              <w:t>0.3</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CA_</w:t>
            </w:r>
            <w:r w:rsidRPr="00170508">
              <w:rPr>
                <w:rFonts w:ascii="Arial" w:eastAsia="等线" w:hAnsi="Arial"/>
                <w:sz w:val="18"/>
                <w:lang w:eastAsia="zh-CN"/>
              </w:rPr>
              <w:t>n25</w:t>
            </w:r>
            <w:r w:rsidRPr="00170508">
              <w:rPr>
                <w:rFonts w:ascii="Arial" w:eastAsia="等线" w:hAnsi="Arial"/>
                <w:sz w:val="18"/>
                <w:lang w:eastAsia="ja-JP"/>
              </w:rPr>
              <w:t>-</w:t>
            </w:r>
            <w:r w:rsidRPr="00170508">
              <w:rPr>
                <w:rFonts w:ascii="Arial" w:eastAsia="等线" w:hAnsi="Arial"/>
                <w:sz w:val="18"/>
                <w:lang w:eastAsia="zh-CN"/>
              </w:rPr>
              <w:t>n66</w:t>
            </w:r>
            <w:r w:rsidRPr="00170508">
              <w:rPr>
                <w:rFonts w:ascii="Arial" w:eastAsia="等线" w:hAnsi="Arial"/>
                <w:sz w:val="18"/>
                <w:lang w:eastAsia="ja-JP"/>
              </w:rPr>
              <w:t>-</w:t>
            </w:r>
            <w:r w:rsidRPr="00170508">
              <w:rPr>
                <w:rFonts w:ascii="Arial" w:eastAsia="等线" w:hAnsi="Arial"/>
                <w:sz w:val="18"/>
                <w:lang w:eastAsia="zh-CN"/>
              </w:rPr>
              <w:t>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0.3</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CA_</w:t>
            </w:r>
            <w:r w:rsidRPr="00170508">
              <w:rPr>
                <w:rFonts w:ascii="Arial" w:eastAsia="等线" w:hAnsi="Arial"/>
                <w:sz w:val="18"/>
                <w:lang w:eastAsia="zh-CN"/>
              </w:rPr>
              <w:t>n25</w:t>
            </w:r>
            <w:r w:rsidRPr="00170508">
              <w:rPr>
                <w:rFonts w:ascii="Arial" w:eastAsia="等线" w:hAnsi="Arial"/>
                <w:sz w:val="18"/>
                <w:lang w:eastAsia="ja-JP"/>
              </w:rPr>
              <w:t>-</w:t>
            </w:r>
            <w:r w:rsidRPr="00170508">
              <w:rPr>
                <w:rFonts w:ascii="Arial" w:eastAsia="等线" w:hAnsi="Arial"/>
                <w:sz w:val="18"/>
                <w:lang w:eastAsia="zh-CN"/>
              </w:rPr>
              <w:t>n66</w:t>
            </w:r>
            <w:r w:rsidRPr="00170508">
              <w:rPr>
                <w:rFonts w:ascii="Arial" w:eastAsia="等线" w:hAnsi="Arial"/>
                <w:sz w:val="18"/>
                <w:lang w:eastAsia="ja-JP"/>
              </w:rPr>
              <w:t>-</w:t>
            </w:r>
            <w:r w:rsidRPr="00170508">
              <w:rPr>
                <w:rFonts w:ascii="Arial" w:eastAsia="等线" w:hAnsi="Arial"/>
                <w:sz w:val="18"/>
                <w:lang w:eastAsia="zh-CN"/>
              </w:rPr>
              <w:t>n7</w:t>
            </w:r>
            <w:r w:rsidRPr="00170508">
              <w:rPr>
                <w:rFonts w:ascii="Arial" w:eastAsia="等线" w:hAnsi="Arial" w:hint="eastAsia"/>
                <w:sz w:val="18"/>
                <w:lang w:eastAsia="zh-CN"/>
              </w:rPr>
              <w:t>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0.3</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0.5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CA_n25-n66-n85</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0.3</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0.3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0.</w:t>
            </w:r>
            <w:r w:rsidRPr="00170508">
              <w:rPr>
                <w:rFonts w:ascii="Arial" w:hAnsi="Arial"/>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n25</w:t>
            </w:r>
            <w:r w:rsidRPr="00170508">
              <w:rPr>
                <w:rFonts w:ascii="Arial" w:eastAsia="等线" w:hAnsi="Arial"/>
                <w:sz w:val="18"/>
                <w:lang w:eastAsia="ja-JP"/>
              </w:rPr>
              <w:t>-</w:t>
            </w:r>
            <w:r w:rsidRPr="00170508">
              <w:rPr>
                <w:rFonts w:ascii="Arial" w:eastAsia="等线" w:hAnsi="Arial"/>
                <w:sz w:val="18"/>
                <w:lang w:eastAsia="zh-CN"/>
              </w:rPr>
              <w:t>n71-n77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n25</w:t>
            </w:r>
            <w:r w:rsidRPr="00170508">
              <w:rPr>
                <w:rFonts w:ascii="Arial" w:eastAsia="等线" w:hAnsi="Arial"/>
                <w:sz w:val="18"/>
                <w:lang w:eastAsia="ja-JP"/>
              </w:rPr>
              <w:t>-</w:t>
            </w:r>
            <w:r w:rsidRPr="00170508">
              <w:rPr>
                <w:rFonts w:ascii="Arial" w:eastAsia="等线" w:hAnsi="Arial"/>
                <w:sz w:val="18"/>
                <w:lang w:eastAsia="zh-CN"/>
              </w:rPr>
              <w:t>n71-n7</w:t>
            </w:r>
            <w:r w:rsidRPr="00170508">
              <w:rPr>
                <w:rFonts w:ascii="Arial" w:eastAsia="等线" w:hAnsi="Arial" w:hint="eastAsia"/>
                <w:sz w:val="18"/>
                <w:lang w:eastAsia="zh-CN"/>
              </w:rPr>
              <w:t>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1"/>
                <w:lang w:eastAsia="zh-CN"/>
              </w:rPr>
              <w:t>CA_n25-n71-n85</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ja-JP"/>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0.8</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0.8</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n25</w:t>
            </w:r>
            <w:r w:rsidRPr="00170508">
              <w:rPr>
                <w:rFonts w:ascii="Arial" w:eastAsia="等线" w:hAnsi="Arial"/>
                <w:sz w:val="18"/>
                <w:lang w:eastAsia="ja-JP"/>
              </w:rPr>
              <w:t>-</w:t>
            </w:r>
            <w:r w:rsidRPr="00170508">
              <w:rPr>
                <w:rFonts w:ascii="Arial" w:eastAsia="等线" w:hAnsi="Arial"/>
                <w:sz w:val="18"/>
                <w:lang w:eastAsia="zh-CN"/>
              </w:rPr>
              <w:t>n77-n</w:t>
            </w:r>
            <w:r w:rsidRPr="00170508">
              <w:rPr>
                <w:rFonts w:ascii="Arial" w:eastAsia="等线" w:hAnsi="Arial" w:hint="eastAsia"/>
                <w:sz w:val="18"/>
                <w:lang w:eastAsia="zh-CN"/>
              </w:rPr>
              <w:t>8</w:t>
            </w:r>
            <w:r w:rsidRPr="00170508">
              <w:rPr>
                <w:rFonts w:ascii="Arial" w:eastAsia="等线" w:hAnsi="Arial"/>
                <w:sz w:val="18"/>
                <w:lang w:eastAsia="zh-CN"/>
              </w:rPr>
              <w:t>5</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0.2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n26</w:t>
            </w:r>
            <w:r w:rsidRPr="00170508">
              <w:rPr>
                <w:rFonts w:ascii="Arial" w:eastAsia="等线" w:hAnsi="Arial" w:cs="Arial"/>
                <w:sz w:val="18"/>
                <w:lang w:eastAsia="ja-JP"/>
              </w:rPr>
              <w:t>-</w:t>
            </w:r>
            <w:r w:rsidRPr="00170508">
              <w:rPr>
                <w:rFonts w:ascii="Arial" w:eastAsia="等线" w:hAnsi="Arial" w:cs="Arial"/>
                <w:sz w:val="18"/>
                <w:lang w:eastAsia="zh-CN"/>
              </w:rPr>
              <w:t>n29-n66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0.3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n26</w:t>
            </w:r>
            <w:r w:rsidRPr="00170508">
              <w:rPr>
                <w:rFonts w:ascii="Arial" w:eastAsia="等线" w:hAnsi="Arial" w:cs="Arial"/>
                <w:sz w:val="18"/>
                <w:szCs w:val="18"/>
                <w:lang w:eastAsia="ja-JP"/>
              </w:rPr>
              <w:t>-</w:t>
            </w:r>
            <w:r w:rsidRPr="00170508">
              <w:rPr>
                <w:rFonts w:ascii="Arial" w:eastAsia="等线" w:hAnsi="Arial" w:cs="Arial"/>
                <w:sz w:val="18"/>
                <w:szCs w:val="18"/>
                <w:lang w:eastAsia="zh-CN"/>
              </w:rPr>
              <w:t>n29-n70</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0.3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n26</w:t>
            </w:r>
            <w:r w:rsidRPr="00170508">
              <w:rPr>
                <w:rFonts w:ascii="Arial" w:eastAsia="等线" w:hAnsi="Arial" w:cs="Arial"/>
                <w:sz w:val="18"/>
                <w:lang w:eastAsia="ja-JP"/>
              </w:rPr>
              <w:t>-</w:t>
            </w:r>
            <w:r w:rsidRPr="00170508">
              <w:rPr>
                <w:rFonts w:ascii="Arial" w:eastAsia="等线" w:hAnsi="Arial" w:cs="Arial"/>
                <w:sz w:val="18"/>
                <w:lang w:eastAsia="zh-CN"/>
              </w:rPr>
              <w:t>n48-n66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n26</w:t>
            </w:r>
            <w:r w:rsidRPr="00170508">
              <w:rPr>
                <w:rFonts w:ascii="Arial" w:eastAsia="等线" w:hAnsi="Arial" w:cs="Arial"/>
                <w:sz w:val="18"/>
                <w:lang w:eastAsia="ja-JP"/>
              </w:rPr>
              <w:t>-</w:t>
            </w:r>
            <w:r w:rsidRPr="00170508">
              <w:rPr>
                <w:rFonts w:ascii="Arial" w:eastAsia="等线" w:hAnsi="Arial" w:cs="Arial"/>
                <w:sz w:val="18"/>
                <w:lang w:eastAsia="zh-CN"/>
              </w:rPr>
              <w:t>n48-n70</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n26</w:t>
            </w:r>
            <w:r w:rsidRPr="00170508">
              <w:rPr>
                <w:rFonts w:ascii="Arial" w:eastAsia="等线" w:hAnsi="Arial" w:cs="Arial"/>
                <w:sz w:val="18"/>
                <w:lang w:eastAsia="ja-JP"/>
              </w:rPr>
              <w:t>-</w:t>
            </w:r>
            <w:r w:rsidRPr="00170508">
              <w:rPr>
                <w:rFonts w:ascii="Arial" w:eastAsia="等线" w:hAnsi="Arial" w:cs="Arial"/>
                <w:sz w:val="18"/>
                <w:lang w:eastAsia="zh-CN"/>
              </w:rPr>
              <w:t>n66-n71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0.3</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n26</w:t>
            </w:r>
            <w:r w:rsidRPr="00170508">
              <w:rPr>
                <w:rFonts w:ascii="Arial" w:eastAsia="等线" w:hAnsi="Arial" w:cs="Arial"/>
                <w:sz w:val="18"/>
                <w:lang w:eastAsia="ja-JP"/>
              </w:rPr>
              <w:t>-</w:t>
            </w:r>
            <w:r w:rsidRPr="00170508">
              <w:rPr>
                <w:rFonts w:ascii="Arial" w:eastAsia="等线" w:hAnsi="Arial" w:cs="Arial"/>
                <w:sz w:val="18"/>
                <w:lang w:eastAsia="zh-CN"/>
              </w:rPr>
              <w:t>n66-n77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n26</w:t>
            </w:r>
            <w:r w:rsidRPr="00170508">
              <w:rPr>
                <w:rFonts w:ascii="Arial" w:eastAsia="等线" w:hAnsi="Arial" w:cs="Arial"/>
                <w:sz w:val="18"/>
                <w:lang w:eastAsia="ja-JP"/>
              </w:rPr>
              <w:t>-</w:t>
            </w:r>
            <w:r w:rsidRPr="00170508">
              <w:rPr>
                <w:rFonts w:ascii="Arial" w:eastAsia="等线" w:hAnsi="Arial" w:cs="Arial"/>
                <w:sz w:val="18"/>
                <w:lang w:eastAsia="zh-CN"/>
              </w:rPr>
              <w:t>n70-n71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.3</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n26</w:t>
            </w:r>
            <w:r w:rsidRPr="00170508">
              <w:rPr>
                <w:rFonts w:ascii="Arial" w:eastAsia="等线" w:hAnsi="Arial" w:cs="Arial"/>
                <w:sz w:val="18"/>
                <w:lang w:eastAsia="ja-JP"/>
              </w:rPr>
              <w:t>-</w:t>
            </w:r>
            <w:r w:rsidRPr="00170508">
              <w:rPr>
                <w:rFonts w:ascii="Arial" w:eastAsia="等线" w:hAnsi="Arial" w:cs="Arial"/>
                <w:sz w:val="18"/>
                <w:lang w:eastAsia="zh-CN"/>
              </w:rPr>
              <w:t>n70-n77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hAnsi="Arial"/>
                <w:color w:val="000000"/>
                <w:sz w:val="18"/>
              </w:rPr>
              <w:t>CA_n28-n38-n78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hAnsi="Arial"/>
                <w:color w:val="000000"/>
                <w:sz w:val="18"/>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hAnsi="Arial"/>
                <w:sz w:val="18"/>
                <w:lang w:eastAsia="zh-CN"/>
              </w:rPr>
              <w:t>CA</w:t>
            </w:r>
            <w:r w:rsidRPr="00170508">
              <w:rPr>
                <w:rFonts w:ascii="Arial" w:hAnsi="Arial"/>
                <w:sz w:val="18"/>
              </w:rPr>
              <w:t>_</w:t>
            </w:r>
            <w:r w:rsidRPr="00170508">
              <w:rPr>
                <w:rFonts w:ascii="Arial" w:hAnsi="Arial"/>
                <w:sz w:val="18"/>
                <w:lang w:eastAsia="zh-CN"/>
              </w:rPr>
              <w:t>n28</w:t>
            </w:r>
            <w:r w:rsidRPr="00170508">
              <w:rPr>
                <w:rFonts w:ascii="Arial" w:hAnsi="Arial"/>
                <w:sz w:val="18"/>
                <w:lang w:eastAsia="ja-JP"/>
              </w:rPr>
              <w:t>-</w:t>
            </w:r>
            <w:r w:rsidRPr="00170508">
              <w:rPr>
                <w:rFonts w:ascii="Arial" w:hAnsi="Arial"/>
                <w:sz w:val="18"/>
                <w:lang w:eastAsia="zh-CN"/>
              </w:rPr>
              <w:t>n39-n40</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hAnsi="Arial" w:cs="Arial"/>
                <w:sz w:val="18"/>
                <w:szCs w:val="18"/>
                <w:lang w:eastAsia="ja-JP"/>
              </w:rPr>
              <w:t>0.3</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hAnsi="Arial"/>
                <w:sz w:val="18"/>
                <w:lang w:eastAsia="zh-CN"/>
              </w:rPr>
              <w:t>CA</w:t>
            </w:r>
            <w:r w:rsidRPr="00170508">
              <w:rPr>
                <w:rFonts w:ascii="Arial" w:hAnsi="Arial"/>
                <w:sz w:val="18"/>
              </w:rPr>
              <w:t>_</w:t>
            </w:r>
            <w:r w:rsidRPr="00170508">
              <w:rPr>
                <w:rFonts w:ascii="Arial" w:hAnsi="Arial"/>
                <w:sz w:val="18"/>
                <w:lang w:eastAsia="zh-CN"/>
              </w:rPr>
              <w:t>n28</w:t>
            </w:r>
            <w:r w:rsidRPr="00170508">
              <w:rPr>
                <w:rFonts w:ascii="Arial" w:hAnsi="Arial"/>
                <w:sz w:val="18"/>
                <w:lang w:eastAsia="ja-JP"/>
              </w:rPr>
              <w:t>-</w:t>
            </w:r>
            <w:r w:rsidRPr="00170508">
              <w:rPr>
                <w:rFonts w:ascii="Arial" w:hAnsi="Arial"/>
                <w:sz w:val="18"/>
                <w:lang w:eastAsia="zh-CN"/>
              </w:rPr>
              <w:t>n39-n41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hAnsi="Arial" w:cs="Arial"/>
                <w:sz w:val="18"/>
                <w:szCs w:val="18"/>
                <w:lang w:eastAsia="ja-JP"/>
              </w:rPr>
              <w:t>0.2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hAnsi="Arial" w:cs="Arial"/>
                <w:color w:val="000000"/>
                <w:sz w:val="18"/>
                <w:szCs w:val="22"/>
                <w:lang w:eastAsia="zh-CN"/>
              </w:rPr>
              <w:t>CA_n28-n39-n79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hAnsi="Arial" w:cs="Arial"/>
                <w:sz w:val="18"/>
                <w:szCs w:val="18"/>
                <w:lang w:eastAsia="ja-JP"/>
              </w:rPr>
              <w:t>0</w:t>
            </w:r>
            <w:r w:rsidRPr="00170508">
              <w:rPr>
                <w:rFonts w:ascii="Arial" w:hAnsi="Arial" w:cs="Arial"/>
                <w:sz w:val="18"/>
                <w:szCs w:val="18"/>
                <w:lang w:eastAsia="zh-CN"/>
              </w:rPr>
              <w:t>.5</w:t>
            </w:r>
          </w:p>
        </w:tc>
      </w:tr>
      <w:tr w:rsidR="0066113B" w:rsidRPr="00170508" w:rsidTr="006611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59" w:author="ZTE-Ma Zhifeng" w:date="2025-04-15T00: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60" w:author="ZTE-Ma Zhifeng" w:date="2025-04-15T00:20:00Z"/>
          <w:trPrChange w:id="2161" w:author="ZTE-Ma Zhifeng" w:date="2025-04-15T00:20:00Z">
            <w:trPr>
              <w:jc w:val="center"/>
            </w:trPr>
          </w:trPrChange>
        </w:trPr>
        <w:tc>
          <w:tcPr>
            <w:tcW w:w="1735" w:type="dxa"/>
            <w:tcBorders>
              <w:top w:val="single" w:sz="4" w:space="0" w:color="auto"/>
              <w:bottom w:val="single" w:sz="4" w:space="0" w:color="auto"/>
            </w:tcBorders>
            <w:shd w:val="clear" w:color="auto" w:fill="auto"/>
            <w:tcPrChange w:id="2162" w:author="ZTE-Ma Zhifeng" w:date="2025-04-15T00:20:00Z">
              <w:tcPr>
                <w:tcW w:w="1735" w:type="dxa"/>
                <w:tcBorders>
                  <w:top w:val="single" w:sz="4" w:space="0" w:color="auto"/>
                  <w:bottom w:val="single" w:sz="4" w:space="0" w:color="auto"/>
                </w:tcBorders>
                <w:shd w:val="clear" w:color="auto" w:fill="auto"/>
              </w:tcPr>
            </w:tcPrChange>
          </w:tcPr>
          <w:p w:rsidR="0066113B" w:rsidRPr="00170508" w:rsidRDefault="0066113B" w:rsidP="0066113B">
            <w:pPr>
              <w:overflowPunct w:val="0"/>
              <w:autoSpaceDE w:val="0"/>
              <w:autoSpaceDN w:val="0"/>
              <w:adjustRightInd w:val="0"/>
              <w:spacing w:after="0"/>
              <w:jc w:val="center"/>
              <w:textAlignment w:val="baseline"/>
              <w:rPr>
                <w:ins w:id="2163" w:author="ZTE-Ma Zhifeng" w:date="2025-04-15T00:20:00Z"/>
                <w:rFonts w:ascii="Arial" w:hAnsi="Arial" w:cs="Arial"/>
                <w:color w:val="000000"/>
                <w:sz w:val="18"/>
                <w:szCs w:val="22"/>
                <w:lang w:eastAsia="zh-CN"/>
              </w:rPr>
            </w:pPr>
            <w:ins w:id="2164" w:author="ZTE-Ma Zhifeng" w:date="2025-04-15T00:20:00Z">
              <w:r w:rsidRPr="0066113B">
                <w:rPr>
                  <w:rFonts w:ascii="Arial" w:hAnsi="Arial" w:cs="Arial"/>
                  <w:color w:val="000000"/>
                  <w:sz w:val="18"/>
                  <w:szCs w:val="22"/>
                  <w:lang w:eastAsia="zh-CN"/>
                  <w:rPrChange w:id="2165" w:author="ZTE-Ma Zhifeng" w:date="2025-04-15T00:20:00Z">
                    <w:rPr>
                      <w:lang w:val="en-US" w:eastAsia="zh-CN"/>
                    </w:rPr>
                  </w:rPrChange>
                </w:rPr>
                <w:t>CA_n28-n40-n71</w:t>
              </w:r>
            </w:ins>
          </w:p>
        </w:tc>
        <w:tc>
          <w:tcPr>
            <w:tcW w:w="1807" w:type="dxa"/>
            <w:tcPrChange w:id="2166" w:author="ZTE-Ma Zhifeng" w:date="2025-04-15T00:20:00Z">
              <w:tcPr>
                <w:tcW w:w="1807" w:type="dxa"/>
                <w:vAlign w:val="center"/>
              </w:tcPr>
            </w:tcPrChange>
          </w:tcPr>
          <w:p w:rsidR="0066113B" w:rsidRPr="00170508" w:rsidRDefault="0066113B" w:rsidP="0066113B">
            <w:pPr>
              <w:keepNext/>
              <w:keepLines/>
              <w:overflowPunct w:val="0"/>
              <w:autoSpaceDE w:val="0"/>
              <w:autoSpaceDN w:val="0"/>
              <w:adjustRightInd w:val="0"/>
              <w:spacing w:after="0"/>
              <w:jc w:val="center"/>
              <w:textAlignment w:val="baseline"/>
              <w:rPr>
                <w:ins w:id="2167" w:author="ZTE-Ma Zhifeng" w:date="2025-04-15T00:20:00Z"/>
                <w:rFonts w:ascii="Arial" w:hAnsi="Arial"/>
                <w:color w:val="000000"/>
                <w:sz w:val="18"/>
                <w:lang w:eastAsia="zh-CN"/>
              </w:rPr>
            </w:pPr>
            <w:ins w:id="2168" w:author="ZTE-Ma Zhifeng" w:date="2025-04-15T00:20:00Z">
              <w:r w:rsidRPr="0066113B">
                <w:rPr>
                  <w:rFonts w:ascii="Arial" w:hAnsi="Arial"/>
                  <w:color w:val="000000"/>
                  <w:sz w:val="18"/>
                  <w:lang w:eastAsia="zh-CN"/>
                  <w:rPrChange w:id="2169" w:author="ZTE-Ma Zhifeng" w:date="2025-04-15T00:20:00Z">
                    <w:rPr>
                      <w:lang w:val="en-US" w:eastAsia="zh-CN"/>
                    </w:rPr>
                  </w:rPrChange>
                </w:rPr>
                <w:t>0.7</w:t>
              </w:r>
            </w:ins>
          </w:p>
        </w:tc>
        <w:tc>
          <w:tcPr>
            <w:tcW w:w="1948" w:type="dxa"/>
            <w:tcPrChange w:id="2170" w:author="ZTE-Ma Zhifeng" w:date="2025-04-15T00:20:00Z">
              <w:tcPr>
                <w:tcW w:w="1948" w:type="dxa"/>
                <w:vAlign w:val="center"/>
              </w:tcPr>
            </w:tcPrChange>
          </w:tcPr>
          <w:p w:rsidR="0066113B" w:rsidRPr="0066113B" w:rsidRDefault="0066113B" w:rsidP="0066113B">
            <w:pPr>
              <w:keepNext/>
              <w:keepLines/>
              <w:overflowPunct w:val="0"/>
              <w:autoSpaceDE w:val="0"/>
              <w:autoSpaceDN w:val="0"/>
              <w:adjustRightInd w:val="0"/>
              <w:spacing w:after="0"/>
              <w:jc w:val="center"/>
              <w:textAlignment w:val="baseline"/>
              <w:rPr>
                <w:ins w:id="2171" w:author="ZTE-Ma Zhifeng" w:date="2025-04-15T00:20:00Z"/>
                <w:rFonts w:ascii="Arial" w:hAnsi="Arial"/>
                <w:color w:val="000000"/>
                <w:sz w:val="18"/>
                <w:lang w:eastAsia="zh-CN"/>
                <w:rPrChange w:id="2172" w:author="ZTE-Ma Zhifeng" w:date="2025-04-15T00:20:00Z">
                  <w:rPr>
                    <w:ins w:id="2173" w:author="ZTE-Ma Zhifeng" w:date="2025-04-15T00:20:00Z"/>
                    <w:rFonts w:ascii="Arial" w:eastAsia="等线" w:hAnsi="Arial"/>
                    <w:sz w:val="18"/>
                    <w:lang w:eastAsia="zh-CN"/>
                  </w:rPr>
                </w:rPrChange>
              </w:rPr>
            </w:pPr>
            <w:ins w:id="2174" w:author="ZTE-Ma Zhifeng" w:date="2025-04-15T00:20:00Z">
              <w:r w:rsidRPr="0066113B">
                <w:rPr>
                  <w:rFonts w:ascii="Arial" w:hAnsi="Arial"/>
                  <w:color w:val="000000"/>
                  <w:sz w:val="18"/>
                  <w:lang w:eastAsia="zh-CN"/>
                  <w:rPrChange w:id="2175" w:author="ZTE-Ma Zhifeng" w:date="2025-04-15T00:20:00Z">
                    <w:rPr>
                      <w:lang w:val="en-US" w:eastAsia="zh-CN"/>
                    </w:rPr>
                  </w:rPrChange>
                </w:rPr>
                <w:t>-</w:t>
              </w:r>
            </w:ins>
          </w:p>
        </w:tc>
        <w:tc>
          <w:tcPr>
            <w:tcW w:w="1949" w:type="dxa"/>
            <w:tcPrChange w:id="2176" w:author="ZTE-Ma Zhifeng" w:date="2025-04-15T00:20:00Z">
              <w:tcPr>
                <w:tcW w:w="1949" w:type="dxa"/>
                <w:vAlign w:val="center"/>
              </w:tcPr>
            </w:tcPrChange>
          </w:tcPr>
          <w:p w:rsidR="0066113B" w:rsidRPr="0066113B" w:rsidRDefault="0066113B" w:rsidP="0066113B">
            <w:pPr>
              <w:keepNext/>
              <w:keepLines/>
              <w:overflowPunct w:val="0"/>
              <w:autoSpaceDE w:val="0"/>
              <w:autoSpaceDN w:val="0"/>
              <w:adjustRightInd w:val="0"/>
              <w:spacing w:after="0"/>
              <w:jc w:val="center"/>
              <w:textAlignment w:val="baseline"/>
              <w:rPr>
                <w:ins w:id="2177" w:author="ZTE-Ma Zhifeng" w:date="2025-04-15T00:20:00Z"/>
                <w:rFonts w:ascii="Arial" w:hAnsi="Arial"/>
                <w:color w:val="000000"/>
                <w:sz w:val="18"/>
                <w:lang w:eastAsia="zh-CN"/>
                <w:rPrChange w:id="2178" w:author="ZTE-Ma Zhifeng" w:date="2025-04-15T00:20:00Z">
                  <w:rPr>
                    <w:ins w:id="2179" w:author="ZTE-Ma Zhifeng" w:date="2025-04-15T00:20:00Z"/>
                    <w:rFonts w:ascii="Arial" w:hAnsi="Arial" w:cs="Arial"/>
                    <w:sz w:val="18"/>
                    <w:szCs w:val="18"/>
                    <w:lang w:eastAsia="ja-JP"/>
                  </w:rPr>
                </w:rPrChange>
              </w:rPr>
            </w:pPr>
            <w:ins w:id="2180" w:author="ZTE-Ma Zhifeng" w:date="2025-04-15T00:20:00Z">
              <w:r w:rsidRPr="0066113B">
                <w:rPr>
                  <w:rFonts w:ascii="Arial" w:hAnsi="Arial"/>
                  <w:color w:val="000000"/>
                  <w:sz w:val="18"/>
                  <w:lang w:eastAsia="zh-CN"/>
                  <w:rPrChange w:id="2181" w:author="ZTE-Ma Zhifeng" w:date="2025-04-15T00:20:00Z">
                    <w:rPr>
                      <w:lang w:val="en-US" w:eastAsia="zh-CN"/>
                    </w:rPr>
                  </w:rPrChange>
                </w:rPr>
                <w:t>0.7</w:t>
              </w:r>
            </w:ins>
          </w:p>
        </w:tc>
      </w:tr>
      <w:tr w:rsidR="0066113B"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CA_</w:t>
            </w:r>
            <w:r w:rsidRPr="00170508">
              <w:rPr>
                <w:rFonts w:ascii="Arial" w:eastAsia="等线" w:hAnsi="Arial"/>
                <w:sz w:val="18"/>
                <w:lang w:eastAsia="zh-CN"/>
              </w:rPr>
              <w:t>n2</w:t>
            </w:r>
            <w:r w:rsidRPr="00170508">
              <w:rPr>
                <w:rFonts w:ascii="Arial" w:eastAsia="等线" w:hAnsi="Arial" w:hint="eastAsia"/>
                <w:sz w:val="18"/>
                <w:lang w:eastAsia="zh-CN"/>
              </w:rPr>
              <w:t>8</w:t>
            </w:r>
            <w:r w:rsidRPr="00170508">
              <w:rPr>
                <w:rFonts w:ascii="Arial" w:eastAsia="等线" w:hAnsi="Arial"/>
                <w:sz w:val="18"/>
                <w:lang w:eastAsia="ja-JP"/>
              </w:rPr>
              <w:t>-</w:t>
            </w:r>
            <w:r w:rsidRPr="00170508">
              <w:rPr>
                <w:rFonts w:ascii="Arial" w:eastAsia="等线" w:hAnsi="Arial"/>
                <w:sz w:val="18"/>
                <w:lang w:eastAsia="zh-CN"/>
              </w:rPr>
              <w:t>n4</w:t>
            </w:r>
            <w:r w:rsidRPr="00170508">
              <w:rPr>
                <w:rFonts w:ascii="Arial" w:eastAsia="等线" w:hAnsi="Arial" w:hint="eastAsia"/>
                <w:sz w:val="18"/>
                <w:lang w:eastAsia="zh-CN"/>
              </w:rPr>
              <w:t>0</w:t>
            </w:r>
            <w:r w:rsidRPr="00170508">
              <w:rPr>
                <w:rFonts w:ascii="Arial" w:eastAsia="等线" w:hAnsi="Arial"/>
                <w:sz w:val="18"/>
                <w:lang w:eastAsia="ja-JP"/>
              </w:rPr>
              <w:t>-</w:t>
            </w:r>
            <w:r w:rsidRPr="00170508">
              <w:rPr>
                <w:rFonts w:ascii="Arial" w:eastAsia="等线" w:hAnsi="Arial"/>
                <w:sz w:val="18"/>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CA_</w:t>
            </w:r>
            <w:r w:rsidRPr="00170508">
              <w:rPr>
                <w:rFonts w:ascii="Arial" w:eastAsia="等线" w:hAnsi="Arial"/>
                <w:sz w:val="18"/>
                <w:lang w:eastAsia="zh-CN"/>
              </w:rPr>
              <w:t>n2</w:t>
            </w:r>
            <w:r w:rsidRPr="00170508">
              <w:rPr>
                <w:rFonts w:ascii="Arial" w:eastAsia="等线" w:hAnsi="Arial" w:hint="eastAsia"/>
                <w:sz w:val="18"/>
                <w:lang w:eastAsia="zh-CN"/>
              </w:rPr>
              <w:t>8</w:t>
            </w:r>
            <w:r w:rsidRPr="00170508">
              <w:rPr>
                <w:rFonts w:ascii="Arial" w:eastAsia="等线" w:hAnsi="Arial"/>
                <w:sz w:val="18"/>
                <w:lang w:eastAsia="ja-JP"/>
              </w:rPr>
              <w:t>-</w:t>
            </w:r>
            <w:r w:rsidRPr="00170508">
              <w:rPr>
                <w:rFonts w:ascii="Arial" w:eastAsia="等线" w:hAnsi="Arial"/>
                <w:sz w:val="18"/>
                <w:lang w:eastAsia="zh-CN"/>
              </w:rPr>
              <w:t>n4</w:t>
            </w:r>
            <w:r w:rsidRPr="00170508">
              <w:rPr>
                <w:rFonts w:ascii="Arial" w:eastAsia="等线" w:hAnsi="Arial" w:hint="eastAsia"/>
                <w:sz w:val="18"/>
                <w:lang w:eastAsia="zh-CN"/>
              </w:rPr>
              <w:t>0</w:t>
            </w:r>
            <w:r w:rsidRPr="00170508">
              <w:rPr>
                <w:rFonts w:ascii="Arial" w:eastAsia="等线" w:hAnsi="Arial"/>
                <w:sz w:val="18"/>
                <w:lang w:eastAsia="ja-JP"/>
              </w:rPr>
              <w:t>-</w:t>
            </w:r>
            <w:r w:rsidRPr="00170508">
              <w:rPr>
                <w:rFonts w:ascii="Arial" w:eastAsia="等线" w:hAnsi="Arial"/>
                <w:sz w:val="18"/>
                <w:lang w:eastAsia="zh-CN"/>
              </w:rPr>
              <w:t>n7</w:t>
            </w:r>
            <w:r w:rsidRPr="00170508">
              <w:rPr>
                <w:rFonts w:ascii="Arial" w:eastAsia="等线" w:hAnsi="Arial" w:hint="eastAsia"/>
                <w:sz w:val="18"/>
                <w:lang w:eastAsia="zh-CN"/>
              </w:rPr>
              <w:t>8</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ja-JP"/>
              </w:rPr>
              <w:t>0.5</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n28</w:t>
            </w:r>
            <w:r w:rsidRPr="00170508">
              <w:rPr>
                <w:rFonts w:ascii="Arial" w:eastAsia="等线" w:hAnsi="Arial" w:cs="Arial"/>
                <w:sz w:val="18"/>
                <w:lang w:eastAsia="ja-JP"/>
              </w:rPr>
              <w:t>-</w:t>
            </w:r>
            <w:r w:rsidRPr="00170508">
              <w:rPr>
                <w:rFonts w:ascii="Arial" w:eastAsia="等线" w:hAnsi="Arial" w:cs="Arial"/>
                <w:sz w:val="18"/>
                <w:lang w:eastAsia="zh-CN"/>
              </w:rPr>
              <w:t>n40-n79</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.5</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CA_n28-n41-n77</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.5</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CA_</w:t>
            </w:r>
            <w:r w:rsidRPr="00170508">
              <w:rPr>
                <w:rFonts w:ascii="Arial" w:eastAsia="等线" w:hAnsi="Arial"/>
                <w:sz w:val="18"/>
                <w:lang w:eastAsia="zh-CN"/>
              </w:rPr>
              <w:t>n2</w:t>
            </w:r>
            <w:r w:rsidRPr="00170508">
              <w:rPr>
                <w:rFonts w:ascii="Arial" w:eastAsia="等线" w:hAnsi="Arial" w:hint="eastAsia"/>
                <w:sz w:val="18"/>
                <w:lang w:eastAsia="zh-CN"/>
              </w:rPr>
              <w:t>8</w:t>
            </w:r>
            <w:r w:rsidRPr="00170508">
              <w:rPr>
                <w:rFonts w:ascii="Arial" w:eastAsia="等线" w:hAnsi="Arial"/>
                <w:sz w:val="18"/>
                <w:lang w:eastAsia="ja-JP"/>
              </w:rPr>
              <w:t>-</w:t>
            </w:r>
            <w:r w:rsidRPr="00170508">
              <w:rPr>
                <w:rFonts w:ascii="Arial" w:eastAsia="等线" w:hAnsi="Arial"/>
                <w:sz w:val="18"/>
                <w:lang w:eastAsia="zh-CN"/>
              </w:rPr>
              <w:t>n41</w:t>
            </w:r>
            <w:r w:rsidRPr="00170508">
              <w:rPr>
                <w:rFonts w:ascii="Arial" w:eastAsia="等线" w:hAnsi="Arial"/>
                <w:sz w:val="18"/>
                <w:lang w:eastAsia="ja-JP"/>
              </w:rPr>
              <w:t>-</w:t>
            </w:r>
            <w:r w:rsidRPr="00170508">
              <w:rPr>
                <w:rFonts w:ascii="Arial" w:eastAsia="等线" w:hAnsi="Arial"/>
                <w:sz w:val="18"/>
                <w:lang w:eastAsia="zh-CN"/>
              </w:rPr>
              <w:t>n7</w:t>
            </w:r>
            <w:r w:rsidRPr="00170508">
              <w:rPr>
                <w:rFonts w:ascii="Arial" w:eastAsia="等线" w:hAnsi="Arial" w:hint="eastAsia"/>
                <w:sz w:val="18"/>
                <w:lang w:eastAsia="zh-CN"/>
              </w:rPr>
              <w:t>8</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lang w:eastAsia="zh-CN"/>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.5</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CA_n</w:t>
            </w:r>
            <w:r w:rsidRPr="00170508">
              <w:rPr>
                <w:rFonts w:ascii="Arial" w:eastAsia="等线" w:hAnsi="Arial" w:hint="eastAsia"/>
                <w:sz w:val="18"/>
                <w:lang w:eastAsia="zh-CN"/>
              </w:rPr>
              <w:t>28</w:t>
            </w:r>
            <w:r w:rsidRPr="00170508">
              <w:rPr>
                <w:rFonts w:ascii="Arial" w:eastAsia="等线" w:hAnsi="Arial" w:hint="eastAsia"/>
                <w:sz w:val="18"/>
                <w:lang w:eastAsia="ja-JP"/>
              </w:rPr>
              <w:t>-n</w:t>
            </w:r>
            <w:r w:rsidRPr="00170508">
              <w:rPr>
                <w:rFonts w:ascii="Arial" w:eastAsia="等线" w:hAnsi="Arial" w:hint="eastAsia"/>
                <w:sz w:val="18"/>
                <w:lang w:eastAsia="zh-CN"/>
              </w:rPr>
              <w:t>41</w:t>
            </w:r>
            <w:r w:rsidRPr="00170508">
              <w:rPr>
                <w:rFonts w:ascii="Arial" w:eastAsia="等线" w:hAnsi="Arial" w:hint="eastAsia"/>
                <w:sz w:val="18"/>
                <w:lang w:eastAsia="ja-JP"/>
              </w:rPr>
              <w:t>-n7</w:t>
            </w:r>
            <w:r w:rsidRPr="00170508">
              <w:rPr>
                <w:rFonts w:ascii="Arial" w:eastAsia="等线" w:hAnsi="Arial" w:hint="eastAsia"/>
                <w:sz w:val="18"/>
                <w:lang w:eastAsia="zh-CN"/>
              </w:rPr>
              <w:t>9</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.5</w:t>
            </w:r>
          </w:p>
        </w:tc>
      </w:tr>
      <w:tr w:rsidR="0066113B" w:rsidRPr="00170508" w:rsidTr="00DB755A">
        <w:trPr>
          <w:jc w:val="center"/>
        </w:trPr>
        <w:tc>
          <w:tcPr>
            <w:tcW w:w="1735" w:type="dxa"/>
            <w:tcBorders>
              <w:top w:val="single" w:sz="4" w:space="0" w:color="auto"/>
              <w:bottom w:val="single" w:sz="4" w:space="0" w:color="auto"/>
            </w:tcBorders>
            <w:shd w:val="clear" w:color="auto" w:fill="auto"/>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lang w:eastAsia="ja-JP"/>
              </w:rPr>
              <w:t>CA_</w:t>
            </w:r>
            <w:r w:rsidRPr="00170508">
              <w:rPr>
                <w:rFonts w:ascii="Arial" w:eastAsia="等线" w:hAnsi="Arial" w:cs="Arial"/>
                <w:color w:val="000000"/>
                <w:sz w:val="18"/>
                <w:lang w:eastAsia="zh-CN"/>
              </w:rPr>
              <w:t>n28</w:t>
            </w:r>
            <w:r w:rsidRPr="00170508">
              <w:rPr>
                <w:rFonts w:ascii="Arial" w:eastAsia="等线" w:hAnsi="Arial" w:cs="Arial"/>
                <w:color w:val="000000"/>
                <w:sz w:val="18"/>
                <w:lang w:eastAsia="ja-JP"/>
              </w:rPr>
              <w:t>-</w:t>
            </w:r>
            <w:r w:rsidRPr="00170508">
              <w:rPr>
                <w:rFonts w:ascii="Arial" w:eastAsia="等线" w:hAnsi="Arial" w:cs="Arial"/>
                <w:color w:val="000000"/>
                <w:sz w:val="18"/>
                <w:lang w:eastAsia="zh-CN"/>
              </w:rPr>
              <w:t>n46</w:t>
            </w:r>
            <w:r w:rsidRPr="00170508">
              <w:rPr>
                <w:rFonts w:ascii="Arial" w:eastAsia="等线" w:hAnsi="Arial" w:cs="Arial"/>
                <w:color w:val="000000"/>
                <w:sz w:val="18"/>
                <w:lang w:eastAsia="ja-JP"/>
              </w:rPr>
              <w:t>-</w:t>
            </w:r>
            <w:r w:rsidRPr="00170508">
              <w:rPr>
                <w:rFonts w:ascii="Arial" w:eastAsia="等线" w:hAnsi="Arial" w:cs="Arial"/>
                <w:color w:val="000000"/>
                <w:sz w:val="18"/>
                <w:lang w:eastAsia="zh-CN"/>
              </w:rPr>
              <w:t>n78</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lang w:eastAsia="zh-CN"/>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.5</w:t>
            </w:r>
          </w:p>
        </w:tc>
      </w:tr>
      <w:tr w:rsidR="0066113B" w:rsidRPr="00170508" w:rsidTr="006611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82" w:author="ZTE-Ma Zhifeng" w:date="2025-04-15T0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83" w:author="ZTE-Ma Zhifeng" w:date="2025-04-15T00:26:00Z"/>
          <w:trPrChange w:id="2184" w:author="ZTE-Ma Zhifeng" w:date="2025-04-15T00:27:00Z">
            <w:trPr>
              <w:jc w:val="center"/>
            </w:trPr>
          </w:trPrChange>
        </w:trPr>
        <w:tc>
          <w:tcPr>
            <w:tcW w:w="1735" w:type="dxa"/>
            <w:tcBorders>
              <w:top w:val="single" w:sz="4" w:space="0" w:color="auto"/>
              <w:bottom w:val="single" w:sz="4" w:space="0" w:color="auto"/>
            </w:tcBorders>
            <w:shd w:val="clear" w:color="auto" w:fill="auto"/>
            <w:tcPrChange w:id="2185" w:author="ZTE-Ma Zhifeng" w:date="2025-04-15T00:27:00Z">
              <w:tcPr>
                <w:tcW w:w="1735" w:type="dxa"/>
                <w:tcBorders>
                  <w:top w:val="single" w:sz="4" w:space="0" w:color="auto"/>
                  <w:bottom w:val="single" w:sz="4" w:space="0" w:color="auto"/>
                </w:tcBorders>
                <w:shd w:val="clear" w:color="auto" w:fill="auto"/>
                <w:vAlign w:val="center"/>
              </w:tcPr>
            </w:tcPrChange>
          </w:tcPr>
          <w:p w:rsidR="0066113B" w:rsidRPr="0066113B" w:rsidRDefault="0066113B" w:rsidP="0066113B">
            <w:pPr>
              <w:overflowPunct w:val="0"/>
              <w:autoSpaceDE w:val="0"/>
              <w:autoSpaceDN w:val="0"/>
              <w:adjustRightInd w:val="0"/>
              <w:spacing w:after="0"/>
              <w:jc w:val="center"/>
              <w:textAlignment w:val="baseline"/>
              <w:rPr>
                <w:ins w:id="2186" w:author="ZTE-Ma Zhifeng" w:date="2025-04-15T00:26:00Z"/>
                <w:rFonts w:ascii="Arial" w:eastAsia="等线" w:hAnsi="Arial"/>
                <w:sz w:val="18"/>
                <w:lang w:eastAsia="ja-JP"/>
                <w:rPrChange w:id="2187" w:author="ZTE-Ma Zhifeng" w:date="2025-04-15T00:27:00Z">
                  <w:rPr>
                    <w:ins w:id="2188" w:author="ZTE-Ma Zhifeng" w:date="2025-04-15T00:26:00Z"/>
                    <w:rFonts w:ascii="Arial" w:eastAsia="等线" w:hAnsi="Arial" w:cs="Arial"/>
                    <w:color w:val="000000"/>
                    <w:sz w:val="18"/>
                    <w:lang w:eastAsia="ja-JP"/>
                  </w:rPr>
                </w:rPrChange>
              </w:rPr>
            </w:pPr>
            <w:ins w:id="2189" w:author="ZTE-Ma Zhifeng" w:date="2025-04-15T00:27:00Z">
              <w:r w:rsidRPr="0066113B">
                <w:rPr>
                  <w:rFonts w:ascii="Arial" w:eastAsia="等线" w:hAnsi="Arial"/>
                  <w:sz w:val="18"/>
                  <w:lang w:eastAsia="ja-JP"/>
                  <w:rPrChange w:id="2190" w:author="ZTE-Ma Zhifeng" w:date="2025-04-15T00:27:00Z">
                    <w:rPr>
                      <w:lang w:val="en-US" w:eastAsia="zh-CN"/>
                    </w:rPr>
                  </w:rPrChange>
                </w:rPr>
                <w:t>CA_n28-n71</w:t>
              </w:r>
              <w:r w:rsidRPr="0066113B">
                <w:rPr>
                  <w:rFonts w:ascii="Arial" w:eastAsia="等线" w:hAnsi="Arial"/>
                  <w:sz w:val="18"/>
                  <w:lang w:eastAsia="ja-JP"/>
                  <w:rPrChange w:id="2191" w:author="ZTE-Ma Zhifeng" w:date="2025-04-15T00:27:00Z">
                    <w:rPr>
                      <w:lang w:val="en-US"/>
                    </w:rPr>
                  </w:rPrChange>
                </w:rPr>
                <w:t>-n77</w:t>
              </w:r>
            </w:ins>
          </w:p>
        </w:tc>
        <w:tc>
          <w:tcPr>
            <w:tcW w:w="1807" w:type="dxa"/>
            <w:tcPrChange w:id="2192" w:author="ZTE-Ma Zhifeng" w:date="2025-04-15T00:27:00Z">
              <w:tcPr>
                <w:tcW w:w="1807" w:type="dxa"/>
                <w:vAlign w:val="center"/>
              </w:tcPr>
            </w:tcPrChange>
          </w:tcPr>
          <w:p w:rsidR="0066113B" w:rsidRPr="0066113B" w:rsidRDefault="0066113B" w:rsidP="0066113B">
            <w:pPr>
              <w:keepNext/>
              <w:keepLines/>
              <w:overflowPunct w:val="0"/>
              <w:autoSpaceDE w:val="0"/>
              <w:autoSpaceDN w:val="0"/>
              <w:adjustRightInd w:val="0"/>
              <w:spacing w:after="0"/>
              <w:jc w:val="center"/>
              <w:textAlignment w:val="baseline"/>
              <w:rPr>
                <w:ins w:id="2193" w:author="ZTE-Ma Zhifeng" w:date="2025-04-15T00:26:00Z"/>
                <w:rFonts w:ascii="Arial" w:eastAsia="等线" w:hAnsi="Arial"/>
                <w:sz w:val="18"/>
                <w:lang w:eastAsia="ja-JP"/>
                <w:rPrChange w:id="2194" w:author="ZTE-Ma Zhifeng" w:date="2025-04-15T00:27:00Z">
                  <w:rPr>
                    <w:ins w:id="2195" w:author="ZTE-Ma Zhifeng" w:date="2025-04-15T00:26:00Z"/>
                    <w:rFonts w:ascii="Arial" w:eastAsia="等线" w:hAnsi="Arial" w:cs="Arial"/>
                    <w:color w:val="000000"/>
                    <w:sz w:val="18"/>
                    <w:lang w:eastAsia="zh-CN"/>
                  </w:rPr>
                </w:rPrChange>
              </w:rPr>
            </w:pPr>
            <w:ins w:id="2196" w:author="ZTE-Ma Zhifeng" w:date="2025-04-15T00:27:00Z">
              <w:r w:rsidRPr="0066113B">
                <w:rPr>
                  <w:rFonts w:ascii="Arial" w:eastAsia="等线" w:hAnsi="Arial"/>
                  <w:sz w:val="18"/>
                  <w:lang w:eastAsia="ja-JP"/>
                  <w:rPrChange w:id="2197" w:author="ZTE-Ma Zhifeng" w:date="2025-04-15T00:27:00Z">
                    <w:rPr>
                      <w:lang w:val="en-US" w:eastAsia="zh-CN"/>
                    </w:rPr>
                  </w:rPrChange>
                </w:rPr>
                <w:t>0.7</w:t>
              </w:r>
            </w:ins>
          </w:p>
        </w:tc>
        <w:tc>
          <w:tcPr>
            <w:tcW w:w="1948" w:type="dxa"/>
            <w:tcPrChange w:id="2198" w:author="ZTE-Ma Zhifeng" w:date="2025-04-15T00:27:00Z">
              <w:tcPr>
                <w:tcW w:w="1948" w:type="dxa"/>
                <w:vAlign w:val="center"/>
              </w:tcPr>
            </w:tcPrChange>
          </w:tcPr>
          <w:p w:rsidR="0066113B" w:rsidRPr="00170508" w:rsidRDefault="0066113B" w:rsidP="0066113B">
            <w:pPr>
              <w:keepNext/>
              <w:keepLines/>
              <w:overflowPunct w:val="0"/>
              <w:autoSpaceDE w:val="0"/>
              <w:autoSpaceDN w:val="0"/>
              <w:adjustRightInd w:val="0"/>
              <w:spacing w:after="0"/>
              <w:jc w:val="center"/>
              <w:textAlignment w:val="baseline"/>
              <w:rPr>
                <w:ins w:id="2199" w:author="ZTE-Ma Zhifeng" w:date="2025-04-15T00:26:00Z"/>
                <w:rFonts w:ascii="Arial" w:eastAsia="等线" w:hAnsi="Arial"/>
                <w:sz w:val="18"/>
                <w:lang w:eastAsia="ja-JP"/>
              </w:rPr>
            </w:pPr>
            <w:ins w:id="2200" w:author="ZTE-Ma Zhifeng" w:date="2025-04-15T00:27:00Z">
              <w:r w:rsidRPr="0066113B">
                <w:rPr>
                  <w:rFonts w:ascii="Arial" w:eastAsia="等线" w:hAnsi="Arial"/>
                  <w:sz w:val="18"/>
                  <w:lang w:eastAsia="ja-JP"/>
                  <w:rPrChange w:id="2201" w:author="ZTE-Ma Zhifeng" w:date="2025-04-15T00:27:00Z">
                    <w:rPr>
                      <w:lang w:val="en-US" w:eastAsia="zh-CN"/>
                    </w:rPr>
                  </w:rPrChange>
                </w:rPr>
                <w:t>0.7</w:t>
              </w:r>
            </w:ins>
          </w:p>
        </w:tc>
        <w:tc>
          <w:tcPr>
            <w:tcW w:w="1949" w:type="dxa"/>
            <w:tcPrChange w:id="2202" w:author="ZTE-Ma Zhifeng" w:date="2025-04-15T00:27:00Z">
              <w:tcPr>
                <w:tcW w:w="1949" w:type="dxa"/>
                <w:vAlign w:val="center"/>
              </w:tcPr>
            </w:tcPrChange>
          </w:tcPr>
          <w:p w:rsidR="0066113B" w:rsidRPr="0066113B" w:rsidRDefault="0066113B" w:rsidP="0066113B">
            <w:pPr>
              <w:keepNext/>
              <w:keepLines/>
              <w:overflowPunct w:val="0"/>
              <w:autoSpaceDE w:val="0"/>
              <w:autoSpaceDN w:val="0"/>
              <w:adjustRightInd w:val="0"/>
              <w:spacing w:after="0"/>
              <w:jc w:val="center"/>
              <w:textAlignment w:val="baseline"/>
              <w:rPr>
                <w:ins w:id="2203" w:author="ZTE-Ma Zhifeng" w:date="2025-04-15T00:26:00Z"/>
                <w:rFonts w:ascii="Arial" w:eastAsia="等线" w:hAnsi="Arial"/>
                <w:sz w:val="18"/>
                <w:lang w:eastAsia="ja-JP"/>
              </w:rPr>
            </w:pPr>
            <w:ins w:id="2204" w:author="ZTE-Ma Zhifeng" w:date="2025-04-15T00:27:00Z">
              <w:r w:rsidRPr="0066113B">
                <w:rPr>
                  <w:rFonts w:ascii="Arial" w:eastAsia="等线" w:hAnsi="Arial"/>
                  <w:sz w:val="18"/>
                  <w:lang w:eastAsia="ja-JP"/>
                  <w:rPrChange w:id="2205" w:author="ZTE-Ma Zhifeng" w:date="2025-04-15T00:27:00Z">
                    <w:rPr>
                      <w:lang w:val="en-US" w:eastAsia="zh-CN"/>
                    </w:rPr>
                  </w:rPrChange>
                </w:rPr>
                <w:t>0.5</w:t>
              </w:r>
            </w:ins>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170508">
              <w:rPr>
                <w:rFonts w:ascii="Arial" w:hAnsi="Arial" w:cs="Arial"/>
                <w:sz w:val="18"/>
                <w:szCs w:val="22"/>
              </w:rPr>
              <w:t>CA_n28-n75-n78</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66113B" w:rsidRPr="00170508" w:rsidTr="00DB755A">
        <w:trPr>
          <w:jc w:val="center"/>
        </w:trPr>
        <w:tc>
          <w:tcPr>
            <w:tcW w:w="1735" w:type="dxa"/>
            <w:tcBorders>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CA_n28-n77-n79</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sz w:val="18"/>
              </w:rPr>
              <w:t>-</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CA_n28-n78-n79</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sz w:val="18"/>
              </w:rPr>
              <w:t>-</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n28</w:t>
            </w:r>
            <w:r w:rsidRPr="00170508">
              <w:rPr>
                <w:rFonts w:ascii="Arial" w:eastAsia="等线" w:hAnsi="Arial"/>
                <w:sz w:val="18"/>
                <w:lang w:eastAsia="ja-JP"/>
              </w:rPr>
              <w:t>-</w:t>
            </w:r>
            <w:r w:rsidRPr="00170508">
              <w:rPr>
                <w:rFonts w:ascii="Arial" w:eastAsia="等线" w:hAnsi="Arial"/>
                <w:sz w:val="18"/>
                <w:lang w:eastAsia="zh-CN"/>
              </w:rPr>
              <w:t>n78-n102</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0.5</w:t>
            </w:r>
          </w:p>
        </w:tc>
      </w:tr>
      <w:tr w:rsidR="0066113B"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sz w:val="18"/>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0.4</w:t>
            </w:r>
          </w:p>
        </w:tc>
      </w:tr>
      <w:tr w:rsidR="0066113B" w:rsidRPr="00170508" w:rsidTr="00DB755A">
        <w:trPr>
          <w:jc w:val="center"/>
        </w:trPr>
        <w:tc>
          <w:tcPr>
            <w:tcW w:w="1735" w:type="dxa"/>
            <w:tcBorders>
              <w:top w:val="single" w:sz="4" w:space="0" w:color="auto"/>
              <w:bottom w:val="single" w:sz="4" w:space="0" w:color="auto"/>
            </w:tcBorders>
            <w:shd w:val="clear" w:color="auto" w:fill="auto"/>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lang w:eastAsia="zh-CN"/>
              </w:rPr>
              <w:t>CA_n29-n30-n77</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lang w:eastAsia="zh-CN"/>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lang w:eastAsia="zh-CN"/>
              </w:rPr>
              <w:t>0.5</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n29</w:t>
            </w:r>
            <w:r w:rsidRPr="00170508">
              <w:rPr>
                <w:rFonts w:ascii="Arial" w:eastAsia="等线" w:hAnsi="Arial" w:cs="Arial"/>
                <w:sz w:val="18"/>
                <w:lang w:eastAsia="ja-JP"/>
              </w:rPr>
              <w:t>-</w:t>
            </w:r>
            <w:r w:rsidRPr="00170508">
              <w:rPr>
                <w:rFonts w:ascii="Arial" w:eastAsia="等线" w:hAnsi="Arial" w:cs="Arial"/>
                <w:sz w:val="18"/>
                <w:lang w:eastAsia="zh-CN"/>
              </w:rPr>
              <w:t>n66-n71</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sz w:val="18"/>
                <w:lang w:eastAsia="zh-CN"/>
              </w:rPr>
              <w:t>0.5</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0.3</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.7</w:t>
            </w:r>
          </w:p>
        </w:tc>
      </w:tr>
      <w:tr w:rsidR="0066113B" w:rsidRPr="00170508" w:rsidTr="00DB755A">
        <w:trPr>
          <w:jc w:val="center"/>
        </w:trPr>
        <w:tc>
          <w:tcPr>
            <w:tcW w:w="1735" w:type="dxa"/>
            <w:tcBorders>
              <w:top w:val="single" w:sz="4" w:space="0" w:color="auto"/>
              <w:bottom w:val="single" w:sz="4" w:space="0" w:color="auto"/>
            </w:tcBorders>
            <w:shd w:val="clear" w:color="auto" w:fill="auto"/>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CA_n29-n66-n77</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0.5</w:t>
            </w:r>
          </w:p>
        </w:tc>
      </w:tr>
      <w:tr w:rsidR="0066113B" w:rsidRPr="00170508" w:rsidTr="00DB755A">
        <w:trPr>
          <w:jc w:val="center"/>
        </w:trPr>
        <w:tc>
          <w:tcPr>
            <w:tcW w:w="1735" w:type="dxa"/>
            <w:tcBorders>
              <w:top w:val="single" w:sz="4" w:space="0" w:color="auto"/>
              <w:bottom w:val="single" w:sz="4" w:space="0" w:color="auto"/>
            </w:tcBorders>
            <w:shd w:val="clear" w:color="auto" w:fill="auto"/>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CA_n29-n70-n71</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0.2</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0.2</w:t>
            </w:r>
          </w:p>
        </w:tc>
      </w:tr>
      <w:tr w:rsidR="0066113B" w:rsidRPr="00170508" w:rsidTr="00DB755A">
        <w:trPr>
          <w:jc w:val="center"/>
        </w:trPr>
        <w:tc>
          <w:tcPr>
            <w:tcW w:w="1735" w:type="dxa"/>
            <w:tcBorders>
              <w:top w:val="single" w:sz="4" w:space="0" w:color="auto"/>
              <w:bottom w:val="single" w:sz="4" w:space="0" w:color="auto"/>
            </w:tcBorders>
            <w:shd w:val="clear" w:color="auto" w:fill="auto"/>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CA_n</w:t>
            </w:r>
            <w:r w:rsidRPr="00170508">
              <w:rPr>
                <w:rFonts w:ascii="Arial" w:eastAsia="等线" w:hAnsi="Arial" w:hint="eastAsia"/>
                <w:sz w:val="18"/>
                <w:lang w:eastAsia="zh-CN"/>
              </w:rPr>
              <w:t>30</w:t>
            </w:r>
            <w:r w:rsidRPr="00170508">
              <w:rPr>
                <w:rFonts w:ascii="Arial" w:eastAsia="等线" w:hAnsi="Arial" w:hint="eastAsia"/>
                <w:sz w:val="18"/>
                <w:lang w:eastAsia="ja-JP"/>
              </w:rPr>
              <w:t>-n</w:t>
            </w:r>
            <w:r w:rsidRPr="00170508">
              <w:rPr>
                <w:rFonts w:ascii="Arial" w:eastAsia="等线" w:hAnsi="Arial" w:hint="eastAsia"/>
                <w:sz w:val="18"/>
                <w:lang w:eastAsia="zh-CN"/>
              </w:rPr>
              <w:t>66</w:t>
            </w:r>
            <w:r w:rsidRPr="00170508">
              <w:rPr>
                <w:rFonts w:ascii="Arial" w:eastAsia="等线" w:hAnsi="Arial" w:hint="eastAsia"/>
                <w:sz w:val="18"/>
                <w:lang w:eastAsia="ja-JP"/>
              </w:rPr>
              <w:t>-n77</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.4</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0.5</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CA_n</w:t>
            </w:r>
            <w:r w:rsidRPr="00170508">
              <w:rPr>
                <w:rFonts w:ascii="Arial" w:eastAsia="等线" w:hAnsi="Arial" w:hint="eastAsia"/>
                <w:sz w:val="18"/>
                <w:lang w:eastAsia="zh-CN"/>
              </w:rPr>
              <w:t>34-n39-n40</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0.3</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0.3</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0.3</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w:t>
            </w:r>
            <w:r w:rsidRPr="00170508">
              <w:rPr>
                <w:rFonts w:ascii="Arial" w:eastAsia="等线" w:hAnsi="Arial" w:hint="eastAsia"/>
                <w:sz w:val="18"/>
                <w:lang w:eastAsia="zh-CN"/>
              </w:rPr>
              <w:t>34-n39-n4</w:t>
            </w:r>
            <w:r w:rsidRPr="00170508">
              <w:rPr>
                <w:rFonts w:ascii="Arial" w:eastAsia="等线" w:hAnsi="Arial"/>
                <w:sz w:val="18"/>
                <w:lang w:eastAsia="zh-CN"/>
              </w:rPr>
              <w:t>1</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w:t>
            </w:r>
            <w:r w:rsidRPr="00170508">
              <w:rPr>
                <w:rFonts w:ascii="Arial" w:eastAsia="等线" w:hAnsi="Arial" w:hint="eastAsia"/>
                <w:sz w:val="18"/>
                <w:lang w:eastAsia="zh-CN"/>
              </w:rPr>
              <w:t>34-n</w:t>
            </w:r>
            <w:r w:rsidRPr="00170508">
              <w:rPr>
                <w:rFonts w:ascii="Arial" w:eastAsia="等线" w:hAnsi="Arial"/>
                <w:sz w:val="18"/>
                <w:lang w:eastAsia="zh-CN"/>
              </w:rPr>
              <w:t>40</w:t>
            </w:r>
            <w:r w:rsidRPr="00170508">
              <w:rPr>
                <w:rFonts w:ascii="Arial" w:eastAsia="等线" w:hAnsi="Arial" w:hint="eastAsia"/>
                <w:sz w:val="18"/>
                <w:lang w:eastAsia="zh-CN"/>
              </w:rPr>
              <w:t>-n4</w:t>
            </w:r>
            <w:r w:rsidRPr="00170508">
              <w:rPr>
                <w:rFonts w:ascii="Arial" w:eastAsia="等线" w:hAnsi="Arial"/>
                <w:sz w:val="18"/>
                <w:lang w:eastAsia="zh-CN"/>
              </w:rPr>
              <w:t>1</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r>
      <w:tr w:rsidR="0066113B" w:rsidRPr="00170508" w:rsidTr="00DB755A">
        <w:trPr>
          <w:jc w:val="center"/>
        </w:trPr>
        <w:tc>
          <w:tcPr>
            <w:tcW w:w="1735" w:type="dxa"/>
            <w:tcBorders>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w:t>
            </w:r>
            <w:r w:rsidRPr="00170508">
              <w:rPr>
                <w:rFonts w:ascii="Arial" w:eastAsia="等线" w:hAnsi="Arial"/>
                <w:sz w:val="18"/>
                <w:lang w:eastAsia="zh-CN"/>
              </w:rPr>
              <w:t>A_n34-n41-n78</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66113B" w:rsidRPr="00170508" w:rsidTr="00DB755A">
        <w:trPr>
          <w:jc w:val="center"/>
        </w:trPr>
        <w:tc>
          <w:tcPr>
            <w:tcW w:w="1735" w:type="dxa"/>
            <w:tcBorders>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CA_n39-n40-n41</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22"/>
                <w:lang w:eastAsia="zh-CN"/>
              </w:rPr>
              <w:t>0.3</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22"/>
                <w:lang w:eastAsia="zh-CN"/>
              </w:rPr>
              <w:t>0.6</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66113B" w:rsidRPr="00170508" w:rsidTr="00DB755A">
        <w:trPr>
          <w:jc w:val="center"/>
        </w:trPr>
        <w:tc>
          <w:tcPr>
            <w:tcW w:w="1735" w:type="dxa"/>
            <w:tcBorders>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CA_n39-n40-n79</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0.3</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0.3</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22"/>
                <w:lang w:eastAsia="zh-CN"/>
              </w:rPr>
              <w:t>CA_n39-n41-n79</w:t>
            </w:r>
          </w:p>
        </w:tc>
        <w:tc>
          <w:tcPr>
            <w:tcW w:w="1807" w:type="dxa"/>
            <w:tcBorders>
              <w:bottom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c>
          <w:tcPr>
            <w:tcW w:w="1948" w:type="dxa"/>
            <w:tcBorders>
              <w:bottom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0.5</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0.8</w:t>
            </w:r>
          </w:p>
        </w:tc>
      </w:tr>
      <w:tr w:rsidR="0066113B" w:rsidRPr="00170508" w:rsidTr="00DB755A">
        <w:trPr>
          <w:jc w:val="center"/>
        </w:trPr>
        <w:tc>
          <w:tcPr>
            <w:tcW w:w="1735" w:type="dxa"/>
            <w:tcBorders>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bCs/>
                <w:sz w:val="18"/>
                <w:lang w:eastAsia="ja-JP"/>
              </w:rPr>
              <w:t>CA_</w:t>
            </w:r>
            <w:r w:rsidRPr="00170508">
              <w:rPr>
                <w:rFonts w:ascii="Arial" w:eastAsia="等线" w:hAnsi="Arial" w:hint="eastAsia"/>
                <w:bCs/>
                <w:sz w:val="18"/>
                <w:lang w:eastAsia="zh-CN"/>
              </w:rPr>
              <w:t>n40</w:t>
            </w:r>
            <w:r w:rsidRPr="00170508">
              <w:rPr>
                <w:rFonts w:ascii="Arial" w:eastAsia="等线" w:hAnsi="Arial"/>
                <w:bCs/>
                <w:sz w:val="18"/>
                <w:lang w:eastAsia="ja-JP"/>
              </w:rPr>
              <w:t>-</w:t>
            </w:r>
            <w:r w:rsidRPr="00170508">
              <w:rPr>
                <w:rFonts w:ascii="Arial" w:eastAsia="等线" w:hAnsi="Arial" w:hint="eastAsia"/>
                <w:bCs/>
                <w:sz w:val="18"/>
                <w:lang w:eastAsia="zh-CN"/>
              </w:rPr>
              <w:t>n41</w:t>
            </w:r>
            <w:r w:rsidRPr="00170508">
              <w:rPr>
                <w:rFonts w:ascii="Arial" w:eastAsia="等线" w:hAnsi="Arial" w:hint="eastAsia"/>
                <w:bCs/>
                <w:sz w:val="18"/>
                <w:lang w:eastAsia="ja-JP"/>
              </w:rPr>
              <w:t>-</w:t>
            </w:r>
            <w:r w:rsidRPr="00170508">
              <w:rPr>
                <w:rFonts w:ascii="Arial" w:eastAsia="等线" w:hAnsi="Arial" w:hint="eastAsia"/>
                <w:bCs/>
                <w:sz w:val="18"/>
                <w:lang w:eastAsia="zh-CN"/>
              </w:rPr>
              <w:t>n79</w:t>
            </w:r>
          </w:p>
        </w:tc>
        <w:tc>
          <w:tcPr>
            <w:tcW w:w="1807" w:type="dxa"/>
            <w:tcBorders>
              <w:bottom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0</w:t>
            </w:r>
            <w:r w:rsidRPr="00170508">
              <w:rPr>
                <w:rFonts w:ascii="Arial" w:eastAsia="等线" w:hAnsi="Arial"/>
                <w:sz w:val="18"/>
                <w:vertAlign w:val="superscript"/>
                <w:lang w:eastAsia="zh-CN"/>
              </w:rPr>
              <w:t>8</w:t>
            </w:r>
          </w:p>
        </w:tc>
        <w:tc>
          <w:tcPr>
            <w:tcW w:w="1948" w:type="dxa"/>
            <w:tcBorders>
              <w:bottom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0.5</w:t>
            </w:r>
            <w:r w:rsidRPr="00170508">
              <w:rPr>
                <w:rFonts w:ascii="Arial" w:eastAsia="等线" w:hAnsi="Arial"/>
                <w:sz w:val="18"/>
                <w:vertAlign w:val="superscript"/>
                <w:lang w:eastAsia="zh-CN"/>
              </w:rPr>
              <w:t>8</w:t>
            </w:r>
          </w:p>
        </w:tc>
        <w:tc>
          <w:tcPr>
            <w:tcW w:w="1949" w:type="dxa"/>
            <w:tcBorders>
              <w:bottom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0.5</w:t>
            </w:r>
          </w:p>
        </w:tc>
      </w:tr>
      <w:tr w:rsidR="00296465" w:rsidRPr="00170508" w:rsidTr="00556C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06" w:author="ZTE-Ma Zhifeng" w:date="2025-04-15T0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07" w:author="ZTE-Ma Zhifeng" w:date="2025-04-15T00:34:00Z"/>
          <w:trPrChange w:id="2208" w:author="ZTE-Ma Zhifeng" w:date="2025-04-15T00:34:00Z">
            <w:trPr>
              <w:jc w:val="center"/>
            </w:trPr>
          </w:trPrChange>
        </w:trPr>
        <w:tc>
          <w:tcPr>
            <w:tcW w:w="1735" w:type="dxa"/>
            <w:tcBorders>
              <w:bottom w:val="single" w:sz="4" w:space="0" w:color="auto"/>
            </w:tcBorders>
            <w:shd w:val="clear" w:color="auto" w:fill="auto"/>
            <w:tcPrChange w:id="2209" w:author="ZTE-Ma Zhifeng" w:date="2025-04-15T00:34:00Z">
              <w:tcPr>
                <w:tcW w:w="1735" w:type="dxa"/>
                <w:tcBorders>
                  <w:bottom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2210" w:author="ZTE-Ma Zhifeng" w:date="2025-04-15T00:34:00Z"/>
                <w:rFonts w:ascii="Arial" w:eastAsia="等线" w:hAnsi="Arial"/>
                <w:bCs/>
                <w:sz w:val="18"/>
                <w:lang w:eastAsia="zh-CN"/>
              </w:rPr>
            </w:pPr>
            <w:ins w:id="2211" w:author="ZTE-Ma Zhifeng" w:date="2025-04-15T00:34:00Z">
              <w:r w:rsidRPr="00296465">
                <w:rPr>
                  <w:rFonts w:ascii="Arial" w:eastAsia="等线" w:hAnsi="Arial"/>
                  <w:bCs/>
                  <w:sz w:val="18"/>
                  <w:lang w:eastAsia="zh-CN"/>
                  <w:rPrChange w:id="2212" w:author="ZTE-Ma Zhifeng" w:date="2025-04-15T00:34:00Z">
                    <w:rPr>
                      <w:lang w:val="en-US" w:eastAsia="zh-CN"/>
                    </w:rPr>
                  </w:rPrChange>
                </w:rPr>
                <w:t>CA_n40-n71</w:t>
              </w:r>
              <w:r w:rsidRPr="00296465">
                <w:rPr>
                  <w:rFonts w:ascii="Arial" w:eastAsia="等线" w:hAnsi="Arial"/>
                  <w:bCs/>
                  <w:sz w:val="18"/>
                  <w:lang w:eastAsia="zh-CN"/>
                  <w:rPrChange w:id="2213" w:author="ZTE-Ma Zhifeng" w:date="2025-04-15T00:34:00Z">
                    <w:rPr>
                      <w:lang w:val="en-US"/>
                    </w:rPr>
                  </w:rPrChange>
                </w:rPr>
                <w:t>-n77</w:t>
              </w:r>
            </w:ins>
          </w:p>
        </w:tc>
        <w:tc>
          <w:tcPr>
            <w:tcW w:w="1807" w:type="dxa"/>
            <w:tcBorders>
              <w:bottom w:val="single" w:sz="4" w:space="0" w:color="auto"/>
            </w:tcBorders>
            <w:tcPrChange w:id="2214" w:author="ZTE-Ma Zhifeng" w:date="2025-04-15T00:34:00Z">
              <w:tcPr>
                <w:tcW w:w="1807" w:type="dxa"/>
                <w:tcBorders>
                  <w:bottom w:val="single" w:sz="4" w:space="0" w:color="auto"/>
                </w:tcBorders>
                <w:vAlign w:val="center"/>
              </w:tcPr>
            </w:tcPrChange>
          </w:tcPr>
          <w:p w:rsidR="00296465" w:rsidRPr="00296465" w:rsidRDefault="00296465" w:rsidP="00296465">
            <w:pPr>
              <w:keepNext/>
              <w:keepLines/>
              <w:overflowPunct w:val="0"/>
              <w:autoSpaceDE w:val="0"/>
              <w:autoSpaceDN w:val="0"/>
              <w:adjustRightInd w:val="0"/>
              <w:spacing w:after="0"/>
              <w:jc w:val="center"/>
              <w:textAlignment w:val="baseline"/>
              <w:rPr>
                <w:ins w:id="2215" w:author="ZTE-Ma Zhifeng" w:date="2025-04-15T00:34:00Z"/>
                <w:rFonts w:ascii="Arial" w:eastAsia="等线" w:hAnsi="Arial"/>
                <w:bCs/>
                <w:sz w:val="18"/>
                <w:lang w:eastAsia="zh-CN"/>
              </w:rPr>
            </w:pPr>
            <w:ins w:id="2216" w:author="ZTE-Ma Zhifeng" w:date="2025-04-15T00:34:00Z">
              <w:r w:rsidRPr="00296465">
                <w:rPr>
                  <w:rFonts w:ascii="Arial" w:eastAsia="等线" w:hAnsi="Arial"/>
                  <w:bCs/>
                  <w:sz w:val="18"/>
                  <w:lang w:eastAsia="zh-CN"/>
                  <w:rPrChange w:id="2217" w:author="ZTE-Ma Zhifeng" w:date="2025-04-15T00:34:00Z">
                    <w:rPr>
                      <w:lang w:val="en-US" w:eastAsia="zh-CN"/>
                    </w:rPr>
                  </w:rPrChange>
                </w:rPr>
                <w:t>-</w:t>
              </w:r>
            </w:ins>
          </w:p>
        </w:tc>
        <w:tc>
          <w:tcPr>
            <w:tcW w:w="1948" w:type="dxa"/>
            <w:tcBorders>
              <w:bottom w:val="single" w:sz="4" w:space="0" w:color="auto"/>
            </w:tcBorders>
            <w:tcPrChange w:id="2218" w:author="ZTE-Ma Zhifeng" w:date="2025-04-15T00:34:00Z">
              <w:tcPr>
                <w:tcW w:w="1948" w:type="dxa"/>
                <w:tcBorders>
                  <w:bottom w:val="single" w:sz="4" w:space="0" w:color="auto"/>
                </w:tcBorders>
                <w:vAlign w:val="center"/>
              </w:tcPr>
            </w:tcPrChange>
          </w:tcPr>
          <w:p w:rsidR="00296465" w:rsidRPr="00296465" w:rsidRDefault="00296465" w:rsidP="00296465">
            <w:pPr>
              <w:keepNext/>
              <w:keepLines/>
              <w:overflowPunct w:val="0"/>
              <w:autoSpaceDE w:val="0"/>
              <w:autoSpaceDN w:val="0"/>
              <w:adjustRightInd w:val="0"/>
              <w:spacing w:after="0"/>
              <w:jc w:val="center"/>
              <w:textAlignment w:val="baseline"/>
              <w:rPr>
                <w:ins w:id="2219" w:author="ZTE-Ma Zhifeng" w:date="2025-04-15T00:34:00Z"/>
                <w:rFonts w:ascii="Arial" w:eastAsia="等线" w:hAnsi="Arial"/>
                <w:bCs/>
                <w:sz w:val="18"/>
                <w:lang w:eastAsia="zh-CN"/>
              </w:rPr>
            </w:pPr>
            <w:ins w:id="2220" w:author="ZTE-Ma Zhifeng" w:date="2025-04-15T00:34:00Z">
              <w:r w:rsidRPr="00296465">
                <w:rPr>
                  <w:rFonts w:ascii="Arial" w:eastAsia="等线" w:hAnsi="Arial"/>
                  <w:bCs/>
                  <w:sz w:val="18"/>
                  <w:lang w:eastAsia="zh-CN"/>
                  <w:rPrChange w:id="2221" w:author="ZTE-Ma Zhifeng" w:date="2025-04-15T00:34:00Z">
                    <w:rPr>
                      <w:lang w:val="en-US" w:eastAsia="zh-CN"/>
                    </w:rPr>
                  </w:rPrChange>
                </w:rPr>
                <w:t>0.2</w:t>
              </w:r>
            </w:ins>
          </w:p>
        </w:tc>
        <w:tc>
          <w:tcPr>
            <w:tcW w:w="1949" w:type="dxa"/>
            <w:tcBorders>
              <w:bottom w:val="single" w:sz="4" w:space="0" w:color="auto"/>
            </w:tcBorders>
            <w:tcPrChange w:id="2222" w:author="ZTE-Ma Zhifeng" w:date="2025-04-15T00:34:00Z">
              <w:tcPr>
                <w:tcW w:w="1949" w:type="dxa"/>
                <w:tcBorders>
                  <w:bottom w:val="single" w:sz="4" w:space="0" w:color="auto"/>
                </w:tcBorders>
                <w:vAlign w:val="center"/>
              </w:tcPr>
            </w:tcPrChange>
          </w:tcPr>
          <w:p w:rsidR="00296465" w:rsidRPr="00296465" w:rsidRDefault="00296465" w:rsidP="00296465">
            <w:pPr>
              <w:keepNext/>
              <w:keepLines/>
              <w:overflowPunct w:val="0"/>
              <w:autoSpaceDE w:val="0"/>
              <w:autoSpaceDN w:val="0"/>
              <w:adjustRightInd w:val="0"/>
              <w:spacing w:after="0"/>
              <w:jc w:val="center"/>
              <w:textAlignment w:val="baseline"/>
              <w:rPr>
                <w:ins w:id="2223" w:author="ZTE-Ma Zhifeng" w:date="2025-04-15T00:34:00Z"/>
                <w:rFonts w:ascii="Arial" w:eastAsia="等线" w:hAnsi="Arial"/>
                <w:bCs/>
                <w:sz w:val="18"/>
                <w:lang w:eastAsia="zh-CN"/>
              </w:rPr>
            </w:pPr>
            <w:ins w:id="2224" w:author="ZTE-Ma Zhifeng" w:date="2025-04-15T00:34:00Z">
              <w:r w:rsidRPr="00296465">
                <w:rPr>
                  <w:rFonts w:ascii="Arial" w:eastAsia="等线" w:hAnsi="Arial"/>
                  <w:bCs/>
                  <w:sz w:val="18"/>
                  <w:lang w:eastAsia="zh-CN"/>
                  <w:rPrChange w:id="2225" w:author="ZTE-Ma Zhifeng" w:date="2025-04-15T00:34:00Z">
                    <w:rPr>
                      <w:lang w:val="en-US" w:eastAsia="zh-CN"/>
                    </w:rPr>
                  </w:rPrChange>
                </w:rPr>
                <w:t>0.5</w:t>
              </w:r>
            </w:ins>
          </w:p>
        </w:tc>
      </w:tr>
      <w:tr w:rsidR="00296465" w:rsidRPr="00170508" w:rsidTr="00DB755A">
        <w:trPr>
          <w:jc w:val="center"/>
        </w:trPr>
        <w:tc>
          <w:tcPr>
            <w:tcW w:w="1735" w:type="dxa"/>
            <w:tcBorders>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bCs/>
                <w:sz w:val="18"/>
                <w:lang w:eastAsia="zh-CN"/>
              </w:rPr>
              <w:t>CA_n40-78-n79</w:t>
            </w:r>
          </w:p>
        </w:tc>
        <w:tc>
          <w:tcPr>
            <w:tcW w:w="1807" w:type="dxa"/>
            <w:tcBorders>
              <w:bottom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.4</w:t>
            </w:r>
          </w:p>
        </w:tc>
        <w:tc>
          <w:tcPr>
            <w:tcW w:w="1948" w:type="dxa"/>
            <w:tcBorders>
              <w:bottom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tcBorders>
              <w:bottom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296465" w:rsidRPr="00170508" w:rsidTr="00DB755A">
        <w:trPr>
          <w:jc w:val="center"/>
        </w:trPr>
        <w:tc>
          <w:tcPr>
            <w:tcW w:w="1735" w:type="dxa"/>
            <w:tcBorders>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hAnsi="Arial"/>
                <w:color w:val="000000"/>
                <w:sz w:val="18"/>
                <w:lang w:eastAsia="zh-CN"/>
              </w:rPr>
              <w:t>CA_n40-n78-n105</w:t>
            </w:r>
          </w:p>
        </w:tc>
        <w:tc>
          <w:tcPr>
            <w:tcW w:w="1807" w:type="dxa"/>
            <w:tcBorders>
              <w:bottom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0.4</w:t>
            </w:r>
          </w:p>
        </w:tc>
        <w:tc>
          <w:tcPr>
            <w:tcW w:w="1948" w:type="dxa"/>
            <w:tcBorders>
              <w:bottom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c>
          <w:tcPr>
            <w:tcW w:w="1949" w:type="dxa"/>
            <w:tcBorders>
              <w:bottom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r>
      <w:tr w:rsidR="00296465" w:rsidRPr="00170508" w:rsidTr="00DB755A">
        <w:trPr>
          <w:jc w:val="center"/>
        </w:trPr>
        <w:tc>
          <w:tcPr>
            <w:tcW w:w="1735" w:type="dxa"/>
            <w:tcBorders>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CA_</w:t>
            </w:r>
            <w:r w:rsidRPr="00170508">
              <w:rPr>
                <w:rFonts w:ascii="Arial" w:eastAsia="等线" w:hAnsi="Arial"/>
                <w:sz w:val="18"/>
                <w:lang w:eastAsia="zh-CN"/>
              </w:rPr>
              <w:t>n41</w:t>
            </w:r>
            <w:r w:rsidRPr="00170508">
              <w:rPr>
                <w:rFonts w:ascii="Arial" w:eastAsia="等线" w:hAnsi="Arial"/>
                <w:sz w:val="18"/>
                <w:lang w:eastAsia="ja-JP"/>
              </w:rPr>
              <w:t>-</w:t>
            </w:r>
            <w:r w:rsidRPr="00170508">
              <w:rPr>
                <w:rFonts w:ascii="Arial" w:eastAsia="等线" w:hAnsi="Arial"/>
                <w:sz w:val="18"/>
                <w:lang w:eastAsia="zh-CN"/>
              </w:rPr>
              <w:t>n66</w:t>
            </w:r>
            <w:r w:rsidRPr="00170508">
              <w:rPr>
                <w:rFonts w:ascii="Arial" w:eastAsia="等线" w:hAnsi="Arial"/>
                <w:sz w:val="18"/>
                <w:lang w:eastAsia="ja-JP"/>
              </w:rPr>
              <w:t>-</w:t>
            </w:r>
            <w:r w:rsidRPr="00170508">
              <w:rPr>
                <w:rFonts w:ascii="Arial" w:eastAsia="等线" w:hAnsi="Arial"/>
                <w:sz w:val="18"/>
                <w:lang w:eastAsia="zh-CN"/>
              </w:rPr>
              <w:t>n71</w:t>
            </w:r>
          </w:p>
        </w:tc>
        <w:tc>
          <w:tcPr>
            <w:tcW w:w="1807" w:type="dxa"/>
            <w:tcBorders>
              <w:bottom w:val="single" w:sz="4" w:space="0" w:color="auto"/>
            </w:tcBorders>
            <w:shd w:val="clear" w:color="auto" w:fill="auto"/>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0.5</w:t>
            </w:r>
            <w:r w:rsidRPr="00170508">
              <w:rPr>
                <w:rFonts w:ascii="Arial" w:eastAsia="等线" w:hAnsi="Arial"/>
                <w:sz w:val="18"/>
                <w:vertAlign w:val="superscript"/>
                <w:lang w:eastAsia="zh-CN"/>
              </w:rPr>
              <w:t>1</w:t>
            </w:r>
            <w:r w:rsidRPr="00170508">
              <w:rPr>
                <w:rFonts w:ascii="Arial" w:eastAsia="等线" w:hAnsi="Arial"/>
                <w:sz w:val="18"/>
                <w:lang w:eastAsia="zh-CN"/>
              </w:rPr>
              <w:t xml:space="preserve"> / 1</w:t>
            </w:r>
            <w:r w:rsidRPr="00170508">
              <w:rPr>
                <w:rFonts w:ascii="Arial" w:eastAsia="等线" w:hAnsi="Arial"/>
                <w:sz w:val="18"/>
                <w:vertAlign w:val="superscript"/>
                <w:lang w:eastAsia="zh-CN"/>
              </w:rPr>
              <w:t>2</w:t>
            </w:r>
          </w:p>
        </w:tc>
        <w:tc>
          <w:tcPr>
            <w:tcW w:w="1948" w:type="dxa"/>
            <w:tcBorders>
              <w:bottom w:val="single" w:sz="4" w:space="0" w:color="auto"/>
            </w:tcBorders>
            <w:shd w:val="clear" w:color="auto" w:fill="auto"/>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tcBorders>
              <w:bottom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n41</w:t>
            </w:r>
            <w:r w:rsidRPr="00170508">
              <w:rPr>
                <w:rFonts w:ascii="Arial" w:eastAsia="等线" w:hAnsi="Arial"/>
                <w:sz w:val="18"/>
                <w:lang w:eastAsia="ja-JP"/>
              </w:rPr>
              <w:t>-</w:t>
            </w:r>
            <w:r w:rsidRPr="00170508">
              <w:rPr>
                <w:rFonts w:ascii="Arial" w:eastAsia="等线" w:hAnsi="Arial"/>
                <w:sz w:val="18"/>
                <w:lang w:eastAsia="zh-CN"/>
              </w:rPr>
              <w:t>n66-n77</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n41</w:t>
            </w:r>
            <w:r w:rsidRPr="00170508">
              <w:rPr>
                <w:rFonts w:ascii="Arial" w:eastAsia="等线" w:hAnsi="Arial"/>
                <w:sz w:val="18"/>
                <w:lang w:eastAsia="ja-JP"/>
              </w:rPr>
              <w:t>-</w:t>
            </w:r>
            <w:r w:rsidRPr="00170508">
              <w:rPr>
                <w:rFonts w:ascii="Arial" w:eastAsia="等线" w:hAnsi="Arial"/>
                <w:sz w:val="18"/>
                <w:lang w:eastAsia="zh-CN"/>
              </w:rPr>
              <w:t>n66-n7</w:t>
            </w:r>
            <w:r w:rsidRPr="00170508">
              <w:rPr>
                <w:rFonts w:ascii="Arial" w:eastAsia="等线" w:hAnsi="Arial" w:hint="eastAsia"/>
                <w:sz w:val="18"/>
                <w:lang w:eastAsia="zh-CN"/>
              </w:rPr>
              <w:t>8</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CA_n41-n66-n85</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rPr>
              <w:t>0.5</w:t>
            </w:r>
            <w:r w:rsidRPr="00170508">
              <w:rPr>
                <w:rFonts w:ascii="Arial" w:eastAsia="等线" w:hAnsi="Arial" w:cs="Arial"/>
                <w:sz w:val="18"/>
                <w:vertAlign w:val="superscript"/>
              </w:rPr>
              <w:t>1</w:t>
            </w:r>
            <w:r w:rsidRPr="00170508">
              <w:rPr>
                <w:rFonts w:ascii="Arial" w:eastAsia="等线" w:hAnsi="Arial" w:cs="Arial"/>
                <w:sz w:val="18"/>
              </w:rPr>
              <w:t xml:space="preserve"> / 1</w:t>
            </w:r>
            <w:r w:rsidRPr="00170508">
              <w:rPr>
                <w:rFonts w:ascii="Arial" w:eastAsia="等线" w:hAnsi="Arial" w:cs="Arial"/>
                <w:sz w:val="18"/>
                <w:vertAlign w:val="superscript"/>
              </w:rPr>
              <w:t>2</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r>
      <w:tr w:rsidR="00296465"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hAnsi="Arial"/>
                <w:color w:val="000000"/>
                <w:sz w:val="18"/>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n41</w:t>
            </w:r>
            <w:r w:rsidRPr="00170508">
              <w:rPr>
                <w:rFonts w:ascii="Arial" w:eastAsia="等线" w:hAnsi="Arial"/>
                <w:sz w:val="18"/>
                <w:lang w:eastAsia="ja-JP"/>
              </w:rPr>
              <w:t>-</w:t>
            </w:r>
            <w:r w:rsidRPr="00170508">
              <w:rPr>
                <w:rFonts w:ascii="Arial" w:eastAsia="等线" w:hAnsi="Arial"/>
                <w:sz w:val="18"/>
                <w:lang w:eastAsia="zh-CN"/>
              </w:rPr>
              <w:t>n71-n77</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71</w:t>
            </w:r>
            <w:r w:rsidRPr="00170508">
              <w:rPr>
                <w:rFonts w:ascii="Arial" w:eastAsia="等线" w:hAnsi="Arial"/>
                <w:sz w:val="18"/>
                <w:lang w:eastAsia="zh-CN"/>
              </w:rPr>
              <w:t>-n7</w:t>
            </w:r>
            <w:r w:rsidRPr="00170508">
              <w:rPr>
                <w:rFonts w:ascii="Arial" w:eastAsia="等线" w:hAnsi="Arial" w:hint="eastAsia"/>
                <w:sz w:val="18"/>
                <w:lang w:eastAsia="zh-CN"/>
              </w:rPr>
              <w:t>8</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CA_n41-n71-n85</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0.8</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0.8</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7</w:t>
            </w:r>
            <w:r w:rsidRPr="00170508">
              <w:rPr>
                <w:rFonts w:ascii="Arial" w:eastAsia="等线" w:hAnsi="Arial"/>
                <w:sz w:val="18"/>
                <w:lang w:eastAsia="zh-CN"/>
              </w:rPr>
              <w:t>7-n79</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7</w:t>
            </w:r>
            <w:r w:rsidRPr="00170508">
              <w:rPr>
                <w:rFonts w:ascii="Arial" w:eastAsia="等线" w:hAnsi="Arial"/>
                <w:sz w:val="18"/>
                <w:lang w:eastAsia="zh-CN"/>
              </w:rPr>
              <w:t>7-n85</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0.5</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0.5</w:t>
            </w:r>
          </w:p>
        </w:tc>
      </w:tr>
      <w:tr w:rsidR="00296465"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0508">
              <w:rPr>
                <w:rFonts w:ascii="Arial" w:eastAsia="等线" w:hAnsi="Arial"/>
                <w:color w:val="000000"/>
                <w:sz w:val="18"/>
                <w:lang w:eastAsia="zh-CN"/>
              </w:rPr>
              <w:t>0.6</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w:t>
            </w:r>
            <w:r w:rsidRPr="00170508">
              <w:rPr>
                <w:rFonts w:ascii="Arial" w:eastAsia="等线" w:hAnsi="Arial" w:hint="eastAsia"/>
                <w:sz w:val="18"/>
                <w:lang w:eastAsia="zh-CN"/>
              </w:rPr>
              <w:t>8</w:t>
            </w:r>
            <w:r w:rsidRPr="00170508">
              <w:rPr>
                <w:rFonts w:ascii="Arial" w:eastAsia="等线" w:hAnsi="Arial"/>
                <w:sz w:val="18"/>
                <w:lang w:eastAsia="ja-JP"/>
              </w:rPr>
              <w:t>-</w:t>
            </w:r>
            <w:r w:rsidRPr="00170508">
              <w:rPr>
                <w:rFonts w:ascii="Arial" w:eastAsia="等线" w:hAnsi="Arial"/>
                <w:sz w:val="18"/>
                <w:lang w:eastAsia="zh-CN"/>
              </w:rPr>
              <w:t>n66-n7</w:t>
            </w:r>
            <w:r w:rsidRPr="00170508">
              <w:rPr>
                <w:rFonts w:ascii="Arial" w:eastAsia="等线" w:hAnsi="Arial" w:hint="eastAsia"/>
                <w:sz w:val="18"/>
                <w:lang w:eastAsia="zh-CN"/>
              </w:rPr>
              <w:t>0</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szCs w:val="18"/>
                <w:lang w:eastAsia="ja-JP"/>
              </w:rPr>
              <w:t>0.2</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n46</w:t>
            </w:r>
            <w:r w:rsidRPr="00170508">
              <w:rPr>
                <w:rFonts w:ascii="Arial" w:eastAsia="等线" w:hAnsi="Arial"/>
                <w:sz w:val="18"/>
                <w:lang w:eastAsia="ja-JP"/>
              </w:rPr>
              <w:t>-</w:t>
            </w:r>
            <w:r w:rsidRPr="00170508">
              <w:rPr>
                <w:rFonts w:ascii="Arial" w:eastAsia="等线" w:hAnsi="Arial"/>
                <w:sz w:val="18"/>
                <w:lang w:eastAsia="zh-CN"/>
              </w:rPr>
              <w:t>n78-n102</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170508">
              <w:rPr>
                <w:rFonts w:ascii="Arial" w:eastAsia="等线" w:hAnsi="Arial"/>
                <w:sz w:val="18"/>
                <w:lang w:eastAsia="zh-CN"/>
              </w:rPr>
              <w:t>-</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w:t>
            </w:r>
            <w:r w:rsidRPr="00170508">
              <w:rPr>
                <w:rFonts w:ascii="Arial" w:eastAsia="等线" w:hAnsi="Arial" w:hint="eastAsia"/>
                <w:sz w:val="18"/>
                <w:lang w:eastAsia="zh-CN"/>
              </w:rPr>
              <w:t>8</w:t>
            </w:r>
            <w:r w:rsidRPr="00170508">
              <w:rPr>
                <w:rFonts w:ascii="Arial" w:eastAsia="等线" w:hAnsi="Arial"/>
                <w:sz w:val="18"/>
                <w:lang w:eastAsia="ja-JP"/>
              </w:rPr>
              <w:t>-</w:t>
            </w:r>
            <w:r w:rsidRPr="00170508">
              <w:rPr>
                <w:rFonts w:ascii="Arial" w:eastAsia="等线" w:hAnsi="Arial"/>
                <w:sz w:val="18"/>
                <w:lang w:eastAsia="zh-CN"/>
              </w:rPr>
              <w:t>n66-n7</w:t>
            </w:r>
            <w:r w:rsidRPr="00170508">
              <w:rPr>
                <w:rFonts w:ascii="Arial" w:eastAsia="等线" w:hAnsi="Arial" w:hint="eastAsia"/>
                <w:sz w:val="18"/>
                <w:lang w:eastAsia="zh-CN"/>
              </w:rPr>
              <w:t>1</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szCs w:val="18"/>
                <w:lang w:eastAsia="ja-JP"/>
              </w:rPr>
              <w:t>0.2</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w:t>
            </w:r>
            <w:r w:rsidRPr="00170508">
              <w:rPr>
                <w:rFonts w:ascii="Arial" w:eastAsia="等线" w:hAnsi="Arial" w:hint="eastAsia"/>
                <w:sz w:val="18"/>
                <w:lang w:eastAsia="zh-CN"/>
              </w:rPr>
              <w:t>8</w:t>
            </w:r>
            <w:r w:rsidRPr="00170508">
              <w:rPr>
                <w:rFonts w:ascii="Arial" w:eastAsia="等线" w:hAnsi="Arial"/>
                <w:sz w:val="18"/>
                <w:lang w:eastAsia="ja-JP"/>
              </w:rPr>
              <w:t>-</w:t>
            </w:r>
            <w:r w:rsidRPr="00170508">
              <w:rPr>
                <w:rFonts w:ascii="Arial" w:eastAsia="等线" w:hAnsi="Arial"/>
                <w:sz w:val="18"/>
                <w:lang w:eastAsia="zh-CN"/>
              </w:rPr>
              <w:t>n66-n77</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w:t>
            </w:r>
            <w:r w:rsidRPr="00170508">
              <w:rPr>
                <w:rFonts w:ascii="Arial" w:eastAsia="等线" w:hAnsi="Arial" w:hint="eastAsia"/>
                <w:sz w:val="18"/>
                <w:lang w:eastAsia="zh-CN"/>
              </w:rPr>
              <w:t>8</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70</w:t>
            </w:r>
            <w:r w:rsidRPr="00170508">
              <w:rPr>
                <w:rFonts w:ascii="Arial" w:eastAsia="等线" w:hAnsi="Arial"/>
                <w:sz w:val="18"/>
                <w:lang w:eastAsia="zh-CN"/>
              </w:rPr>
              <w:t>-n7</w:t>
            </w:r>
            <w:r w:rsidRPr="00170508">
              <w:rPr>
                <w:rFonts w:ascii="Arial" w:eastAsia="等线" w:hAnsi="Arial" w:hint="eastAsia"/>
                <w:sz w:val="18"/>
                <w:lang w:eastAsia="zh-CN"/>
              </w:rPr>
              <w:t>1</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szCs w:val="18"/>
                <w:lang w:eastAsia="ja-JP"/>
              </w:rPr>
              <w:t>0.2</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CA_n48-n70-n77</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r w:rsidRPr="00170508">
              <w:rPr>
                <w:rFonts w:ascii="Arial" w:eastAsia="等线" w:hAnsi="Arial"/>
                <w:sz w:val="18"/>
                <w:szCs w:val="18"/>
                <w:lang w:eastAsia="zh-CN"/>
              </w:rPr>
              <w:t>.5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CA_n48-n71-n77</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0.5</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hAnsi="Arial"/>
                <w:color w:val="000000"/>
                <w:sz w:val="18"/>
                <w:lang w:eastAsia="zh-CN"/>
              </w:rPr>
              <w:t>CA_n66-n70-n77</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n66</w:t>
            </w:r>
            <w:r w:rsidRPr="00170508">
              <w:rPr>
                <w:rFonts w:ascii="Arial" w:eastAsia="等线" w:hAnsi="Arial"/>
                <w:sz w:val="18"/>
                <w:lang w:eastAsia="ja-JP"/>
              </w:rPr>
              <w:t>-</w:t>
            </w:r>
            <w:r w:rsidRPr="00170508">
              <w:rPr>
                <w:rFonts w:ascii="Arial" w:eastAsia="等线" w:hAnsi="Arial"/>
                <w:sz w:val="18"/>
                <w:lang w:eastAsia="zh-CN"/>
              </w:rPr>
              <w:t>n71-n77</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CA_n66-n71-n78</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hAnsi="Arial" w:cs="Arial"/>
                <w:sz w:val="18"/>
                <w:szCs w:val="18"/>
                <w:lang w:eastAsia="zh-CN"/>
              </w:rPr>
              <w:t>CA_n66-n71-n85</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sz w:val="18"/>
                <w:lang w:eastAsia="zh-CN"/>
              </w:rPr>
              <w:t>-</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0.8</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lang w:eastAsia="zh-CN"/>
              </w:rPr>
              <w:t>0.8</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hAnsi="Arial"/>
                <w:sz w:val="18"/>
                <w:lang w:eastAsia="zh-CN"/>
              </w:rPr>
              <w:t>CA_n66-n77-n85</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hAnsi="Arial"/>
                <w:color w:val="000000"/>
                <w:sz w:val="18"/>
                <w:lang w:eastAsia="zh-CN"/>
              </w:rPr>
              <w:t>CA_n70-n71-n77</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0.5</w:t>
            </w:r>
          </w:p>
        </w:tc>
      </w:tr>
      <w:tr w:rsidR="00296465" w:rsidRPr="00170508" w:rsidTr="00DB755A">
        <w:trPr>
          <w:jc w:val="center"/>
        </w:trPr>
        <w:tc>
          <w:tcPr>
            <w:tcW w:w="7439" w:type="dxa"/>
            <w:gridSpan w:val="4"/>
            <w:tcBorders>
              <w:top w:val="single" w:sz="4" w:space="0" w:color="auto"/>
            </w:tcBorders>
            <w:shd w:val="clear" w:color="auto" w:fill="auto"/>
          </w:tcPr>
          <w:p w:rsidR="00296465" w:rsidRPr="00170508" w:rsidRDefault="00296465" w:rsidP="00296465">
            <w:pPr>
              <w:pStyle w:val="TAN"/>
              <w:keepNext w:val="0"/>
              <w:keepLines w:val="0"/>
              <w:overflowPunct w:val="0"/>
              <w:autoSpaceDE w:val="0"/>
              <w:autoSpaceDN w:val="0"/>
              <w:adjustRightInd w:val="0"/>
              <w:textAlignment w:val="baseline"/>
              <w:rPr>
                <w:rFonts w:eastAsia="等线"/>
                <w:lang w:eastAsia="zh-CN"/>
              </w:rPr>
            </w:pPr>
            <w:r w:rsidRPr="00170508">
              <w:rPr>
                <w:rFonts w:eastAsia="等线" w:hint="eastAsia"/>
                <w:lang w:eastAsia="zh-CN"/>
              </w:rPr>
              <w:t>NOTE 1:</w:t>
            </w:r>
            <w:r w:rsidRPr="00170508">
              <w:rPr>
                <w:rFonts w:eastAsia="等线"/>
              </w:rPr>
              <w:tab/>
            </w:r>
            <w:r w:rsidRPr="00170508">
              <w:rPr>
                <w:rFonts w:eastAsia="等线" w:hint="eastAsia"/>
                <w:lang w:eastAsia="zh-CN"/>
              </w:rPr>
              <w:t xml:space="preserve">Applicable for the frequency range of 2515-2690 MHz. </w:t>
            </w:r>
          </w:p>
          <w:p w:rsidR="00296465" w:rsidRPr="00170508" w:rsidRDefault="00296465" w:rsidP="00296465">
            <w:pPr>
              <w:pStyle w:val="TAN"/>
              <w:keepNext w:val="0"/>
              <w:keepLines w:val="0"/>
              <w:overflowPunct w:val="0"/>
              <w:autoSpaceDE w:val="0"/>
              <w:autoSpaceDN w:val="0"/>
              <w:adjustRightInd w:val="0"/>
              <w:textAlignment w:val="baseline"/>
              <w:rPr>
                <w:rFonts w:eastAsia="等线"/>
                <w:lang w:eastAsia="zh-CN"/>
              </w:rPr>
            </w:pPr>
            <w:r w:rsidRPr="00170508">
              <w:rPr>
                <w:rFonts w:eastAsia="等线" w:hint="eastAsia"/>
                <w:lang w:eastAsia="zh-CN"/>
              </w:rPr>
              <w:t>NOTE 2:</w:t>
            </w:r>
            <w:r w:rsidRPr="00170508">
              <w:rPr>
                <w:rFonts w:eastAsia="等线"/>
              </w:rPr>
              <w:tab/>
            </w:r>
            <w:r w:rsidRPr="00170508">
              <w:rPr>
                <w:rFonts w:eastAsia="等线" w:hint="eastAsia"/>
                <w:lang w:eastAsia="zh-CN"/>
              </w:rPr>
              <w:t>Applicable for the frequency range of 2496-2515 MHz.</w:t>
            </w:r>
          </w:p>
          <w:p w:rsidR="00296465" w:rsidRPr="00170508" w:rsidRDefault="00296465" w:rsidP="00296465">
            <w:pPr>
              <w:pStyle w:val="TAN"/>
              <w:keepNext w:val="0"/>
              <w:keepLines w:val="0"/>
              <w:overflowPunct w:val="0"/>
              <w:autoSpaceDE w:val="0"/>
              <w:autoSpaceDN w:val="0"/>
              <w:adjustRightInd w:val="0"/>
              <w:textAlignment w:val="baseline"/>
              <w:rPr>
                <w:rFonts w:eastAsia="等线"/>
                <w:lang w:eastAsia="zh-CN"/>
              </w:rPr>
            </w:pPr>
            <w:r w:rsidRPr="00170508">
              <w:rPr>
                <w:rFonts w:eastAsia="等线"/>
              </w:rPr>
              <w:t xml:space="preserve">NOTE </w:t>
            </w:r>
            <w:r w:rsidRPr="00170508">
              <w:rPr>
                <w:rFonts w:eastAsia="等线" w:hint="eastAsia"/>
                <w:lang w:eastAsia="zh-CN"/>
              </w:rPr>
              <w:t>3</w:t>
            </w:r>
            <w:r w:rsidRPr="00170508">
              <w:rPr>
                <w:rFonts w:eastAsia="等线"/>
              </w:rPr>
              <w:t>:</w:t>
            </w:r>
            <w:r w:rsidRPr="00170508">
              <w:rPr>
                <w:rFonts w:eastAsia="等线"/>
              </w:rPr>
              <w:tab/>
              <w:t>Void</w:t>
            </w:r>
            <w:r w:rsidRPr="00170508">
              <w:rPr>
                <w:rFonts w:eastAsia="等线" w:hint="eastAsia"/>
                <w:lang w:eastAsia="zh-CN"/>
              </w:rPr>
              <w:t>.</w:t>
            </w:r>
          </w:p>
          <w:p w:rsidR="00296465" w:rsidRPr="00170508" w:rsidRDefault="00296465" w:rsidP="00296465">
            <w:pPr>
              <w:pStyle w:val="TAN"/>
              <w:keepNext w:val="0"/>
              <w:keepLines w:val="0"/>
              <w:overflowPunct w:val="0"/>
              <w:autoSpaceDE w:val="0"/>
              <w:autoSpaceDN w:val="0"/>
              <w:adjustRightInd w:val="0"/>
              <w:textAlignment w:val="baseline"/>
              <w:rPr>
                <w:rFonts w:eastAsia="等线"/>
                <w:lang w:eastAsia="zh-CN"/>
              </w:rPr>
            </w:pPr>
            <w:r w:rsidRPr="00170508">
              <w:rPr>
                <w:rFonts w:eastAsia="等线"/>
              </w:rPr>
              <w:t xml:space="preserve">NOTE </w:t>
            </w:r>
            <w:r w:rsidRPr="00170508">
              <w:rPr>
                <w:rFonts w:eastAsia="等线" w:hint="eastAsia"/>
                <w:lang w:eastAsia="zh-CN"/>
              </w:rPr>
              <w:t>4</w:t>
            </w:r>
            <w:r w:rsidRPr="00170508">
              <w:rPr>
                <w:rFonts w:eastAsia="等线"/>
              </w:rPr>
              <w:t>:</w:t>
            </w:r>
            <w:r w:rsidRPr="00170508">
              <w:rPr>
                <w:rFonts w:eastAsia="等线"/>
              </w:rPr>
              <w:tab/>
              <w:t>Void</w:t>
            </w:r>
            <w:r w:rsidRPr="00170508">
              <w:rPr>
                <w:rFonts w:eastAsia="等线" w:hint="eastAsia"/>
                <w:lang w:eastAsia="zh-CN"/>
              </w:rPr>
              <w:t>.</w:t>
            </w:r>
          </w:p>
          <w:p w:rsidR="00296465" w:rsidRPr="00170508" w:rsidRDefault="00296465" w:rsidP="00296465">
            <w:pPr>
              <w:pStyle w:val="TAN"/>
              <w:keepNext w:val="0"/>
              <w:keepLines w:val="0"/>
              <w:overflowPunct w:val="0"/>
              <w:autoSpaceDE w:val="0"/>
              <w:autoSpaceDN w:val="0"/>
              <w:adjustRightInd w:val="0"/>
              <w:textAlignment w:val="baseline"/>
              <w:rPr>
                <w:rFonts w:eastAsia="等线"/>
                <w:lang w:eastAsia="ja-JP"/>
              </w:rPr>
            </w:pPr>
            <w:r w:rsidRPr="00170508">
              <w:rPr>
                <w:rFonts w:eastAsia="等线"/>
                <w:lang w:eastAsia="ja-JP"/>
              </w:rPr>
              <w:t xml:space="preserve">NOTE </w:t>
            </w:r>
            <w:r w:rsidRPr="00170508">
              <w:rPr>
                <w:rFonts w:eastAsia="等线" w:hint="eastAsia"/>
                <w:lang w:eastAsia="zh-CN"/>
              </w:rPr>
              <w:t>5</w:t>
            </w:r>
            <w:r w:rsidRPr="00170508">
              <w:rPr>
                <w:rFonts w:eastAsia="等线"/>
                <w:lang w:eastAsia="ja-JP"/>
              </w:rPr>
              <w:t>:</w:t>
            </w:r>
            <w:r w:rsidRPr="00170508">
              <w:rPr>
                <w:rFonts w:eastAsia="等线"/>
              </w:rPr>
              <w:tab/>
            </w:r>
            <w:r w:rsidRPr="00170508">
              <w:rPr>
                <w:rFonts w:eastAsia="等线"/>
                <w:lang w:eastAsia="ja-JP"/>
              </w:rPr>
              <w:t xml:space="preserve">The requirement is applied for UE transmitting on the frequency range of 2545 </w:t>
            </w:r>
            <w:r w:rsidRPr="00170508">
              <w:rPr>
                <w:rFonts w:eastAsia="等线" w:hint="eastAsia"/>
                <w:lang w:eastAsia="zh-CN"/>
              </w:rPr>
              <w:t>-</w:t>
            </w:r>
            <w:r w:rsidRPr="00170508">
              <w:rPr>
                <w:rFonts w:eastAsia="等线"/>
                <w:lang w:eastAsia="ja-JP"/>
              </w:rPr>
              <w:t xml:space="preserve"> 2690 MHz.</w:t>
            </w:r>
          </w:p>
          <w:p w:rsidR="00296465" w:rsidRPr="00170508" w:rsidRDefault="00296465" w:rsidP="00296465">
            <w:pPr>
              <w:pStyle w:val="TAN"/>
              <w:keepNext w:val="0"/>
              <w:keepLines w:val="0"/>
              <w:overflowPunct w:val="0"/>
              <w:autoSpaceDE w:val="0"/>
              <w:autoSpaceDN w:val="0"/>
              <w:adjustRightInd w:val="0"/>
              <w:textAlignment w:val="baseline"/>
              <w:rPr>
                <w:rFonts w:eastAsia="等线"/>
                <w:lang w:eastAsia="ja-JP"/>
              </w:rPr>
            </w:pPr>
            <w:r w:rsidRPr="00170508">
              <w:rPr>
                <w:rFonts w:eastAsia="等线"/>
                <w:lang w:eastAsia="ja-JP"/>
              </w:rPr>
              <w:t xml:space="preserve">NOTE </w:t>
            </w:r>
            <w:r w:rsidRPr="00170508">
              <w:rPr>
                <w:rFonts w:eastAsia="等线" w:hint="eastAsia"/>
                <w:lang w:eastAsia="zh-CN"/>
              </w:rPr>
              <w:t>6</w:t>
            </w:r>
            <w:r w:rsidRPr="00170508">
              <w:rPr>
                <w:rFonts w:eastAsia="等线"/>
                <w:lang w:eastAsia="ja-JP"/>
              </w:rPr>
              <w:t>:</w:t>
            </w:r>
            <w:r w:rsidRPr="00170508">
              <w:rPr>
                <w:rFonts w:eastAsia="等线"/>
              </w:rPr>
              <w:tab/>
            </w:r>
            <w:r w:rsidRPr="00170508">
              <w:rPr>
                <w:rFonts w:eastAsia="等线"/>
                <w:lang w:eastAsia="ja-JP"/>
              </w:rPr>
              <w:t xml:space="preserve">The requirement is applied for UE transmitting on the frequency range of 2496 </w:t>
            </w:r>
            <w:r w:rsidRPr="00170508">
              <w:rPr>
                <w:rFonts w:eastAsia="等线" w:hint="eastAsia"/>
                <w:lang w:eastAsia="zh-CN"/>
              </w:rPr>
              <w:t>-</w:t>
            </w:r>
            <w:r w:rsidRPr="00170508">
              <w:rPr>
                <w:rFonts w:eastAsia="等线"/>
                <w:lang w:eastAsia="ja-JP"/>
              </w:rPr>
              <w:t xml:space="preserve"> 2545 MHz.</w:t>
            </w:r>
          </w:p>
          <w:p w:rsidR="00296465" w:rsidRPr="00170508" w:rsidRDefault="00296465" w:rsidP="00296465">
            <w:pPr>
              <w:pStyle w:val="TAN"/>
              <w:keepNext w:val="0"/>
              <w:keepLines w:val="0"/>
              <w:overflowPunct w:val="0"/>
              <w:autoSpaceDE w:val="0"/>
              <w:autoSpaceDN w:val="0"/>
              <w:adjustRightInd w:val="0"/>
              <w:textAlignment w:val="baseline"/>
              <w:rPr>
                <w:rFonts w:eastAsia="等线"/>
              </w:rPr>
            </w:pPr>
            <w:r w:rsidRPr="00170508">
              <w:rPr>
                <w:rFonts w:eastAsia="等线"/>
              </w:rPr>
              <w:t xml:space="preserve">NOTE </w:t>
            </w:r>
            <w:r w:rsidRPr="00170508">
              <w:rPr>
                <w:rFonts w:eastAsia="等线"/>
                <w:lang w:eastAsia="zh-CN"/>
              </w:rPr>
              <w:t>7</w:t>
            </w:r>
            <w:r w:rsidRPr="00170508">
              <w:rPr>
                <w:rFonts w:eastAsia="等线"/>
              </w:rPr>
              <w:t>:</w:t>
            </w:r>
            <w:r w:rsidRPr="00170508">
              <w:rPr>
                <w:rFonts w:eastAsia="等线"/>
              </w:rPr>
              <w:tab/>
            </w:r>
            <w:r w:rsidRPr="00170508">
              <w:rPr>
                <w:rFonts w:eastAsia="等线" w:hint="eastAsia"/>
                <w:lang w:eastAsia="zh-CN"/>
              </w:rPr>
              <w:t>Void</w:t>
            </w:r>
            <w:r w:rsidRPr="00170508">
              <w:rPr>
                <w:rFonts w:eastAsia="等线"/>
              </w:rPr>
              <w:t>.</w:t>
            </w:r>
          </w:p>
          <w:p w:rsidR="00296465" w:rsidRPr="00170508" w:rsidRDefault="00296465" w:rsidP="00296465">
            <w:pPr>
              <w:pStyle w:val="TAN"/>
              <w:keepNext w:val="0"/>
              <w:keepLines w:val="0"/>
              <w:overflowPunct w:val="0"/>
              <w:autoSpaceDE w:val="0"/>
              <w:autoSpaceDN w:val="0"/>
              <w:adjustRightInd w:val="0"/>
              <w:textAlignment w:val="baseline"/>
              <w:rPr>
                <w:rFonts w:eastAsia="等线"/>
                <w:lang w:eastAsia="zh-CN"/>
              </w:rPr>
            </w:pPr>
            <w:r w:rsidRPr="00170508">
              <w:rPr>
                <w:rFonts w:eastAsia="等线"/>
              </w:rPr>
              <w:t xml:space="preserve">NOTE </w:t>
            </w:r>
            <w:r w:rsidRPr="00170508">
              <w:rPr>
                <w:rFonts w:eastAsia="等线"/>
                <w:lang w:eastAsia="zh-CN"/>
              </w:rPr>
              <w:t>8</w:t>
            </w:r>
            <w:r w:rsidRPr="00170508">
              <w:rPr>
                <w:rFonts w:eastAsia="等线"/>
              </w:rPr>
              <w:t>:</w:t>
            </w:r>
            <w:r w:rsidRPr="00170508">
              <w:rPr>
                <w:rFonts w:eastAsia="等线"/>
              </w:rPr>
              <w:tab/>
            </w:r>
            <w:r w:rsidRPr="00170508">
              <w:rPr>
                <w:rFonts w:eastAsia="等线" w:hint="eastAsia"/>
                <w:lang w:eastAsia="zh-CN"/>
              </w:rPr>
              <w:t>Void</w:t>
            </w:r>
            <w:r w:rsidRPr="00170508">
              <w:rPr>
                <w:rFonts w:eastAsia="等线"/>
              </w:rPr>
              <w:t>.</w:t>
            </w:r>
          </w:p>
          <w:p w:rsidR="00296465" w:rsidRPr="00170508" w:rsidRDefault="00296465" w:rsidP="00296465">
            <w:pPr>
              <w:pStyle w:val="TAN"/>
              <w:keepNext w:val="0"/>
              <w:keepLines w:val="0"/>
              <w:overflowPunct w:val="0"/>
              <w:autoSpaceDE w:val="0"/>
              <w:autoSpaceDN w:val="0"/>
              <w:adjustRightInd w:val="0"/>
              <w:textAlignment w:val="baseline"/>
              <w:rPr>
                <w:rFonts w:eastAsia="等线"/>
                <w:lang w:eastAsia="ja-JP"/>
              </w:rPr>
            </w:pPr>
            <w:r w:rsidRPr="00170508">
              <w:rPr>
                <w:rFonts w:eastAsia="等线"/>
                <w:lang w:eastAsia="ja-JP"/>
              </w:rPr>
              <w:t>NOTE 9:</w:t>
            </w:r>
            <w:r w:rsidRPr="00170508">
              <w:rPr>
                <w:rFonts w:eastAsia="等线"/>
                <w:lang w:eastAsia="ja-JP"/>
              </w:rPr>
              <w:tab/>
              <w:t xml:space="preserve"> “-” denotes ΔR</w:t>
            </w:r>
            <w:r w:rsidRPr="00170508">
              <w:rPr>
                <w:rFonts w:eastAsia="等线"/>
                <w:bCs/>
                <w:szCs w:val="18"/>
                <w:vertAlign w:val="subscript"/>
                <w:lang w:eastAsia="ja-JP"/>
              </w:rPr>
              <w:t>IB,c</w:t>
            </w:r>
            <w:r w:rsidRPr="00170508">
              <w:rPr>
                <w:rFonts w:eastAsia="等线"/>
                <w:szCs w:val="18"/>
                <w:lang w:eastAsia="ja-JP"/>
              </w:rPr>
              <w:t xml:space="preserve"> = 0.</w:t>
            </w:r>
          </w:p>
          <w:p w:rsidR="00296465" w:rsidRPr="00170508" w:rsidRDefault="00296465" w:rsidP="00296465">
            <w:pPr>
              <w:pStyle w:val="TAN"/>
              <w:keepNext w:val="0"/>
              <w:keepLines w:val="0"/>
              <w:overflowPunct w:val="0"/>
              <w:autoSpaceDE w:val="0"/>
              <w:autoSpaceDN w:val="0"/>
              <w:adjustRightInd w:val="0"/>
              <w:textAlignment w:val="baseline"/>
              <w:rPr>
                <w:rFonts w:eastAsia="等线"/>
                <w:color w:val="000000"/>
              </w:rPr>
            </w:pPr>
            <w:r w:rsidRPr="00170508">
              <w:rPr>
                <w:rFonts w:eastAsia="等线"/>
                <w:lang w:eastAsia="ja-JP"/>
              </w:rPr>
              <w:t>NOTE 10:</w:t>
            </w:r>
            <w:r w:rsidRPr="00170508">
              <w:rPr>
                <w:rFonts w:eastAsia="等线"/>
                <w:lang w:eastAsia="ja-JP"/>
              </w:rPr>
              <w:tab/>
              <w:t>The component band order in the configuration should be listed by the order of NR bands, such as for CA_n1-n3-n8</w:t>
            </w:r>
            <w:r w:rsidRPr="00170508">
              <w:rPr>
                <w:rFonts w:eastAsia="等线"/>
                <w:szCs w:val="21"/>
                <w:lang w:eastAsia="ja-JP"/>
              </w:rPr>
              <w:t xml:space="preserve"> the band order from left to right is n1</w:t>
            </w:r>
            <w:r w:rsidRPr="00170508">
              <w:rPr>
                <w:rFonts w:eastAsia="等线"/>
                <w:lang w:eastAsia="ja-JP"/>
              </w:rPr>
              <w:t>, n3 and n8.</w:t>
            </w:r>
          </w:p>
        </w:tc>
      </w:tr>
    </w:tbl>
    <w:p w:rsidR="00BA7122" w:rsidRPr="00170508" w:rsidRDefault="00BA7122"/>
    <w:p w:rsidR="009665F2" w:rsidRDefault="00117FAF">
      <w:r>
        <w:rPr>
          <w:rFonts w:ascii="Arial" w:hAnsi="Arial" w:cs="Arial"/>
          <w:color w:val="0000FF"/>
          <w:sz w:val="32"/>
          <w:szCs w:val="32"/>
          <w:lang w:eastAsia="ja-JP"/>
        </w:rPr>
        <w:t>---Text omitted---</w:t>
      </w:r>
    </w:p>
    <w:p w:rsidR="00170508" w:rsidRPr="00F9519C" w:rsidRDefault="00170508" w:rsidP="00170508">
      <w:pPr>
        <w:pStyle w:val="30"/>
        <w:keepNext w:val="0"/>
        <w:keepLines w:val="0"/>
        <w:rPr>
          <w:lang w:eastAsia="zh-CN"/>
        </w:rPr>
      </w:pPr>
      <w:bookmarkStart w:id="2226" w:name="_Toc83580840"/>
      <w:bookmarkStart w:id="2227" w:name="_Toc84405349"/>
      <w:bookmarkStart w:id="2228" w:name="_Toc84413958"/>
      <w:r w:rsidRPr="00F9519C">
        <w:rPr>
          <w:lang w:eastAsia="zh-CN"/>
        </w:rPr>
        <w:t>7.3A.5</w:t>
      </w:r>
      <w:r w:rsidRPr="00F9519C">
        <w:rPr>
          <w:lang w:eastAsia="zh-CN"/>
        </w:rPr>
        <w:tab/>
        <w:t>Reference sensitivity exceptions due to intermodulation interference due to 2UL CA</w:t>
      </w:r>
      <w:bookmarkEnd w:id="2226"/>
      <w:bookmarkEnd w:id="2227"/>
      <w:bookmarkEnd w:id="2228"/>
    </w:p>
    <w:p w:rsidR="00170508" w:rsidRPr="00F9519C" w:rsidRDefault="00170508" w:rsidP="00170508">
      <w:pPr>
        <w:rPr>
          <w:lang w:eastAsia="zh-CN"/>
        </w:rPr>
      </w:pPr>
      <w:r w:rsidRPr="00F9519C">
        <w:rPr>
          <w:lang w:eastAsia="zh-CN"/>
        </w:rPr>
        <w:t>For inter-band carrier aggregation with uplink assigned to two NR bands given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w:t>
      </w:r>
      <w:r w:rsidRPr="00F9519C">
        <w:rPr>
          <w:lang w:eastAsia="zh-CN"/>
        </w:rPr>
        <w:t xml:space="preserve"> </w:t>
      </w:r>
      <w:r w:rsidRPr="00F9519C">
        <w:rPr>
          <w:rFonts w:hint="eastAsia"/>
          <w:lang w:eastAsia="zh-CN"/>
        </w:rPr>
        <w:t xml:space="preserve">and Table </w:t>
      </w:r>
      <w:r w:rsidRPr="00F9519C">
        <w:rPr>
          <w:lang w:eastAsia="zh-CN"/>
        </w:rPr>
        <w:t>7.3A.5-</w:t>
      </w:r>
      <w:r w:rsidRPr="00F9519C">
        <w:rPr>
          <w:rFonts w:hint="eastAsia"/>
          <w:lang w:eastAsia="zh-CN"/>
        </w:rPr>
        <w:t>2</w:t>
      </w:r>
      <w:r w:rsidRPr="00F9519C">
        <w:rPr>
          <w:lang w:eastAsia="zh-CN"/>
        </w:rPr>
        <w:t>a</w:t>
      </w:r>
      <w:r w:rsidRPr="00F9519C">
        <w:rPr>
          <w:rFonts w:hint="eastAsia"/>
          <w:lang w:eastAsia="zh-CN"/>
        </w:rPr>
        <w:t xml:space="preserve"> </w:t>
      </w:r>
      <w:r w:rsidRPr="00F9519C">
        <w:rPr>
          <w:lang w:eastAsia="zh-CN"/>
        </w:rPr>
        <w:t>the reference sensitivity is defined only for the specific uplink and downlink test points specified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 and Table 7.3A.5-2</w:t>
      </w:r>
      <w:r w:rsidRPr="00F9519C">
        <w:rPr>
          <w:lang w:eastAsia="zh-CN"/>
        </w:rPr>
        <w:t>a. For these test points the reference sensitivity requirement specified in Table 7.3.2-1a, Table 7.3.2-1b, Table 7.3.2-2 and Table 7.3.2-2a  are relaxed by the amount of the corresponding parameter MSD given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 and Table 7.3A.5-2</w:t>
      </w:r>
      <w:r w:rsidRPr="00F9519C">
        <w:rPr>
          <w:lang w:eastAsia="zh-CN"/>
        </w:rPr>
        <w:t>a.</w:t>
      </w:r>
    </w:p>
    <w:p w:rsidR="00F205BC" w:rsidRPr="00170508" w:rsidRDefault="00F205BC">
      <w:pPr>
        <w:rPr>
          <w:lang w:eastAsia="zh-CN"/>
        </w:rPr>
      </w:pPr>
    </w:p>
    <w:p w:rsidR="00F205BC" w:rsidRDefault="00F205BC" w:rsidP="00F205BC">
      <w:pPr>
        <w:rPr>
          <w:rFonts w:ascii="Arial" w:hAnsi="Arial" w:cs="Arial"/>
          <w:color w:val="0000FF"/>
          <w:sz w:val="32"/>
          <w:szCs w:val="32"/>
          <w:lang w:eastAsia="ja-JP"/>
        </w:rPr>
      </w:pPr>
      <w:r>
        <w:rPr>
          <w:rFonts w:ascii="Arial" w:hAnsi="Arial" w:cs="Arial"/>
          <w:color w:val="0000FF"/>
          <w:sz w:val="32"/>
          <w:szCs w:val="32"/>
          <w:lang w:eastAsia="ja-JP"/>
        </w:rPr>
        <w:t>---Text omitted---</w:t>
      </w:r>
    </w:p>
    <w:p w:rsidR="001403C6" w:rsidRDefault="001403C6" w:rsidP="00F205BC">
      <w:pPr>
        <w:rPr>
          <w:rFonts w:ascii="Arial" w:hAnsi="Arial" w:cs="Arial"/>
          <w:color w:val="0000FF"/>
          <w:sz w:val="32"/>
          <w:szCs w:val="32"/>
          <w:lang w:eastAsia="ja-JP"/>
        </w:rPr>
      </w:pPr>
    </w:p>
    <w:p w:rsidR="00170508" w:rsidRPr="00170508" w:rsidRDefault="00170508" w:rsidP="00170508">
      <w:pPr>
        <w:numPr>
          <w:ilvl w:val="0"/>
          <w:numId w:val="3"/>
        </w:numPr>
        <w:tabs>
          <w:tab w:val="clear" w:pos="737"/>
        </w:tabs>
        <w:overflowPunct w:val="0"/>
        <w:autoSpaceDE w:val="0"/>
        <w:autoSpaceDN w:val="0"/>
        <w:adjustRightInd w:val="0"/>
        <w:spacing w:before="60"/>
        <w:ind w:left="0" w:firstLine="0"/>
        <w:jc w:val="center"/>
        <w:textAlignment w:val="baseline"/>
        <w:rPr>
          <w:rFonts w:ascii="Arial" w:eastAsia="等线" w:hAnsi="Arial"/>
          <w:b/>
          <w:lang w:eastAsia="zh-CN"/>
        </w:rPr>
      </w:pPr>
      <w:r w:rsidRPr="00170508">
        <w:rPr>
          <w:rFonts w:ascii="Arial" w:eastAsia="等线" w:hAnsi="Arial"/>
          <w:b/>
          <w:lang w:eastAsia="zh-CN"/>
        </w:rPr>
        <w:t>Table 7.3A.5-</w:t>
      </w:r>
      <w:r w:rsidRPr="00170508">
        <w:rPr>
          <w:rFonts w:ascii="Arial" w:eastAsia="等线" w:hAnsi="Arial" w:hint="eastAsia"/>
          <w:b/>
          <w:lang w:eastAsia="zh-CN"/>
        </w:rPr>
        <w:t>2</w:t>
      </w:r>
      <w:r w:rsidRPr="00170508">
        <w:rPr>
          <w:rFonts w:ascii="Arial" w:eastAsia="等线" w:hAnsi="Arial"/>
          <w:b/>
          <w:lang w:eastAsia="zh-CN"/>
        </w:rPr>
        <w:t xml:space="preserve">: </w:t>
      </w:r>
      <w:r w:rsidRPr="00170508">
        <w:rPr>
          <w:rFonts w:ascii="Arial" w:eastAsia="等线" w:hAnsi="Arial" w:hint="eastAsia"/>
          <w:b/>
          <w:lang w:eastAsia="zh-CN"/>
        </w:rPr>
        <w:t>3</w:t>
      </w:r>
      <w:r w:rsidRPr="00170508">
        <w:rPr>
          <w:rFonts w:ascii="Arial" w:eastAsia="等线" w:hAnsi="Arial"/>
          <w:b/>
          <w:lang w:eastAsia="zh-CN"/>
        </w:rPr>
        <w:t>DL/2UL interband Reference sensitivity QPSK P</w:t>
      </w:r>
      <w:r w:rsidRPr="00170508">
        <w:rPr>
          <w:rFonts w:ascii="Arial" w:eastAsia="等线" w:hAnsi="Arial"/>
          <w:b/>
          <w:vertAlign w:val="subscript"/>
          <w:lang w:eastAsia="zh-CN"/>
        </w:rPr>
        <w:t>REFSENS</w:t>
      </w:r>
      <w:r w:rsidRPr="00170508">
        <w:rPr>
          <w:rFonts w:ascii="Arial" w:eastAsia="等线" w:hAnsi="Arial"/>
          <w:b/>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2229">
          <w:tblGrid>
            <w:gridCol w:w="2007"/>
            <w:gridCol w:w="1146"/>
            <w:gridCol w:w="926"/>
            <w:gridCol w:w="851"/>
            <w:gridCol w:w="1107"/>
            <w:gridCol w:w="960"/>
            <w:gridCol w:w="977"/>
            <w:gridCol w:w="828"/>
            <w:gridCol w:w="1057"/>
          </w:tblGrid>
        </w:tblGridChange>
      </w:tblGrid>
      <w:tr w:rsidR="00170508" w:rsidRPr="00170508" w:rsidTr="00DB755A">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Band / Channel bandwidth / N</w:t>
            </w:r>
            <w:r w:rsidRPr="00170508">
              <w:rPr>
                <w:rFonts w:ascii="Arial" w:eastAsia="等线" w:hAnsi="Arial"/>
                <w:b/>
                <w:sz w:val="18"/>
                <w:vertAlign w:val="subscript"/>
              </w:rPr>
              <w:t>RB</w:t>
            </w:r>
            <w:r w:rsidRPr="00170508">
              <w:rPr>
                <w:rFonts w:ascii="Arial" w:eastAsia="等线"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Source of IMD</w:t>
            </w:r>
          </w:p>
        </w:tc>
      </w:tr>
      <w:tr w:rsidR="00170508" w:rsidRPr="00170508" w:rsidTr="00DB755A">
        <w:trPr>
          <w:tblHeader/>
          <w:jc w:val="center"/>
        </w:trPr>
        <w:tc>
          <w:tcPr>
            <w:tcW w:w="20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lang w:eastAsia="ja-JP"/>
              </w:rPr>
              <w:t>NR</w:t>
            </w:r>
            <w:r w:rsidRPr="00170508">
              <w:rPr>
                <w:rFonts w:ascii="Arial" w:eastAsia="等线" w:hAnsi="Arial"/>
                <w:b/>
                <w:sz w:val="18"/>
              </w:rPr>
              <w:t xml:space="preserve"> </w:t>
            </w:r>
            <w:r w:rsidRPr="00170508">
              <w:rPr>
                <w:rFonts w:ascii="Arial" w:eastAsia="等线"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lang w:eastAsia="ja-JP"/>
              </w:rPr>
              <w:t>NR</w:t>
            </w:r>
            <w:r w:rsidRPr="00170508">
              <w:rPr>
                <w:rFonts w:ascii="Arial" w:eastAsia="等线" w:hAnsi="Arial"/>
                <w:b/>
                <w:sz w:val="18"/>
              </w:rPr>
              <w:t xml:space="preserve"> band</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UL F</w:t>
            </w:r>
            <w:r w:rsidRPr="00170508">
              <w:rPr>
                <w:rFonts w:ascii="Arial" w:eastAsia="等线" w:hAnsi="Arial"/>
                <w:b/>
                <w:sz w:val="18"/>
                <w:vertAlign w:val="subscript"/>
              </w:rPr>
              <w:t>c</w:t>
            </w:r>
            <w:r w:rsidRPr="00170508">
              <w:rPr>
                <w:rFonts w:ascii="Arial" w:eastAsia="等线" w:hAnsi="Arial"/>
                <w:b/>
                <w:sz w:val="18"/>
              </w:rPr>
              <w:t xml:space="preserve"> </w:t>
            </w:r>
            <w:r w:rsidRPr="00170508">
              <w:rPr>
                <w:rFonts w:ascii="Arial" w:eastAsia="等线" w:hAnsi="Arial"/>
                <w:b/>
                <w:sz w:val="18"/>
              </w:rPr>
              <w:br/>
              <w:t>(MHz)</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 xml:space="preserve">UL/DL BW </w:t>
            </w:r>
            <w:r w:rsidRPr="00170508">
              <w:rPr>
                <w:rFonts w:ascii="Arial" w:eastAsia="等线" w:hAnsi="Arial"/>
                <w:b/>
                <w:sz w:val="18"/>
              </w:rPr>
              <w:br/>
              <w:t>(MHz)</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 xml:space="preserve">UL </w:t>
            </w:r>
            <w:r w:rsidRPr="00170508">
              <w:rPr>
                <w:rFonts w:ascii="Arial" w:eastAsia="等线" w:hAnsi="Arial"/>
                <w:b/>
                <w:sz w:val="18"/>
              </w:rPr>
              <w:br/>
              <w:t>L</w:t>
            </w:r>
            <w:r w:rsidRPr="00170508">
              <w:rPr>
                <w:rFonts w:ascii="Arial" w:eastAsia="等线"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DL F</w:t>
            </w:r>
            <w:r w:rsidRPr="00170508">
              <w:rPr>
                <w:rFonts w:ascii="Arial" w:eastAsia="等线" w:hAnsi="Arial"/>
                <w:b/>
                <w:sz w:val="18"/>
                <w:vertAlign w:val="subscript"/>
              </w:rPr>
              <w:t>c</w:t>
            </w:r>
            <w:r w:rsidRPr="00170508">
              <w:rPr>
                <w:rFonts w:ascii="Arial" w:eastAsia="等线"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 xml:space="preserve">MSD </w:t>
            </w:r>
            <w:r w:rsidRPr="00170508">
              <w:rPr>
                <w:rFonts w:ascii="Arial" w:eastAsia="等线"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CA_n1-n3-n28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1975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2165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710.5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765.5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1818.5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4.0</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1780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710.5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2139</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11.0</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IMD4</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w:t>
            </w:r>
            <w:r w:rsidRPr="00170508">
              <w:rPr>
                <w:rFonts w:ascii="Arial" w:eastAsia="等线" w:hAnsi="Arial"/>
                <w:sz w:val="18"/>
                <w:lang w:eastAsia="zh-CN"/>
              </w:rPr>
              <w:t>1</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hint="eastAsia"/>
                <w:sz w:val="18"/>
                <w:lang w:eastAsia="zh-CN"/>
              </w:rPr>
              <w:t>-n</w:t>
            </w:r>
            <w:r w:rsidRPr="00170508">
              <w:rPr>
                <w:rFonts w:ascii="Arial" w:eastAsia="等线" w:hAnsi="Arial"/>
                <w:sz w:val="18"/>
                <w:lang w:eastAsia="zh-CN"/>
              </w:rPr>
              <w:t>40</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rPr>
              <w:t>N</w:t>
            </w:r>
            <w:r w:rsidRPr="00170508">
              <w:rPr>
                <w:rFonts w:ascii="Arial" w:eastAsia="等线" w:hAnsi="Arial" w:cs="Arial"/>
                <w:sz w:val="18"/>
              </w:rPr>
              <w:t>/</w:t>
            </w:r>
            <w:r w:rsidRPr="00170508">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rPr>
              <w:t>17</w:t>
            </w:r>
            <w:r w:rsidRPr="00170508">
              <w:rPr>
                <w:rFonts w:ascii="Arial" w:eastAsia="等线" w:hAnsi="Arial" w:cs="Arial"/>
                <w:sz w:val="18"/>
              </w:rPr>
              <w:t>35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rPr>
              <w:t>18</w:t>
            </w:r>
            <w:r w:rsidRPr="00170508">
              <w:rPr>
                <w:rFonts w:ascii="Arial" w:eastAsia="等线" w:hAnsi="Arial" w:cs="Arial"/>
                <w:sz w:val="18"/>
              </w:rPr>
              <w:t>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rPr>
              <w:t>N</w:t>
            </w:r>
            <w:r w:rsidRPr="00170508">
              <w:rPr>
                <w:rFonts w:ascii="Arial" w:eastAsia="等线" w:hAnsi="Arial" w:cs="Arial"/>
                <w:sz w:val="18"/>
              </w:rPr>
              <w:t>/</w:t>
            </w:r>
            <w:r w:rsidRPr="00170508">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rPr>
              <w:t>23</w:t>
            </w:r>
            <w:r w:rsidRPr="00170508">
              <w:rPr>
                <w:rFonts w:ascii="Arial" w:eastAsia="等线" w:hAnsi="Arial" w:cs="Arial"/>
                <w:sz w:val="18"/>
              </w:rPr>
              <w:t>8</w:t>
            </w:r>
            <w:r w:rsidRPr="00170508">
              <w:rPr>
                <w:rFonts w:ascii="Arial" w:eastAsia="等线"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rPr>
              <w:t>8.0</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w:t>
            </w:r>
            <w:r w:rsidRPr="00170508">
              <w:rPr>
                <w:rFonts w:ascii="Arial" w:eastAsia="等线" w:hAnsi="Arial"/>
                <w:sz w:val="18"/>
                <w:lang w:eastAsia="zh-CN"/>
              </w:rPr>
              <w:t>1</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hint="eastAsia"/>
                <w:sz w:val="18"/>
                <w:lang w:eastAsia="zh-CN"/>
              </w:rPr>
              <w:t>-n</w:t>
            </w:r>
            <w:r w:rsidRPr="00170508">
              <w:rPr>
                <w:rFonts w:ascii="Arial" w:eastAsia="等线" w:hAnsi="Arial"/>
                <w:sz w:val="18"/>
                <w:lang w:eastAsia="zh-CN"/>
              </w:rPr>
              <w:t>41</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1977.5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1712.5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1807.5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41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2507.5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IMD5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CA_n1-n3-n71</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695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649</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1775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695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CA_n1-n3-n75</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1960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2150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1720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n75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1480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24.2</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IMD3</w:t>
            </w:r>
            <w:r w:rsidRPr="00170508">
              <w:rPr>
                <w:rFonts w:ascii="Arial" w:eastAsia="等线" w:hAnsi="Arial"/>
                <w:sz w:val="18"/>
                <w:vertAlign w:val="superscript"/>
              </w:rPr>
              <w:t>4</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cs="Arial"/>
                <w:sz w:val="18"/>
                <w:szCs w:val="18"/>
                <w:lang w:eastAsia="ja-JP"/>
              </w:rPr>
              <w:t>CA_n1-n3-n77</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1750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IMD2</w:t>
            </w:r>
            <w:r w:rsidRPr="00170508">
              <w:rPr>
                <w:rFonts w:ascii="Arial" w:eastAsia="等线" w:hAnsi="Arial" w:cs="Arial"/>
                <w:sz w:val="18"/>
                <w:szCs w:val="18"/>
                <w:vertAlign w:val="superscript"/>
                <w:lang w:eastAsia="ja-JP"/>
              </w:rPr>
              <w:t>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IM</w:t>
            </w:r>
            <w:r w:rsidRPr="00170508">
              <w:rPr>
                <w:rFonts w:ascii="Arial" w:eastAsia="等线" w:hAnsi="Arial" w:cs="Arial"/>
                <w:sz w:val="18"/>
                <w:szCs w:val="18"/>
                <w:lang w:eastAsia="ja-JP"/>
              </w:rPr>
              <w:t>D2</w:t>
            </w:r>
            <w:r w:rsidRPr="00170508">
              <w:rPr>
                <w:rFonts w:ascii="Arial" w:eastAsia="等线" w:hAnsi="Arial" w:cs="Arial"/>
                <w:sz w:val="18"/>
                <w:szCs w:val="18"/>
                <w:vertAlign w:val="superscript"/>
                <w:lang w:eastAsia="ja-JP"/>
              </w:rPr>
              <w:t>1,2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3757.5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IMD2</w:t>
            </w:r>
            <w:r w:rsidRPr="00170508">
              <w:rPr>
                <w:rFonts w:ascii="Arial" w:eastAsia="等线" w:hAnsi="Arial" w:cs="Arial"/>
                <w:sz w:val="18"/>
                <w:szCs w:val="18"/>
                <w:vertAlign w:val="superscript"/>
                <w:lang w:eastAsia="ja-JP"/>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1775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3915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left w:val="single" w:sz="4" w:space="0" w:color="auto"/>
              <w:bottom w:val="nil"/>
              <w:right w:val="single" w:sz="4" w:space="0" w:color="auto"/>
            </w:tcBorders>
            <w:shd w:val="clear" w:color="auto" w:fill="auto"/>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bCs/>
                <w:sz w:val="18"/>
                <w:lang w:eastAsia="zh-CN"/>
              </w:rPr>
              <w:t>CA</w:t>
            </w:r>
            <w:r w:rsidRPr="00170508">
              <w:rPr>
                <w:rFonts w:ascii="Arial" w:eastAsia="等线" w:hAnsi="Arial" w:cs="Arial"/>
                <w:bCs/>
                <w:sz w:val="18"/>
              </w:rPr>
              <w:t>_</w:t>
            </w:r>
            <w:r w:rsidRPr="00170508">
              <w:rPr>
                <w:rFonts w:ascii="Arial" w:eastAsia="等线" w:hAnsi="Arial" w:cs="Arial" w:hint="eastAsia"/>
                <w:bCs/>
                <w:sz w:val="18"/>
                <w:lang w:eastAsia="zh-CN"/>
              </w:rPr>
              <w:t>n</w:t>
            </w:r>
            <w:r w:rsidRPr="00170508">
              <w:rPr>
                <w:rFonts w:ascii="Arial" w:eastAsia="等线" w:hAnsi="Arial" w:cs="Arial"/>
                <w:bCs/>
                <w:sz w:val="18"/>
              </w:rPr>
              <w:t>1</w:t>
            </w:r>
            <w:r w:rsidRPr="00170508">
              <w:rPr>
                <w:rFonts w:ascii="Arial" w:eastAsia="等线" w:hAnsi="Arial" w:cs="Arial" w:hint="eastAsia"/>
                <w:bCs/>
                <w:sz w:val="18"/>
                <w:lang w:eastAsia="zh-CN"/>
              </w:rPr>
              <w:t>-</w:t>
            </w:r>
            <w:r w:rsidRPr="00170508">
              <w:rPr>
                <w:rFonts w:ascii="Arial" w:eastAsia="等线" w:hAnsi="Arial" w:cs="Arial"/>
                <w:bCs/>
                <w:sz w:val="18"/>
              </w:rPr>
              <w:t>n3-n78</w:t>
            </w:r>
          </w:p>
        </w:tc>
        <w:tc>
          <w:tcPr>
            <w:tcW w:w="1146"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1750</w:t>
            </w:r>
          </w:p>
        </w:tc>
        <w:tc>
          <w:tcPr>
            <w:tcW w:w="851"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nil"/>
              <w:left w:val="single" w:sz="4" w:space="0" w:color="auto"/>
              <w:right w:val="single" w:sz="4" w:space="0" w:color="auto"/>
            </w:tcBorders>
            <w:shd w:val="clear" w:color="auto" w:fill="auto"/>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1057"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3</w:t>
            </w:r>
            <w:r w:rsidRPr="00170508">
              <w:rPr>
                <w:rFonts w:ascii="Arial" w:eastAsia="等线" w:hAnsi="Arial"/>
                <w:sz w:val="18"/>
              </w:rPr>
              <w:t>700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28.4</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1770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18</w:t>
            </w:r>
            <w:r w:rsidRPr="00170508">
              <w:rPr>
                <w:rFonts w:ascii="Arial" w:eastAsia="等线" w:hAnsi="Arial"/>
                <w:sz w:val="18"/>
              </w:rPr>
              <w:t>6</w:t>
            </w:r>
            <w:r w:rsidRPr="00170508">
              <w:rPr>
                <w:rFonts w:ascii="Arial" w:eastAsia="等线" w:hAnsi="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nil"/>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3</w:t>
            </w:r>
            <w:r w:rsidRPr="00170508">
              <w:rPr>
                <w:rFonts w:ascii="Arial" w:eastAsia="等线" w:hAnsi="Arial"/>
                <w:sz w:val="18"/>
              </w:rPr>
              <w:t>360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11.2</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27.9</w:t>
            </w:r>
          </w:p>
        </w:tc>
        <w:tc>
          <w:tcPr>
            <w:tcW w:w="828" w:type="dxa"/>
            <w:tcBorders>
              <w:top w:val="nil"/>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37</w:t>
            </w:r>
            <w:r w:rsidRPr="00170508">
              <w:rPr>
                <w:rFonts w:ascii="Arial" w:eastAsia="等线" w:hAnsi="Arial"/>
                <w:sz w:val="18"/>
              </w:rPr>
              <w:t>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3</w:t>
            </w:r>
            <w:r w:rsidRPr="00170508">
              <w:rPr>
                <w:rFonts w:ascii="Arial" w:eastAsia="等线" w:hAnsi="Arial"/>
                <w:sz w:val="18"/>
              </w:rPr>
              <w:t>780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1925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n3</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1875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3300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 xml:space="preserve">1 </w:t>
            </w:r>
            <w:r w:rsidRPr="00170508">
              <w:rPr>
                <w:rFonts w:ascii="Arial" w:eastAsia="等线" w:hAnsi="Arial"/>
                <w:sz w:val="13"/>
                <w:szCs w:val="13"/>
                <w:lang w:eastAsia="zh-CN"/>
              </w:rPr>
              <w:t>(RB</w:t>
            </w:r>
            <w:r w:rsidRPr="00170508">
              <w:rPr>
                <w:rFonts w:ascii="Arial" w:eastAsia="等线" w:hAnsi="Arial"/>
                <w:sz w:val="13"/>
                <w:szCs w:val="13"/>
                <w:vertAlign w:val="subscript"/>
                <w:lang w:eastAsia="zh-CN"/>
              </w:rPr>
              <w:t>start</w:t>
            </w:r>
            <w:r w:rsidRPr="00170508">
              <w:rPr>
                <w:rFonts w:ascii="Arial" w:eastAsia="等线" w:hAnsi="Arial"/>
                <w:sz w:val="13"/>
                <w:szCs w:val="13"/>
                <w:lang w:eastAsia="zh-CN"/>
              </w:rPr>
              <w:t>=203)</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3300</w:t>
            </w:r>
          </w:p>
        </w:tc>
        <w:tc>
          <w:tcPr>
            <w:tcW w:w="97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ja-JP"/>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3400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 xml:space="preserve">1 </w:t>
            </w:r>
            <w:r w:rsidRPr="00170508">
              <w:rPr>
                <w:rFonts w:ascii="Arial" w:eastAsia="等线" w:hAnsi="Arial"/>
                <w:sz w:val="13"/>
                <w:szCs w:val="13"/>
                <w:lang w:eastAsia="zh-CN"/>
              </w:rPr>
              <w:t>(RB</w:t>
            </w:r>
            <w:r w:rsidRPr="00170508">
              <w:rPr>
                <w:rFonts w:ascii="Arial" w:eastAsia="等线" w:hAnsi="Arial"/>
                <w:sz w:val="13"/>
                <w:szCs w:val="13"/>
                <w:vertAlign w:val="subscript"/>
                <w:lang w:eastAsia="zh-CN"/>
              </w:rPr>
              <w:t>start</w:t>
            </w:r>
            <w:r w:rsidRPr="00170508">
              <w:rPr>
                <w:rFonts w:ascii="Arial" w:eastAsia="等线" w:hAnsi="Arial"/>
                <w:sz w:val="13"/>
                <w:szCs w:val="13"/>
                <w:lang w:eastAsia="zh-CN"/>
              </w:rPr>
              <w:t>=67)</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3400</w:t>
            </w:r>
          </w:p>
        </w:tc>
        <w:tc>
          <w:tcPr>
            <w:tcW w:w="97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057" w:type="dxa"/>
            <w:tcBorders>
              <w:top w:val="nil"/>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rPr>
              <w:t>CA</w:t>
            </w:r>
            <w:r w:rsidRPr="00170508">
              <w:rPr>
                <w:rFonts w:ascii="Arial" w:eastAsia="等线" w:hAnsi="Arial"/>
                <w:sz w:val="18"/>
                <w:lang w:eastAsia="ko-KR"/>
              </w:rPr>
              <w:t>_</w:t>
            </w:r>
            <w:r w:rsidRPr="00170508">
              <w:rPr>
                <w:rFonts w:ascii="Arial" w:hAnsi="Arial" w:hint="eastAsia"/>
                <w:sz w:val="18"/>
              </w:rPr>
              <w:t>n</w:t>
            </w:r>
            <w:r w:rsidRPr="00170508">
              <w:rPr>
                <w:rFonts w:ascii="Arial" w:eastAsia="等线" w:hAnsi="Arial"/>
                <w:sz w:val="18"/>
                <w:lang w:eastAsia="ko-KR"/>
              </w:rPr>
              <w:t>1</w:t>
            </w:r>
            <w:r w:rsidRPr="00170508">
              <w:rPr>
                <w:rFonts w:ascii="Arial" w:hAnsi="Arial" w:hint="eastAsia"/>
                <w:sz w:val="18"/>
              </w:rPr>
              <w:t>-</w:t>
            </w:r>
            <w:r w:rsidRPr="00170508">
              <w:rPr>
                <w:rFonts w:ascii="Arial" w:eastAsia="等线" w:hAnsi="Arial"/>
                <w:sz w:val="18"/>
                <w:lang w:eastAsia="ko-KR"/>
              </w:rPr>
              <w:t>n3-n79</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930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hAnsi="Arial"/>
                <w:sz w:val="18"/>
              </w:rPr>
              <w:t>3</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720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.7</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hAnsi="Arial"/>
                <w:sz w:val="18"/>
              </w:rPr>
              <w:t>3</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750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860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3</w:t>
            </w:r>
            <w:r w:rsidRPr="00170508">
              <w:rPr>
                <w:rFonts w:ascii="Arial" w:eastAsia="等线" w:hAnsi="Arial"/>
                <w:sz w:val="18"/>
                <w:lang w:eastAsia="ja-JP"/>
              </w:rPr>
              <w:t>.6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CA_n1-n3-n105</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4</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lang w:eastAsia="zh-CN"/>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695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644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color w:val="000000"/>
                <w:sz w:val="18"/>
                <w:lang w:eastAsia="zh-CN"/>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1775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lang w:eastAsia="zh-CN"/>
              </w:rPr>
              <w:t>n105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695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CA_n1-n5-n7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1968</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2158</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2512</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2632</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880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1.0</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IMD5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CA_n1-n5-n28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w:t>
            </w:r>
            <w:r w:rsidRPr="00170508">
              <w:rPr>
                <w:rFonts w:ascii="Arial" w:eastAsia="等线" w:hAnsi="Arial" w:cs="Arial" w:hint="eastAsia"/>
                <w:sz w:val="18"/>
                <w:szCs w:val="18"/>
                <w:lang w:eastAsia="ja-JP"/>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212</w:t>
            </w:r>
            <w:r w:rsidRPr="00170508">
              <w:rPr>
                <w:rFonts w:ascii="Arial" w:eastAsia="等线" w:hAnsi="Arial" w:cs="Arial"/>
                <w:sz w:val="18"/>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4</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82</w:t>
            </w:r>
            <w:r w:rsidRPr="00170508">
              <w:rPr>
                <w:rFonts w:ascii="Arial" w:eastAsia="等线" w:hAnsi="Arial" w:cs="Arial"/>
                <w:sz w:val="18"/>
                <w:szCs w:val="18"/>
                <w:lang w:eastAsia="ja-JP"/>
              </w:rPr>
              <w:t>9</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w:t>
            </w:r>
            <w:r w:rsidRPr="00170508">
              <w:rPr>
                <w:rFonts w:ascii="Arial" w:eastAsia="等线"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738</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1965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4</w:t>
            </w:r>
            <w:r w:rsidRPr="00170508">
              <w:rPr>
                <w:rFonts w:ascii="Arial" w:eastAsia="等线"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IMD5</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710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76</w:t>
            </w:r>
            <w:r w:rsidRPr="00170508">
              <w:rPr>
                <w:rFonts w:ascii="Arial" w:eastAsia="等线"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CA_n1-n5-n40</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2144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4.0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832</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877</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2320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2320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1945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2135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880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8</w:t>
            </w:r>
            <w:r w:rsidRPr="00170508">
              <w:rPr>
                <w:rFonts w:ascii="Arial" w:eastAsia="等线" w:hAnsi="Arial" w:cs="Arial"/>
                <w:color w:val="000000"/>
                <w:sz w:val="18"/>
              </w:rPr>
              <w:t>.0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I</w:t>
            </w:r>
            <w:r w:rsidRPr="00170508">
              <w:rPr>
                <w:rFonts w:ascii="Arial" w:eastAsia="等线" w:hAnsi="Arial" w:cs="Arial"/>
                <w:color w:val="000000"/>
                <w:sz w:val="18"/>
              </w:rPr>
              <w:t>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n40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2385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2385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1977.5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2</w:t>
            </w:r>
            <w:r w:rsidRPr="00170508">
              <w:rPr>
                <w:rFonts w:ascii="Arial" w:eastAsia="等线" w:hAnsi="Arial" w:cs="Arial"/>
                <w:color w:val="000000"/>
                <w:sz w:val="18"/>
              </w:rPr>
              <w:t>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2</w:t>
            </w:r>
            <w:r w:rsidRPr="00170508">
              <w:rPr>
                <w:rFonts w:ascii="Arial" w:eastAsia="等线" w:hAnsi="Arial" w:cs="Arial"/>
                <w:color w:val="000000"/>
                <w:sz w:val="18"/>
              </w:rPr>
              <w:t>167.5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826.5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2</w:t>
            </w:r>
            <w:r w:rsidRPr="00170508">
              <w:rPr>
                <w:rFonts w:ascii="Arial" w:eastAsia="等线" w:hAnsi="Arial" w:cs="Arial"/>
                <w:color w:val="000000"/>
                <w:sz w:val="18"/>
              </w:rPr>
              <w:t>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8</w:t>
            </w:r>
            <w:r w:rsidRPr="00170508">
              <w:rPr>
                <w:rFonts w:ascii="Arial" w:eastAsia="等线" w:hAnsi="Arial" w:cs="Arial"/>
                <w:color w:val="000000"/>
                <w:sz w:val="18"/>
              </w:rPr>
              <w:t>71.5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2</w:t>
            </w:r>
            <w:r w:rsidRPr="00170508">
              <w:rPr>
                <w:rFonts w:ascii="Arial" w:eastAsia="等线" w:hAnsi="Arial" w:cs="Arial"/>
                <w:color w:val="000000"/>
                <w:sz w:val="18"/>
              </w:rPr>
              <w:t>305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9</w:t>
            </w:r>
            <w:r w:rsidRPr="00170508">
              <w:rPr>
                <w:rFonts w:ascii="Arial" w:eastAsia="等线" w:hAnsi="Arial" w:cs="Arial"/>
                <w:color w:val="000000"/>
                <w:sz w:val="18"/>
              </w:rPr>
              <w:t>.0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I</w:t>
            </w:r>
            <w:r w:rsidRPr="00170508">
              <w:rPr>
                <w:rFonts w:ascii="Arial" w:eastAsia="等线" w:hAnsi="Arial" w:cs="Arial"/>
                <w:color w:val="000000"/>
                <w:sz w:val="18"/>
              </w:rPr>
              <w:t>MD4</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CA_n1-n5-n78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830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3610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CA_n1-n5-n79</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w:t>
            </w:r>
            <w:r w:rsidRPr="00170508">
              <w:rPr>
                <w:rFonts w:ascii="Arial" w:eastAsia="等线" w:hAnsi="Arial" w:hint="eastAsia"/>
                <w:sz w:val="18"/>
                <w:lang w:eastAsia="ja-JP"/>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1.2</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I</w:t>
            </w:r>
            <w:r w:rsidRPr="00170508">
              <w:rPr>
                <w:rFonts w:ascii="Arial" w:eastAsia="等线" w:hAnsi="Arial"/>
                <w:sz w:val="18"/>
                <w:lang w:eastAsia="ja-JP"/>
              </w:rPr>
              <w:t>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4650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100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4650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1930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15.2</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4750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100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4750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1923</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2113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879</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10.3</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4890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100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4890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845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4785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w:t>
            </w:r>
            <w:r w:rsidRPr="00170508">
              <w:rPr>
                <w:rFonts w:ascii="Arial" w:eastAsia="等线" w:hAnsi="Arial" w:hint="eastAsia"/>
                <w:sz w:val="18"/>
                <w:lang w:eastAsia="ja-JP"/>
              </w:rPr>
              <w:t>4</w:t>
            </w:r>
            <w:r w:rsidRPr="00170508">
              <w:rPr>
                <w:rFonts w:ascii="Arial" w:eastAsia="等线" w:hAnsi="Arial"/>
                <w:sz w:val="18"/>
                <w:lang w:eastAsia="ja-JP"/>
              </w:rPr>
              <w:t>.9</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1940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9.4</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IMD4</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CA_n1-n5-n105</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1925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846.5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891.5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614.5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9.4</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1929</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2119</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873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hint="eastAsia"/>
                <w:sz w:val="18"/>
                <w:szCs w:val="18"/>
                <w:lang w:eastAsia="ja-JP"/>
              </w:rPr>
              <w:t>4</w:t>
            </w:r>
            <w:r w:rsidRPr="00170508">
              <w:rPr>
                <w:rFonts w:ascii="Arial" w:eastAsia="等线"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700.5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649.5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2162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16</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830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635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615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CA_n1-n7-n8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1977.5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2502.5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CA</w:t>
            </w:r>
            <w:r w:rsidRPr="00170508">
              <w:rPr>
                <w:rFonts w:ascii="Arial" w:eastAsia="等线" w:hAnsi="Arial"/>
                <w:sz w:val="18"/>
                <w:lang w:eastAsia="ko-KR"/>
              </w:rPr>
              <w:t>_</w:t>
            </w:r>
            <w:r w:rsidRPr="00170508">
              <w:rPr>
                <w:rFonts w:ascii="Arial" w:eastAsia="等线" w:hAnsi="Arial" w:hint="eastAsia"/>
                <w:sz w:val="18"/>
              </w:rPr>
              <w:t>n</w:t>
            </w:r>
            <w:r w:rsidRPr="00170508">
              <w:rPr>
                <w:rFonts w:ascii="Arial" w:eastAsia="等线" w:hAnsi="Arial"/>
                <w:sz w:val="18"/>
                <w:lang w:eastAsia="ko-KR"/>
              </w:rPr>
              <w:t>1</w:t>
            </w:r>
            <w:r w:rsidRPr="00170508">
              <w:rPr>
                <w:rFonts w:ascii="Arial" w:eastAsia="等线" w:hAnsi="Arial" w:hint="eastAsia"/>
                <w:sz w:val="18"/>
              </w:rPr>
              <w:t>-</w:t>
            </w:r>
            <w:r w:rsidRPr="00170508">
              <w:rPr>
                <w:rFonts w:ascii="Arial" w:eastAsia="等线" w:hAnsi="Arial"/>
                <w:sz w:val="18"/>
                <w:lang w:eastAsia="ko-KR"/>
              </w:rPr>
              <w:t>n7-n20</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1940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2510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n20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4.5</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IMD5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CA_n1-n7-n26</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1965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2155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2510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2630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n26</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3.5</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IMD5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w:t>
            </w:r>
            <w:r w:rsidRPr="00170508">
              <w:rPr>
                <w:rFonts w:ascii="Arial" w:eastAsia="等线" w:hAnsi="Arial"/>
                <w:sz w:val="18"/>
                <w:lang w:eastAsia="zh-CN"/>
              </w:rPr>
              <w:t>1</w:t>
            </w:r>
            <w:r w:rsidRPr="00170508">
              <w:rPr>
                <w:rFonts w:ascii="Arial" w:eastAsia="等线" w:hAnsi="Arial" w:hint="eastAsia"/>
                <w:sz w:val="18"/>
                <w:lang w:eastAsia="zh-CN"/>
              </w:rPr>
              <w:t>-n</w:t>
            </w:r>
            <w:r w:rsidRPr="00170508">
              <w:rPr>
                <w:rFonts w:ascii="Arial" w:eastAsia="等线" w:hAnsi="Arial"/>
                <w:sz w:val="18"/>
                <w:lang w:eastAsia="zh-CN"/>
              </w:rPr>
              <w:t>7</w:t>
            </w:r>
            <w:r w:rsidRPr="00170508">
              <w:rPr>
                <w:rFonts w:ascii="Arial" w:eastAsia="等线" w:hAnsi="Arial" w:hint="eastAsia"/>
                <w:sz w:val="18"/>
                <w:lang w:eastAsia="zh-CN"/>
              </w:rPr>
              <w:t>-n</w:t>
            </w:r>
            <w:r w:rsidRPr="00170508">
              <w:rPr>
                <w:rFonts w:ascii="Arial" w:eastAsia="等线" w:hAnsi="Arial"/>
                <w:sz w:val="18"/>
                <w:lang w:eastAsia="zh-CN"/>
              </w:rPr>
              <w:t>2</w:t>
            </w:r>
            <w:r w:rsidRPr="00170508">
              <w:rPr>
                <w:rFonts w:ascii="Arial" w:eastAsia="等线" w:hAnsi="Arial" w:hint="eastAsia"/>
                <w:sz w:val="18"/>
                <w:lang w:eastAsia="zh-CN"/>
              </w:rPr>
              <w:t>8</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1935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2653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30.0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IMD2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718</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773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1935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2125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785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4.5</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IMD5</w:t>
            </w:r>
          </w:p>
        </w:tc>
      </w:tr>
      <w:tr w:rsidR="00170508" w:rsidRPr="00170508" w:rsidTr="00DB755A">
        <w:trPr>
          <w:jc w:val="center"/>
        </w:trPr>
        <w:tc>
          <w:tcPr>
            <w:tcW w:w="2007" w:type="dxa"/>
            <w:tcBorders>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w:t>
            </w:r>
            <w:r w:rsidRPr="00170508">
              <w:rPr>
                <w:rFonts w:ascii="Arial" w:eastAsia="等线" w:hAnsi="Arial"/>
                <w:sz w:val="18"/>
                <w:lang w:eastAsia="zh-CN"/>
              </w:rPr>
              <w:t>1</w:t>
            </w:r>
            <w:r w:rsidRPr="00170508">
              <w:rPr>
                <w:rFonts w:ascii="Arial" w:eastAsia="等线" w:hAnsi="Arial" w:hint="eastAsia"/>
                <w:sz w:val="18"/>
                <w:lang w:eastAsia="zh-CN"/>
              </w:rPr>
              <w:t>-n</w:t>
            </w:r>
            <w:r w:rsidRPr="00170508">
              <w:rPr>
                <w:rFonts w:ascii="Arial" w:eastAsia="等线" w:hAnsi="Arial"/>
                <w:sz w:val="18"/>
                <w:lang w:eastAsia="zh-CN"/>
              </w:rPr>
              <w:t>7</w:t>
            </w:r>
            <w:r w:rsidRPr="00170508">
              <w:rPr>
                <w:rFonts w:ascii="Arial" w:eastAsia="等线" w:hAnsi="Arial" w:hint="eastAsia"/>
                <w:sz w:val="18"/>
                <w:lang w:eastAsia="zh-CN"/>
              </w:rPr>
              <w:t>-n</w:t>
            </w:r>
            <w:r w:rsidRPr="00170508">
              <w:rPr>
                <w:rFonts w:ascii="Arial" w:eastAsia="等线" w:hAnsi="Arial"/>
                <w:sz w:val="18"/>
                <w:lang w:eastAsia="zh-CN"/>
              </w:rPr>
              <w:t>40</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23</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2390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16.4</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2310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CA_n1-n7-n67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19</w:t>
            </w:r>
            <w:r w:rsidRPr="00170508">
              <w:rPr>
                <w:rFonts w:ascii="Arial" w:eastAsia="等线" w:hAnsi="Arial" w:cs="Arial"/>
                <w:sz w:val="18"/>
                <w:szCs w:val="18"/>
                <w:lang w:eastAsia="ja-JP"/>
              </w:rPr>
              <w:t>48</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2138</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2548</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2668</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ja-JP"/>
              </w:rPr>
              <w:t>3.3</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SDL</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CA_n1-n7-n75</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1975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2165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1450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lang w:eastAsia="ko-KR"/>
              </w:rPr>
              <w:t>13.2</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IMD3</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w:t>
            </w:r>
            <w:r w:rsidRPr="00170508">
              <w:rPr>
                <w:rFonts w:ascii="Arial" w:eastAsia="等线" w:hAnsi="Arial"/>
                <w:sz w:val="18"/>
                <w:lang w:eastAsia="zh-CN"/>
              </w:rPr>
              <w:t>1</w:t>
            </w:r>
            <w:r w:rsidRPr="00170508">
              <w:rPr>
                <w:rFonts w:ascii="Arial" w:eastAsia="等线" w:hAnsi="Arial" w:hint="eastAsia"/>
                <w:sz w:val="18"/>
                <w:lang w:eastAsia="zh-CN"/>
              </w:rPr>
              <w:t>-n</w:t>
            </w:r>
            <w:r w:rsidRPr="00170508">
              <w:rPr>
                <w:rFonts w:ascii="Arial" w:eastAsia="等线" w:hAnsi="Arial"/>
                <w:sz w:val="18"/>
                <w:lang w:eastAsia="zh-CN"/>
              </w:rPr>
              <w:t>7</w:t>
            </w:r>
            <w:r w:rsidRPr="00170508">
              <w:rPr>
                <w:rFonts w:ascii="Arial" w:eastAsia="等线" w:hAnsi="Arial" w:hint="eastAsia"/>
                <w:sz w:val="18"/>
                <w:lang w:eastAsia="zh-CN"/>
              </w:rPr>
              <w:t>-n</w:t>
            </w:r>
            <w:r w:rsidRPr="00170508">
              <w:rPr>
                <w:rFonts w:ascii="Arial" w:eastAsia="等线" w:hAnsi="Arial"/>
                <w:sz w:val="18"/>
                <w:lang w:eastAsia="zh-CN"/>
              </w:rPr>
              <w:t>7</w:t>
            </w:r>
            <w:r w:rsidRPr="00170508">
              <w:rPr>
                <w:rFonts w:ascii="Arial" w:eastAsia="等线" w:hAnsi="Arial" w:hint="eastAsia"/>
                <w:sz w:val="18"/>
                <w:lang w:eastAsia="zh-CN"/>
              </w:rPr>
              <w:t>8</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1977.5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9.1</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3305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8.7</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2510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3580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2520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lang w:eastAsia="ko-KR"/>
              </w:rPr>
              <w:t>10.1</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val="en-US" w:eastAsia="ko-KR"/>
              </w:rPr>
              <w:t>1940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val="en-US"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val="en-US" w:eastAsia="ko-KR"/>
              </w:rPr>
              <w:t>2550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val="en-US"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1.3</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IMD5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CA_n1-n7-n105</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1935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2125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2565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630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28.7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IMD2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1925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2115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2565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2565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645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1</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1968.5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2158.5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2634.5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30</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IMD2</w:t>
            </w:r>
            <w:r w:rsidRPr="00170508">
              <w:rPr>
                <w:rFonts w:ascii="Arial" w:eastAsia="等线" w:hAnsi="Arial"/>
                <w:sz w:val="18"/>
                <w:vertAlign w:val="superscript"/>
                <w:lang w:eastAsia="zh-CN"/>
              </w:rPr>
              <w:t>2</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666</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615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CA</w:t>
            </w:r>
            <w:r w:rsidRPr="00170508">
              <w:rPr>
                <w:rFonts w:ascii="Arial" w:eastAsia="等线" w:hAnsi="Arial"/>
                <w:sz w:val="18"/>
              </w:rPr>
              <w:t>_</w:t>
            </w:r>
            <w:r w:rsidRPr="00170508">
              <w:rPr>
                <w:rFonts w:ascii="Arial" w:hAnsi="Arial" w:hint="eastAsia"/>
                <w:sz w:val="18"/>
                <w:lang w:eastAsia="zh-CN"/>
              </w:rPr>
              <w:t>n</w:t>
            </w:r>
            <w:r w:rsidRPr="00170508">
              <w:rPr>
                <w:rFonts w:ascii="Arial" w:eastAsia="等线" w:hAnsi="Arial"/>
                <w:sz w:val="18"/>
              </w:rPr>
              <w:t>1</w:t>
            </w:r>
            <w:r w:rsidRPr="00170508">
              <w:rPr>
                <w:rFonts w:ascii="Arial" w:hAnsi="Arial" w:hint="eastAsia"/>
                <w:sz w:val="18"/>
                <w:lang w:eastAsia="zh-CN"/>
              </w:rPr>
              <w:t>-</w:t>
            </w:r>
            <w:r w:rsidRPr="00170508">
              <w:rPr>
                <w:rFonts w:ascii="Arial" w:eastAsia="等线" w:hAnsi="Arial"/>
                <w:sz w:val="18"/>
              </w:rPr>
              <w:t>n8-n40</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930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IMD4</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2395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2395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rPr>
              <w:t>CA</w:t>
            </w:r>
            <w:r w:rsidRPr="00170508">
              <w:rPr>
                <w:rFonts w:ascii="Arial" w:eastAsia="等线" w:hAnsi="Arial"/>
                <w:sz w:val="18"/>
                <w:lang w:eastAsia="ko-KR"/>
              </w:rPr>
              <w:t>_</w:t>
            </w:r>
            <w:r w:rsidRPr="00170508">
              <w:rPr>
                <w:rFonts w:ascii="Arial" w:eastAsia="等线" w:hAnsi="Arial" w:hint="eastAsia"/>
                <w:sz w:val="18"/>
              </w:rPr>
              <w:t>n</w:t>
            </w:r>
            <w:r w:rsidRPr="00170508">
              <w:rPr>
                <w:rFonts w:ascii="Arial" w:eastAsia="等线" w:hAnsi="Arial"/>
                <w:sz w:val="18"/>
                <w:lang w:eastAsia="ko-KR"/>
              </w:rPr>
              <w:t>1</w:t>
            </w:r>
            <w:r w:rsidRPr="00170508">
              <w:rPr>
                <w:rFonts w:ascii="Arial" w:eastAsia="等线" w:hAnsi="Arial" w:hint="eastAsia"/>
                <w:sz w:val="18"/>
              </w:rPr>
              <w:t>-</w:t>
            </w:r>
            <w:r w:rsidRPr="00170508">
              <w:rPr>
                <w:rFonts w:ascii="Arial" w:eastAsia="等线" w:hAnsi="Arial"/>
                <w:sz w:val="18"/>
                <w:lang w:eastAsia="ko-KR"/>
              </w:rPr>
              <w:t>n8-n41</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977.5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1.0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IMD5</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2502.5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CA</w:t>
            </w:r>
            <w:r w:rsidRPr="00170508">
              <w:rPr>
                <w:rFonts w:ascii="Arial" w:eastAsia="等线" w:hAnsi="Arial"/>
                <w:sz w:val="18"/>
              </w:rPr>
              <w:t>_</w:t>
            </w:r>
            <w:r w:rsidRPr="00170508">
              <w:rPr>
                <w:rFonts w:ascii="Arial" w:hAnsi="Arial" w:hint="eastAsia"/>
                <w:sz w:val="18"/>
                <w:lang w:eastAsia="zh-CN"/>
              </w:rPr>
              <w:t>n</w:t>
            </w:r>
            <w:r w:rsidRPr="00170508">
              <w:rPr>
                <w:rFonts w:ascii="Arial" w:eastAsia="等线" w:hAnsi="Arial"/>
                <w:sz w:val="18"/>
              </w:rPr>
              <w:t>1</w:t>
            </w:r>
            <w:r w:rsidRPr="00170508">
              <w:rPr>
                <w:rFonts w:ascii="Arial" w:hAnsi="Arial" w:hint="eastAsia"/>
                <w:sz w:val="18"/>
                <w:lang w:eastAsia="zh-CN"/>
              </w:rPr>
              <w:t>-</w:t>
            </w:r>
            <w:r w:rsidRPr="00170508">
              <w:rPr>
                <w:rFonts w:ascii="Arial" w:eastAsia="等线" w:hAnsi="Arial"/>
                <w:sz w:val="18"/>
              </w:rPr>
              <w:t>n8-n78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hint="eastAsia"/>
                <w:sz w:val="18"/>
                <w:lang w:eastAsia="zh-CN"/>
              </w:rPr>
              <w:t>n</w:t>
            </w:r>
            <w:r w:rsidRPr="00170508">
              <w:rPr>
                <w:rFonts w:ascii="Arial" w:eastAsia="等线" w:hAnsi="Arial"/>
                <w:sz w:val="18"/>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19</w:t>
            </w:r>
            <w:r w:rsidRPr="00170508">
              <w:rPr>
                <w:rFonts w:ascii="Arial" w:eastAsia="等线" w:hAnsi="Arial"/>
                <w:sz w:val="18"/>
              </w:rPr>
              <w:t>4</w:t>
            </w:r>
            <w:r w:rsidRPr="00170508">
              <w:rPr>
                <w:rFonts w:ascii="Arial" w:eastAsia="等线" w:hAnsi="Arial" w:hint="eastAsia"/>
                <w:sz w:val="18"/>
              </w:rPr>
              <w:t>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21</w:t>
            </w:r>
            <w:r w:rsidRPr="00170508">
              <w:rPr>
                <w:rFonts w:ascii="Arial" w:eastAsia="等线" w:hAnsi="Arial"/>
                <w:sz w:val="18"/>
              </w:rPr>
              <w:t>35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900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945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3</w:t>
            </w:r>
            <w:r w:rsidRPr="00170508">
              <w:rPr>
                <w:rFonts w:ascii="Arial" w:eastAsia="等线" w:hAnsi="Arial"/>
                <w:sz w:val="18"/>
              </w:rPr>
              <w:t>745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14.9</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hint="eastAsia"/>
                <w:sz w:val="18"/>
                <w:lang w:eastAsia="zh-CN"/>
              </w:rPr>
              <w:t>n</w:t>
            </w:r>
            <w:r w:rsidRPr="00170508">
              <w:rPr>
                <w:rFonts w:ascii="Arial" w:eastAsia="等线" w:hAnsi="Arial"/>
                <w:sz w:val="18"/>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19</w:t>
            </w:r>
            <w:r w:rsidRPr="00170508">
              <w:rPr>
                <w:rFonts w:ascii="Arial" w:eastAsia="等线" w:hAnsi="Arial"/>
                <w:sz w:val="18"/>
              </w:rPr>
              <w:t>40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3.3</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IMD5</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3</w:t>
            </w:r>
            <w:r w:rsidRPr="00170508">
              <w:rPr>
                <w:rFonts w:ascii="Arial" w:eastAsia="等线" w:hAnsi="Arial"/>
                <w:sz w:val="18"/>
              </w:rPr>
              <w:t>380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r w:rsidRPr="00170508">
              <w:rPr>
                <w:rFonts w:ascii="Arial" w:hAnsi="Arial" w:hint="eastAsia"/>
                <w:sz w:val="18"/>
                <w:lang w:eastAsia="zh-CN"/>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33</w:t>
            </w:r>
            <w:r w:rsidRPr="00170508">
              <w:rPr>
                <w:rFonts w:ascii="Arial" w:hAnsi="Arial" w:hint="eastAsia"/>
                <w:sz w:val="18"/>
                <w:lang w:eastAsia="zh-CN"/>
              </w:rPr>
              <w:t>8</w:t>
            </w:r>
            <w:r w:rsidRPr="00170508">
              <w:rPr>
                <w:rFonts w:ascii="Arial" w:eastAsia="等线" w:hAnsi="Arial"/>
                <w:sz w:val="18"/>
              </w:rPr>
              <w:t>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CA_n1-n18-n28</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1965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708</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4</w:t>
            </w:r>
            <w:r w:rsidRPr="00170508">
              <w:rPr>
                <w:rFonts w:ascii="Arial" w:eastAsia="等线" w:hAnsi="Arial" w:cs="Arial"/>
                <w:sz w:val="18"/>
                <w:szCs w:val="18"/>
                <w:lang w:eastAsia="ja-JP"/>
              </w:rPr>
              <w:t>.6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n</w:t>
            </w:r>
            <w:r w:rsidRPr="00170508">
              <w:rPr>
                <w:rFonts w:ascii="Arial" w:eastAsia="等线" w:hAnsi="Arial" w:cs="Arial" w:hint="eastAsia"/>
                <w:sz w:val="18"/>
                <w:szCs w:val="18"/>
                <w:lang w:eastAsia="ja-JP"/>
              </w:rPr>
              <w:t>1</w:t>
            </w:r>
            <w:r w:rsidRPr="00170508">
              <w:rPr>
                <w:rFonts w:ascii="Arial" w:eastAsia="等线" w:hAnsi="Arial" w:cs="Arial"/>
                <w:sz w:val="18"/>
                <w:szCs w:val="18"/>
                <w:lang w:eastAsia="ja-JP"/>
              </w:rPr>
              <w:t>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825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n</w:t>
            </w:r>
            <w:r w:rsidRPr="00170508">
              <w:rPr>
                <w:rFonts w:ascii="Arial" w:eastAsia="等线"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738</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n</w:t>
            </w:r>
            <w:r w:rsidRPr="00170508">
              <w:rPr>
                <w:rFonts w:ascii="Arial" w:eastAsia="等线" w:hAnsi="Arial" w:cs="Arial" w:hint="eastAsia"/>
                <w:sz w:val="18"/>
                <w:szCs w:val="18"/>
                <w:lang w:eastAsia="ja-JP"/>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4</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CA_n1-n18-n41</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1960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250</w:t>
            </w:r>
            <w:r w:rsidRPr="00170508">
              <w:rPr>
                <w:rFonts w:ascii="Arial" w:eastAsia="等线" w:hAnsi="Arial" w:cs="Arial"/>
                <w:sz w:val="18"/>
                <w:szCs w:val="18"/>
                <w:lang w:eastAsia="ja-JP"/>
              </w:rPr>
              <w:t>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250</w:t>
            </w:r>
            <w:r w:rsidRPr="00170508">
              <w:rPr>
                <w:rFonts w:ascii="Arial" w:eastAsia="等线"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3.3</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CA_n1-n18-n77</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8</w:t>
            </w:r>
            <w:r w:rsidRPr="00170508">
              <w:rPr>
                <w:rFonts w:ascii="Arial" w:eastAsia="等线" w:hAnsi="Arial" w:cs="Arial"/>
                <w:sz w:val="18"/>
                <w:szCs w:val="18"/>
                <w:lang w:eastAsia="ja-JP"/>
              </w:rPr>
              <w:t>25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2</w:t>
            </w:r>
            <w:r w:rsidRPr="00170508">
              <w:rPr>
                <w:rFonts w:ascii="Arial" w:eastAsia="等线" w:hAnsi="Arial" w:cs="Arial"/>
                <w:sz w:val="18"/>
                <w:szCs w:val="18"/>
                <w:lang w:eastAsia="ja-JP"/>
              </w:rPr>
              <w:t>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8</w:t>
            </w:r>
            <w:r w:rsidRPr="00170508">
              <w:rPr>
                <w:rFonts w:ascii="Arial" w:eastAsia="等线" w:hAnsi="Arial" w:cs="Arial"/>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1</w:t>
            </w:r>
            <w:r w:rsidRPr="00170508">
              <w:rPr>
                <w:rFonts w:ascii="Arial" w:eastAsia="等线" w:hAnsi="Arial" w:cs="Arial"/>
                <w:sz w:val="18"/>
                <w:szCs w:val="18"/>
                <w:lang w:eastAsia="ja-JP"/>
              </w:rPr>
              <w:t>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3</w:t>
            </w:r>
            <w:r w:rsidRPr="00170508">
              <w:rPr>
                <w:rFonts w:ascii="Arial" w:eastAsia="等线" w:hAnsi="Arial" w:cs="Arial"/>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1</w:t>
            </w:r>
            <w:r w:rsidRPr="00170508">
              <w:rPr>
                <w:rFonts w:ascii="Arial" w:eastAsia="等线" w:hAnsi="Arial" w:cs="Arial"/>
                <w:sz w:val="18"/>
                <w:szCs w:val="18"/>
                <w:lang w:eastAsia="ja-JP"/>
              </w:rPr>
              <w:t>5.7</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MD3</w:t>
            </w:r>
            <w:r w:rsidRPr="00170508">
              <w:rPr>
                <w:rFonts w:ascii="Arial" w:eastAsia="等线" w:hAnsi="Arial" w:cs="Arial"/>
                <w:sz w:val="18"/>
                <w:szCs w:val="18"/>
                <w:vertAlign w:val="superscript"/>
                <w:lang w:eastAsia="ja-JP"/>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3390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3</w:t>
            </w:r>
            <w:r w:rsidRPr="00170508">
              <w:rPr>
                <w:rFonts w:ascii="Arial" w:eastAsia="等线" w:hAnsi="Arial" w:cs="Arial"/>
                <w:sz w:val="18"/>
                <w:szCs w:val="18"/>
                <w:lang w:eastAsia="ja-JP"/>
              </w:rPr>
              <w:t>.5</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16.4</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825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3770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CA_n1-n20-n41</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3.3</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IMD5</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n41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CA_n1-n20-n71</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859</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9.4</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4.6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689</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835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666</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CA_n1-n20-n77</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847</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15.7</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IMD3</w:t>
            </w:r>
            <w:r w:rsidRPr="00170508">
              <w:rPr>
                <w:rFonts w:ascii="Arial" w:eastAsia="等线" w:hAnsi="Arial"/>
                <w:sz w:val="18"/>
                <w:vertAlign w:val="superscript"/>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3.5</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3328</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16.4</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847</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3834</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CA_n1-n20-n78</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847</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15.7</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3.1</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3328</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18.1</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835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3790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CA_n1-n26-n78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n26</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n26</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n26</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830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3610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IMD3</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CA_n1-n28-n40</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1</w:t>
            </w:r>
            <w:r w:rsidRPr="00170508">
              <w:rPr>
                <w:rFonts w:ascii="Arial" w:eastAsia="等线" w:hAnsi="Arial"/>
                <w:sz w:val="18"/>
                <w:lang w:eastAsia="zh-CN"/>
              </w:rPr>
              <w:t>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w:t>
            </w:r>
            <w:r w:rsidRPr="00170508">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w:t>
            </w:r>
            <w:r w:rsidRPr="00170508">
              <w:rPr>
                <w:rFonts w:ascii="Arial" w:eastAsia="等线" w:hAnsi="Arial"/>
                <w:sz w:val="18"/>
                <w:lang w:eastAsia="zh-CN"/>
              </w:rPr>
              <w:t>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8</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2</w:t>
            </w:r>
            <w:r w:rsidRPr="00170508">
              <w:rPr>
                <w:rFonts w:ascii="Arial" w:eastAsia="等线" w:hAnsi="Arial"/>
                <w:sz w:val="18"/>
                <w:lang w:eastAsia="zh-CN"/>
              </w:rPr>
              <w:t>340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w:t>
            </w:r>
            <w:r w:rsidRPr="00170508">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w:t>
            </w:r>
            <w:r w:rsidRPr="00170508">
              <w:rPr>
                <w:rFonts w:ascii="Arial" w:eastAsia="等线" w:hAnsi="Arial"/>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olor w:val="000000"/>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sz w:val="18"/>
              </w:rPr>
              <w:t>1930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w:t>
            </w:r>
            <w:r w:rsidRPr="00170508">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olor w:val="000000"/>
                <w:sz w:val="18"/>
                <w:lang w:eastAsia="zh-CN"/>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sz w:val="18"/>
              </w:rPr>
              <w:t>735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w:t>
            </w:r>
            <w:r w:rsidRPr="00170508">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olor w:val="000000"/>
                <w:sz w:val="18"/>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2390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9</w:t>
            </w:r>
            <w:r w:rsidRPr="00170508">
              <w:rPr>
                <w:rFonts w:ascii="Arial" w:eastAsia="等线" w:hAnsi="Arial"/>
                <w:sz w:val="18"/>
                <w:lang w:eastAsia="zh-CN"/>
              </w:rPr>
              <w:t>.0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rPr>
              <w:t>IMD4</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rPr>
              <w:t>CA</w:t>
            </w:r>
            <w:r w:rsidRPr="00170508">
              <w:rPr>
                <w:rFonts w:ascii="Arial" w:eastAsia="等线" w:hAnsi="Arial"/>
                <w:sz w:val="18"/>
                <w:lang w:eastAsia="ko-KR"/>
              </w:rPr>
              <w:t>_</w:t>
            </w:r>
            <w:r w:rsidRPr="00170508">
              <w:rPr>
                <w:rFonts w:ascii="Arial" w:hAnsi="Arial" w:hint="eastAsia"/>
                <w:sz w:val="18"/>
              </w:rPr>
              <w:t>n</w:t>
            </w:r>
            <w:r w:rsidRPr="00170508">
              <w:rPr>
                <w:rFonts w:ascii="Arial" w:eastAsia="等线" w:hAnsi="Arial"/>
                <w:sz w:val="18"/>
                <w:lang w:eastAsia="ko-KR"/>
              </w:rPr>
              <w:t>1</w:t>
            </w:r>
            <w:r w:rsidRPr="00170508">
              <w:rPr>
                <w:rFonts w:ascii="Arial" w:hAnsi="Arial" w:hint="eastAsia"/>
                <w:sz w:val="18"/>
              </w:rPr>
              <w:t>-</w:t>
            </w:r>
            <w:r w:rsidRPr="00170508">
              <w:rPr>
                <w:rFonts w:ascii="Arial" w:eastAsia="等线" w:hAnsi="Arial"/>
                <w:sz w:val="18"/>
                <w:lang w:eastAsia="ko-KR"/>
              </w:rPr>
              <w:t>n28-n41</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1</w:t>
            </w:r>
            <w:r w:rsidRPr="00170508">
              <w:rPr>
                <w:rFonts w:ascii="Arial" w:eastAsia="等线" w:hAnsi="Arial"/>
                <w:sz w:val="18"/>
              </w:rPr>
              <w:t>935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w:t>
            </w:r>
            <w:r w:rsidRPr="00170508">
              <w:rPr>
                <w:rFonts w:ascii="Arial" w:eastAsia="等线" w:hAnsi="Arial"/>
                <w:sz w:val="18"/>
              </w:rPr>
              <w:t>125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hint="eastAsia"/>
                <w:sz w:val="18"/>
              </w:rPr>
              <w:t>n</w:t>
            </w:r>
            <w:r w:rsidRPr="00170508">
              <w:rPr>
                <w:rFonts w:ascii="Arial" w:hAnsi="Arial"/>
                <w:sz w:val="18"/>
              </w:rPr>
              <w:t>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7</w:t>
            </w:r>
            <w:r w:rsidRPr="00170508">
              <w:rPr>
                <w:rFonts w:ascii="Arial" w:eastAsia="等线" w:hAnsi="Arial"/>
                <w:sz w:val="18"/>
              </w:rPr>
              <w:t>18</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7</w:t>
            </w:r>
            <w:r w:rsidRPr="00170508">
              <w:rPr>
                <w:rFonts w:ascii="Arial" w:eastAsia="等线" w:hAnsi="Arial"/>
                <w:sz w:val="18"/>
              </w:rPr>
              <w:t>73</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1</w:t>
            </w:r>
            <w:r w:rsidRPr="00170508">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w:t>
            </w:r>
            <w:r w:rsidRPr="00170508">
              <w:rPr>
                <w:rFonts w:ascii="Arial" w:eastAsia="等线" w:hAnsi="Arial"/>
                <w:sz w:val="18"/>
              </w:rPr>
              <w:t>653</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3</w:t>
            </w:r>
            <w:r w:rsidRPr="00170508">
              <w:rPr>
                <w:rFonts w:ascii="Arial" w:eastAsia="等线" w:hAnsi="Arial"/>
                <w:sz w:val="18"/>
              </w:rPr>
              <w:t>0.1</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IMD2</w:t>
            </w:r>
            <w:r w:rsidRPr="00170508">
              <w:rPr>
                <w:rFonts w:ascii="Arial" w:eastAsia="等线" w:hAnsi="Arial"/>
                <w:sz w:val="18"/>
                <w:vertAlign w:val="superscript"/>
                <w:lang w:eastAsia="ko-KR"/>
              </w:rPr>
              <w:t>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hint="eastAsia"/>
                <w:sz w:val="18"/>
              </w:rPr>
              <w:t>n</w:t>
            </w:r>
            <w:r w:rsidRPr="00170508">
              <w:rPr>
                <w:rFonts w:ascii="Arial" w:hAnsi="Arial"/>
                <w:sz w:val="18"/>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1923</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w:t>
            </w:r>
            <w:r w:rsidRPr="00170508">
              <w:rPr>
                <w:rFonts w:ascii="Arial" w:eastAsia="等线" w:hAnsi="Arial"/>
                <w:sz w:val="18"/>
              </w:rPr>
              <w:t>113</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w:t>
            </w:r>
            <w:r w:rsidRPr="00170508">
              <w:rPr>
                <w:rFonts w:ascii="Arial" w:eastAsia="等线" w:hAnsi="Arial"/>
                <w:sz w:val="18"/>
              </w:rPr>
              <w:t>685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1</w:t>
            </w:r>
            <w:r w:rsidRPr="00170508">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5</w:t>
            </w:r>
            <w:r w:rsidRPr="00170508">
              <w:rPr>
                <w:rFonts w:ascii="Arial" w:eastAsia="等线" w:hAnsi="Arial"/>
                <w:sz w:val="18"/>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w:t>
            </w:r>
            <w:r w:rsidRPr="00170508">
              <w:rPr>
                <w:rFonts w:ascii="Arial" w:eastAsia="等线" w:hAnsi="Arial"/>
                <w:sz w:val="18"/>
              </w:rPr>
              <w:t>685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hint="eastAsia"/>
                <w:sz w:val="18"/>
              </w:rPr>
              <w:t>n</w:t>
            </w:r>
            <w:r w:rsidRPr="00170508">
              <w:rPr>
                <w:rFonts w:ascii="Arial" w:hAnsi="Arial"/>
                <w:sz w:val="18"/>
              </w:rPr>
              <w:t>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7</w:t>
            </w:r>
            <w:r w:rsidRPr="00170508">
              <w:rPr>
                <w:rFonts w:ascii="Arial" w:eastAsia="等线" w:hAnsi="Arial"/>
                <w:sz w:val="18"/>
              </w:rPr>
              <w:t>62</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w:t>
            </w:r>
            <w:r w:rsidRPr="00170508">
              <w:rPr>
                <w:rFonts w:ascii="Arial" w:eastAsia="等线" w:hAnsi="Arial"/>
                <w:sz w:val="18"/>
              </w:rPr>
              <w:t>9.3</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IMD2</w:t>
            </w:r>
            <w:r w:rsidRPr="00170508">
              <w:rPr>
                <w:rFonts w:ascii="Arial" w:eastAsia="等线" w:hAnsi="Arial"/>
                <w:sz w:val="18"/>
                <w:vertAlign w:val="superscript"/>
                <w:lang w:eastAsia="ko-KR"/>
              </w:rPr>
              <w:t>1</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CA_n1-n28-n46</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1975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710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5215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1975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10.5</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IMD4</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5160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rPr>
              <w:t>CA</w:t>
            </w:r>
            <w:r w:rsidRPr="00170508">
              <w:rPr>
                <w:rFonts w:ascii="Arial" w:eastAsia="等线" w:hAnsi="Arial"/>
                <w:sz w:val="18"/>
                <w:lang w:eastAsia="ko-KR"/>
              </w:rPr>
              <w:t>_</w:t>
            </w:r>
            <w:r w:rsidRPr="00170508">
              <w:rPr>
                <w:rFonts w:ascii="Arial" w:hAnsi="Arial" w:hint="eastAsia"/>
                <w:sz w:val="18"/>
              </w:rPr>
              <w:t>n</w:t>
            </w:r>
            <w:r w:rsidRPr="00170508">
              <w:rPr>
                <w:rFonts w:ascii="Arial" w:eastAsia="等线" w:hAnsi="Arial"/>
                <w:sz w:val="18"/>
                <w:lang w:eastAsia="ko-KR"/>
              </w:rPr>
              <w:t>1</w:t>
            </w:r>
            <w:r w:rsidRPr="00170508">
              <w:rPr>
                <w:rFonts w:ascii="Arial" w:hAnsi="Arial" w:hint="eastAsia"/>
                <w:sz w:val="18"/>
              </w:rPr>
              <w:t>-</w:t>
            </w:r>
            <w:r w:rsidRPr="00170508">
              <w:rPr>
                <w:rFonts w:ascii="Arial" w:eastAsia="等线" w:hAnsi="Arial"/>
                <w:sz w:val="18"/>
                <w:lang w:eastAsia="ko-KR"/>
              </w:rPr>
              <w:t>n28-n77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1950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rPr>
              <w:t>n</w:t>
            </w:r>
            <w:r w:rsidRPr="00170508">
              <w:rPr>
                <w:rFonts w:ascii="Arial" w:eastAsia="等线" w:hAnsi="Arial"/>
                <w:sz w:val="18"/>
              </w:rPr>
              <w:t>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7</w:t>
            </w:r>
            <w:r w:rsidRPr="00170508">
              <w:rPr>
                <w:rFonts w:ascii="Arial" w:eastAsia="等线" w:hAnsi="Arial"/>
                <w:sz w:val="18"/>
              </w:rPr>
              <w:t>33</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7</w:t>
            </w:r>
            <w:r w:rsidRPr="00170508">
              <w:rPr>
                <w:rFonts w:ascii="Arial" w:eastAsia="等线" w:hAnsi="Arial"/>
                <w:sz w:val="18"/>
              </w:rPr>
              <w:t>88</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3</w:t>
            </w:r>
            <w:r w:rsidRPr="00170508">
              <w:rPr>
                <w:rFonts w:ascii="Arial" w:eastAsia="等线" w:hAnsi="Arial"/>
                <w:sz w:val="18"/>
              </w:rPr>
              <w:t>416</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5.7</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IMD3</w:t>
            </w:r>
            <w:r w:rsidRPr="00170508">
              <w:rPr>
                <w:rFonts w:ascii="Arial" w:eastAsia="等线" w:hAnsi="Arial"/>
                <w:sz w:val="18"/>
                <w:vertAlign w:val="superscript"/>
                <w:lang w:eastAsia="ko-KR"/>
              </w:rPr>
              <w:t>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950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3</w:t>
            </w:r>
            <w:r w:rsidRPr="00170508">
              <w:rPr>
                <w:rFonts w:ascii="Arial" w:eastAsia="等线" w:hAnsi="Arial"/>
                <w:sz w:val="18"/>
              </w:rPr>
              <w:t>320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r w:rsidRPr="00170508">
              <w:rPr>
                <w:rFonts w:ascii="Arial" w:eastAsia="等线" w:hAnsi="Arial"/>
                <w:sz w:val="18"/>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3</w:t>
            </w:r>
            <w:r w:rsidRPr="00170508">
              <w:rPr>
                <w:rFonts w:ascii="Arial" w:eastAsia="等线" w:hAnsi="Arial"/>
                <w:sz w:val="18"/>
              </w:rPr>
              <w:t>320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rPr>
              <w:t>n</w:t>
            </w:r>
            <w:r w:rsidRPr="00170508">
              <w:rPr>
                <w:rFonts w:ascii="Arial" w:eastAsia="等线" w:hAnsi="Arial"/>
                <w:sz w:val="18"/>
              </w:rPr>
              <w:t>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7</w:t>
            </w:r>
            <w:r w:rsidRPr="00170508">
              <w:rPr>
                <w:rFonts w:ascii="Arial" w:eastAsia="等线" w:hAnsi="Arial"/>
                <w:sz w:val="18"/>
              </w:rPr>
              <w:t>90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.2</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rPr>
              <w:t>n</w:t>
            </w:r>
            <w:r w:rsidRPr="00170508">
              <w:rPr>
                <w:rFonts w:ascii="Arial" w:eastAsia="等线" w:hAnsi="Arial"/>
                <w:sz w:val="18"/>
              </w:rPr>
              <w:t>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7</w:t>
            </w:r>
            <w:r w:rsidRPr="00170508">
              <w:rPr>
                <w:rFonts w:ascii="Arial" w:eastAsia="等线" w:hAnsi="Arial"/>
                <w:sz w:val="18"/>
              </w:rPr>
              <w:t>40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7</w:t>
            </w:r>
            <w:r w:rsidRPr="00170508">
              <w:rPr>
                <w:rFonts w:ascii="Arial" w:eastAsia="等线" w:hAnsi="Arial"/>
                <w:sz w:val="18"/>
              </w:rPr>
              <w:t>95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3</w:t>
            </w:r>
            <w:r w:rsidRPr="00170508">
              <w:rPr>
                <w:rFonts w:ascii="Arial" w:eastAsia="等线" w:hAnsi="Arial"/>
                <w:sz w:val="18"/>
              </w:rPr>
              <w:t>630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r w:rsidRPr="00170508">
              <w:rPr>
                <w:rFonts w:ascii="Arial" w:eastAsia="等线" w:hAnsi="Arial"/>
                <w:sz w:val="18"/>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3</w:t>
            </w:r>
            <w:r w:rsidRPr="00170508">
              <w:rPr>
                <w:rFonts w:ascii="Arial" w:eastAsia="等线" w:hAnsi="Arial"/>
                <w:sz w:val="18"/>
              </w:rPr>
              <w:t>630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150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5.7</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IMD3</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CA_n1-n28-n78</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740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3630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4.2</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3352</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733</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788</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3416</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15.7</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IMD3</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CA</w:t>
            </w:r>
            <w:r w:rsidRPr="00170508">
              <w:rPr>
                <w:rFonts w:ascii="Arial" w:eastAsia="等线" w:hAnsi="Arial"/>
                <w:sz w:val="18"/>
                <w:lang w:eastAsia="ko-KR"/>
              </w:rPr>
              <w:t>_</w:t>
            </w:r>
            <w:r w:rsidRPr="00170508">
              <w:rPr>
                <w:rFonts w:ascii="Arial" w:hAnsi="Arial" w:hint="eastAsia"/>
                <w:sz w:val="18"/>
              </w:rPr>
              <w:t>n</w:t>
            </w:r>
            <w:r w:rsidRPr="00170508">
              <w:rPr>
                <w:rFonts w:ascii="Arial" w:eastAsia="等线" w:hAnsi="Arial"/>
                <w:sz w:val="18"/>
                <w:lang w:eastAsia="ko-KR"/>
              </w:rPr>
              <w:t>1</w:t>
            </w:r>
            <w:r w:rsidRPr="00170508">
              <w:rPr>
                <w:rFonts w:ascii="Arial" w:hAnsi="Arial" w:hint="eastAsia"/>
                <w:sz w:val="18"/>
              </w:rPr>
              <w:t>-</w:t>
            </w:r>
            <w:r w:rsidRPr="00170508">
              <w:rPr>
                <w:rFonts w:ascii="Arial" w:eastAsia="等线" w:hAnsi="Arial"/>
                <w:sz w:val="18"/>
                <w:lang w:eastAsia="ko-KR"/>
              </w:rPr>
              <w:t>n28-n79</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950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hAnsi="Arial"/>
                <w:sz w:val="18"/>
              </w:rPr>
              <w:t>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7</w:t>
            </w:r>
            <w:r w:rsidRPr="00170508">
              <w:rPr>
                <w:rFonts w:ascii="Arial" w:eastAsia="等线" w:hAnsi="Arial"/>
                <w:sz w:val="18"/>
                <w:lang w:eastAsia="ja-JP"/>
              </w:rPr>
              <w:t>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7</w:t>
            </w:r>
            <w:r w:rsidRPr="00170508">
              <w:rPr>
                <w:rFonts w:ascii="Arial" w:eastAsia="等线"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14.9</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IMD3</w:t>
            </w:r>
            <w:r w:rsidRPr="00170508">
              <w:rPr>
                <w:rFonts w:ascii="Arial" w:eastAsia="等线" w:hAnsi="Arial"/>
                <w:sz w:val="18"/>
                <w:vertAlign w:val="superscript"/>
                <w:lang w:eastAsia="ko-KR"/>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hAnsi="Arial"/>
                <w:sz w:val="18"/>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930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648</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eastAsia="等线" w:hAnsi="Arial"/>
                <w:sz w:val="18"/>
                <w:lang w:eastAsia="ko-KR"/>
              </w:rPr>
              <w:t>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7</w:t>
            </w:r>
            <w:r w:rsidRPr="00170508">
              <w:rPr>
                <w:rFonts w:ascii="Arial" w:eastAsia="等线"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5.2</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IMD3</w:t>
            </w:r>
            <w:r w:rsidRPr="00170508">
              <w:rPr>
                <w:rFonts w:ascii="Arial" w:eastAsia="等线" w:hAnsi="Arial"/>
                <w:sz w:val="18"/>
                <w:vertAlign w:val="superscript"/>
                <w:lang w:eastAsia="ko-KR"/>
              </w:rPr>
              <w:t>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eastAsia="等线" w:hAnsi="Arial"/>
                <w:sz w:val="18"/>
                <w:lang w:eastAsia="ko-KR"/>
              </w:rPr>
              <w:t>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7</w:t>
            </w:r>
            <w:r w:rsidRPr="00170508">
              <w:rPr>
                <w:rFonts w:ascii="Arial" w:eastAsia="等线" w:hAnsi="Arial"/>
                <w:sz w:val="18"/>
                <w:lang w:eastAsia="ja-JP"/>
              </w:rPr>
              <w:t>45.5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8</w:t>
            </w:r>
            <w:r w:rsidRPr="00170508">
              <w:rPr>
                <w:rFonts w:ascii="Arial" w:eastAsia="等线"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420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16</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hAnsi="Arial"/>
                <w:sz w:val="18"/>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.2</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IMD4</w:t>
            </w:r>
            <w:r w:rsidRPr="00170508">
              <w:rPr>
                <w:rFonts w:ascii="Arial" w:eastAsia="等线" w:hAnsi="Arial"/>
                <w:sz w:val="18"/>
                <w:vertAlign w:val="superscript"/>
                <w:lang w:eastAsia="ko-KR"/>
              </w:rPr>
              <w:t>1</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CA_n1-n28-n102</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1930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706</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761</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n102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5978</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r w:rsidRPr="00170508">
              <w:rPr>
                <w:rFonts w:ascii="Arial" w:eastAsia="等线" w:hAnsi="Arial"/>
                <w:sz w:val="18"/>
                <w:vertAlign w:val="superscript"/>
              </w:rPr>
              <w:t>12</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CA_n1-n40-n41</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1970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2390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2390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23</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25.2</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IMD3</w:t>
            </w:r>
            <w:r w:rsidRPr="00170508">
              <w:rPr>
                <w:rFonts w:ascii="Arial" w:eastAsia="等线" w:hAnsi="Arial" w:cs="Arial"/>
                <w:color w:val="000000"/>
                <w:sz w:val="18"/>
                <w:szCs w:val="18"/>
                <w:vertAlign w:val="superscript"/>
                <w:lang w:val="en-US" w:eastAsia="zh-CN"/>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2335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2540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w:t>
            </w:r>
            <w:r w:rsidRPr="00170508">
              <w:rPr>
                <w:rFonts w:ascii="Arial" w:eastAsia="等线" w:hAnsi="Arial"/>
                <w:sz w:val="18"/>
                <w:lang w:eastAsia="zh-CN"/>
              </w:rPr>
              <w:t>1</w:t>
            </w:r>
            <w:r w:rsidRPr="00170508">
              <w:rPr>
                <w:rFonts w:ascii="Arial" w:eastAsia="等线" w:hAnsi="Arial" w:hint="eastAsia"/>
                <w:sz w:val="18"/>
                <w:lang w:eastAsia="zh-CN"/>
              </w:rPr>
              <w:t>-n</w:t>
            </w:r>
            <w:r w:rsidRPr="00170508">
              <w:rPr>
                <w:rFonts w:ascii="Arial" w:eastAsia="等线" w:hAnsi="Arial"/>
                <w:sz w:val="18"/>
                <w:lang w:eastAsia="zh-CN"/>
              </w:rPr>
              <w:t>40</w:t>
            </w:r>
            <w:r w:rsidRPr="00170508">
              <w:rPr>
                <w:rFonts w:ascii="Arial" w:eastAsia="等线" w:hAnsi="Arial" w:hint="eastAsia"/>
                <w:sz w:val="18"/>
                <w:lang w:eastAsia="zh-CN"/>
              </w:rPr>
              <w:t>-n</w:t>
            </w:r>
            <w:r w:rsidRPr="00170508">
              <w:rPr>
                <w:rFonts w:ascii="Arial" w:eastAsia="等线" w:hAnsi="Arial"/>
                <w:sz w:val="18"/>
                <w:lang w:eastAsia="zh-CN"/>
              </w:rPr>
              <w:t>77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w:t>
            </w:r>
            <w:r w:rsidRPr="00170508">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2310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w:t>
            </w:r>
            <w:r w:rsidRPr="00170508">
              <w:rPr>
                <w:rFonts w:ascii="Arial" w:eastAsia="等线" w:hAnsi="Arial"/>
                <w:sz w:val="18"/>
                <w:lang w:eastAsia="zh-CN"/>
              </w:rPr>
              <w:t>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3480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9.8</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IMD4</w:t>
            </w:r>
            <w:r w:rsidRPr="00170508">
              <w:rPr>
                <w:rFonts w:ascii="Arial" w:eastAsia="等线" w:hAnsi="Arial"/>
                <w:sz w:val="18"/>
                <w:vertAlign w:val="superscript"/>
                <w:lang w:eastAsia="ja-JP"/>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w:t>
            </w:r>
            <w:r w:rsidRPr="00170508">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2340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10.6</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IMD4</w:t>
            </w:r>
            <w:r w:rsidRPr="00170508">
              <w:rPr>
                <w:rFonts w:ascii="Arial" w:eastAsia="等线" w:hAnsi="Arial"/>
                <w:sz w:val="18"/>
                <w:vertAlign w:val="superscript"/>
                <w:lang w:eastAsia="ja-JP"/>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w:t>
            </w:r>
            <w:r w:rsidRPr="00170508">
              <w:rPr>
                <w:rFonts w:ascii="Arial" w:eastAsia="等线" w:hAnsi="Arial"/>
                <w:sz w:val="18"/>
                <w:lang w:eastAsia="zh-CN"/>
              </w:rPr>
              <w:t>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3450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9.1</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w:t>
            </w:r>
            <w:r w:rsidRPr="00170508">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2380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2380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w:t>
            </w:r>
            <w:r w:rsidRPr="00170508">
              <w:rPr>
                <w:rFonts w:ascii="Arial" w:eastAsia="等线" w:hAnsi="Arial"/>
                <w:sz w:val="18"/>
                <w:lang w:eastAsia="zh-CN"/>
              </w:rPr>
              <w:t>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3450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CA_n1-n40-n78</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2310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3480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ko-KR"/>
              </w:rPr>
              <w:t>9.8</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IMD4</w:t>
            </w:r>
            <w:r w:rsidRPr="00170508">
              <w:rPr>
                <w:rFonts w:ascii="Arial" w:eastAsia="等线" w:hAnsi="Arial"/>
                <w:sz w:val="18"/>
                <w:vertAlign w:val="superscript"/>
                <w:lang w:eastAsia="ja-JP"/>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2340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10.6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3450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9.1</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2380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2380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3450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CA_n1-n40-n79</w:t>
            </w: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1970</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2310</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4960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19</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IMD4</w:t>
            </w:r>
          </w:p>
        </w:tc>
      </w:tr>
      <w:tr w:rsidR="00170508" w:rsidRPr="00170508" w:rsidTr="00DB755A">
        <w:trPr>
          <w:jc w:val="center"/>
        </w:trPr>
        <w:tc>
          <w:tcPr>
            <w:tcW w:w="2007"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29.4</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IMD2</w:t>
            </w:r>
            <w:r w:rsidRPr="00170508">
              <w:rPr>
                <w:rFonts w:ascii="Arial" w:eastAsia="Yu Mincho" w:hAnsi="Arial"/>
                <w:sz w:val="18"/>
                <w:vertAlign w:val="superscript"/>
                <w:lang w:eastAsia="ja-JP"/>
              </w:rPr>
              <w:t>2</w:t>
            </w:r>
          </w:p>
        </w:tc>
      </w:tr>
      <w:tr w:rsidR="00170508" w:rsidRPr="00170508" w:rsidTr="00DB755A">
        <w:trPr>
          <w:jc w:val="center"/>
        </w:trPr>
        <w:tc>
          <w:tcPr>
            <w:tcW w:w="2007"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2380</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2380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4530</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4530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[0]</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IMD5</w:t>
            </w:r>
          </w:p>
        </w:tc>
      </w:tr>
      <w:tr w:rsidR="00170508" w:rsidRPr="00170508" w:rsidTr="00DB755A">
        <w:trPr>
          <w:jc w:val="center"/>
        </w:trPr>
        <w:tc>
          <w:tcPr>
            <w:tcW w:w="2007"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2350</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2350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4600</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4600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CA_n1-n40-n105</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1977</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2167</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2305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649</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1dB</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IMD4</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CA</w:t>
            </w:r>
            <w:r w:rsidRPr="00170508">
              <w:rPr>
                <w:rFonts w:ascii="Arial" w:eastAsia="等线" w:hAnsi="Arial"/>
                <w:sz w:val="18"/>
                <w:lang w:eastAsia="ko-KR"/>
              </w:rPr>
              <w:t>_</w:t>
            </w:r>
            <w:r w:rsidRPr="00170508">
              <w:rPr>
                <w:rFonts w:ascii="Arial" w:hAnsi="Arial" w:hint="eastAsia"/>
                <w:sz w:val="18"/>
              </w:rPr>
              <w:t>n</w:t>
            </w:r>
            <w:r w:rsidRPr="00170508">
              <w:rPr>
                <w:rFonts w:ascii="Arial" w:eastAsia="等线" w:hAnsi="Arial"/>
                <w:sz w:val="18"/>
                <w:lang w:eastAsia="ko-KR"/>
              </w:rPr>
              <w:t>1</w:t>
            </w:r>
            <w:r w:rsidRPr="00170508">
              <w:rPr>
                <w:rFonts w:ascii="Arial" w:hAnsi="Arial" w:hint="eastAsia"/>
                <w:sz w:val="18"/>
              </w:rPr>
              <w:t>-</w:t>
            </w:r>
            <w:r w:rsidRPr="00170508">
              <w:rPr>
                <w:rFonts w:ascii="Arial" w:eastAsia="等线" w:hAnsi="Arial"/>
                <w:sz w:val="18"/>
                <w:lang w:eastAsia="ko-KR"/>
              </w:rPr>
              <w:t>n41-n77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970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rPr>
              <w:t>n</w:t>
            </w:r>
            <w:r w:rsidRPr="00170508">
              <w:rPr>
                <w:rFonts w:ascii="Arial" w:hAnsi="Arial"/>
                <w:sz w:val="18"/>
              </w:rPr>
              <w:t>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650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3</w:t>
            </w:r>
            <w:r w:rsidRPr="00170508">
              <w:rPr>
                <w:rFonts w:ascii="Arial" w:eastAsia="等线"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9.6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IMD3</w:t>
            </w:r>
            <w:r w:rsidRPr="00170508">
              <w:rPr>
                <w:rFonts w:ascii="Arial" w:eastAsia="等线" w:hAnsi="Arial"/>
                <w:sz w:val="18"/>
                <w:vertAlign w:val="superscript"/>
                <w:lang w:eastAsia="ko-KR"/>
              </w:rPr>
              <w:t>1,2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975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3</w:t>
            </w:r>
            <w:r w:rsidRPr="00170508">
              <w:rPr>
                <w:rFonts w:ascii="Arial" w:eastAsia="等线" w:hAnsi="Arial"/>
                <w:sz w:val="18"/>
                <w:lang w:eastAsia="ja-JP"/>
              </w:rPr>
              <w:t>410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3</w:t>
            </w:r>
            <w:r w:rsidRPr="00170508">
              <w:rPr>
                <w:rFonts w:ascii="Arial" w:eastAsia="等线"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rPr>
              <w:t>n</w:t>
            </w:r>
            <w:r w:rsidRPr="00170508">
              <w:rPr>
                <w:rFonts w:ascii="Arial" w:hAnsi="Arial"/>
                <w:sz w:val="18"/>
              </w:rPr>
              <w:t>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1.5</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IMD4</w:t>
            </w:r>
            <w:r w:rsidRPr="00170508">
              <w:rPr>
                <w:rFonts w:ascii="Arial" w:eastAsia="等线" w:hAnsi="Arial"/>
                <w:sz w:val="18"/>
                <w:vertAlign w:val="superscript"/>
                <w:lang w:eastAsia="ko-KR"/>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rPr>
              <w:t>n</w:t>
            </w:r>
            <w:r w:rsidRPr="00170508">
              <w:rPr>
                <w:rFonts w:ascii="Arial" w:hAnsi="Arial"/>
                <w:sz w:val="18"/>
              </w:rPr>
              <w:t>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640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3</w:t>
            </w:r>
            <w:r w:rsidRPr="00170508">
              <w:rPr>
                <w:rFonts w:ascii="Arial" w:eastAsia="等线" w:hAnsi="Arial"/>
                <w:sz w:val="18"/>
                <w:lang w:eastAsia="ja-JP"/>
              </w:rPr>
              <w:t>710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3</w:t>
            </w:r>
            <w:r w:rsidRPr="00170508">
              <w:rPr>
                <w:rFonts w:ascii="Arial" w:eastAsia="等线"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9</w:t>
            </w:r>
            <w:r w:rsidRPr="00170508">
              <w:rPr>
                <w:rFonts w:ascii="Arial" w:eastAsia="等线" w:hAnsi="Arial"/>
                <w:sz w:val="18"/>
                <w:lang w:eastAsia="ja-JP"/>
              </w:rPr>
              <w:t>.3</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IMD4</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CA</w:t>
            </w:r>
            <w:r w:rsidRPr="00170508">
              <w:rPr>
                <w:rFonts w:ascii="Arial" w:eastAsia="等线" w:hAnsi="Arial"/>
                <w:sz w:val="18"/>
                <w:lang w:eastAsia="ko-KR"/>
              </w:rPr>
              <w:t>_</w:t>
            </w:r>
            <w:r w:rsidRPr="00170508">
              <w:rPr>
                <w:rFonts w:ascii="Arial" w:eastAsia="等线" w:hAnsi="Arial" w:hint="eastAsia"/>
                <w:sz w:val="18"/>
              </w:rPr>
              <w:t>n</w:t>
            </w:r>
            <w:r w:rsidRPr="00170508">
              <w:rPr>
                <w:rFonts w:ascii="Arial" w:eastAsia="等线" w:hAnsi="Arial"/>
                <w:sz w:val="18"/>
                <w:lang w:eastAsia="ko-KR"/>
              </w:rPr>
              <w:t>1</w:t>
            </w:r>
            <w:r w:rsidRPr="00170508">
              <w:rPr>
                <w:rFonts w:ascii="Arial" w:eastAsia="等线" w:hAnsi="Arial" w:hint="eastAsia"/>
                <w:sz w:val="18"/>
              </w:rPr>
              <w:t>-</w:t>
            </w:r>
            <w:r w:rsidRPr="00170508">
              <w:rPr>
                <w:rFonts w:ascii="Arial" w:eastAsia="等线" w:hAnsi="Arial"/>
                <w:sz w:val="18"/>
                <w:lang w:eastAsia="ko-KR"/>
              </w:rPr>
              <w:t>n41-n78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ja-JP"/>
              </w:rPr>
              <w:t>1</w:t>
            </w:r>
            <w:r w:rsidRPr="00170508">
              <w:rPr>
                <w:rFonts w:ascii="Arial" w:eastAsia="等线" w:hAnsi="Arial"/>
                <w:sz w:val="18"/>
                <w:lang w:eastAsia="ja-JP"/>
              </w:rPr>
              <w:t>970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2</w:t>
            </w:r>
            <w:r w:rsidRPr="00170508">
              <w:rPr>
                <w:rFonts w:ascii="Arial" w:eastAsia="等线"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rPr>
              <w:t>n</w:t>
            </w:r>
            <w:r w:rsidRPr="00170508">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ja-JP"/>
              </w:rPr>
              <w:t>2</w:t>
            </w:r>
            <w:r w:rsidRPr="00170508">
              <w:rPr>
                <w:rFonts w:ascii="Arial" w:eastAsia="等线" w:hAnsi="Arial"/>
                <w:sz w:val="18"/>
                <w:lang w:eastAsia="ja-JP"/>
              </w:rPr>
              <w:t>650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2</w:t>
            </w:r>
            <w:r w:rsidRPr="00170508">
              <w:rPr>
                <w:rFonts w:ascii="Arial" w:eastAsia="等线"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3</w:t>
            </w:r>
            <w:r w:rsidRPr="00170508">
              <w:rPr>
                <w:rFonts w:ascii="Arial" w:eastAsia="等线"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9.6</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IMD3</w:t>
            </w:r>
            <w:r w:rsidRPr="00170508">
              <w:rPr>
                <w:rFonts w:ascii="Arial" w:eastAsia="等线" w:hAnsi="Arial"/>
                <w:sz w:val="18"/>
                <w:vertAlign w:val="superscript"/>
                <w:lang w:eastAsia="ko-KR"/>
              </w:rPr>
              <w:t>1,2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ja-JP"/>
              </w:rPr>
              <w:t>1</w:t>
            </w:r>
            <w:r w:rsidRPr="00170508">
              <w:rPr>
                <w:rFonts w:ascii="Arial" w:eastAsia="等线" w:hAnsi="Arial"/>
                <w:sz w:val="18"/>
                <w:lang w:eastAsia="ja-JP"/>
              </w:rPr>
              <w:t>975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2</w:t>
            </w:r>
            <w:r w:rsidRPr="00170508">
              <w:rPr>
                <w:rFonts w:ascii="Arial" w:eastAsia="等线"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ja-JP"/>
              </w:rPr>
              <w:t>3</w:t>
            </w:r>
            <w:r w:rsidRPr="00170508">
              <w:rPr>
                <w:rFonts w:ascii="Arial" w:eastAsia="等线" w:hAnsi="Arial"/>
                <w:sz w:val="18"/>
                <w:lang w:eastAsia="ja-JP"/>
              </w:rPr>
              <w:t>410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3</w:t>
            </w:r>
            <w:r w:rsidRPr="00170508">
              <w:rPr>
                <w:rFonts w:ascii="Arial" w:eastAsia="等线"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rPr>
              <w:t>n</w:t>
            </w:r>
            <w:r w:rsidRPr="00170508">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2</w:t>
            </w:r>
            <w:r w:rsidRPr="00170508">
              <w:rPr>
                <w:rFonts w:ascii="Arial" w:eastAsia="等线"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1.5</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2</w:t>
            </w:r>
            <w:r w:rsidRPr="00170508">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9</w:t>
            </w:r>
            <w:r w:rsidRPr="00170508">
              <w:rPr>
                <w:rFonts w:ascii="Arial" w:eastAsia="等线" w:hAnsi="Arial"/>
                <w:sz w:val="18"/>
                <w:lang w:eastAsia="ja-JP"/>
              </w:rPr>
              <w:t>.3</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ja-JP"/>
              </w:rPr>
              <w:t>3</w:t>
            </w:r>
            <w:r w:rsidRPr="00170508">
              <w:rPr>
                <w:rFonts w:ascii="Arial" w:eastAsia="等线" w:hAnsi="Arial"/>
                <w:sz w:val="18"/>
                <w:lang w:eastAsia="ja-JP"/>
              </w:rPr>
              <w:t>710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3</w:t>
            </w:r>
            <w:r w:rsidRPr="00170508">
              <w:rPr>
                <w:rFonts w:ascii="Arial" w:eastAsia="等线"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rPr>
              <w:t>n</w:t>
            </w:r>
            <w:r w:rsidRPr="00170508">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ja-JP"/>
              </w:rPr>
              <w:t>2</w:t>
            </w:r>
            <w:r w:rsidRPr="00170508">
              <w:rPr>
                <w:rFonts w:ascii="Arial" w:eastAsia="等线" w:hAnsi="Arial"/>
                <w:sz w:val="18"/>
                <w:lang w:eastAsia="ja-JP"/>
              </w:rPr>
              <w:t>640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2</w:t>
            </w:r>
            <w:r w:rsidRPr="00170508">
              <w:rPr>
                <w:rFonts w:ascii="Arial" w:eastAsia="等线"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CA_n1-n41-n79</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zh-CN"/>
              </w:rPr>
              <w:t>n41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n79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4500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19.0</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IMD2</w:t>
            </w:r>
            <w:r w:rsidRPr="00170508">
              <w:rPr>
                <w:rFonts w:ascii="Arial" w:eastAsia="等线" w:hAnsi="Arial"/>
                <w:sz w:val="18"/>
                <w:vertAlign w:val="superscript"/>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zh-CN"/>
              </w:rPr>
              <w:t>n79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4500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4500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n41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2530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29.4</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IMD2</w:t>
            </w:r>
            <w:r w:rsidRPr="00170508">
              <w:rPr>
                <w:rFonts w:ascii="Arial" w:eastAsia="等线" w:hAnsi="Arial"/>
                <w:sz w:val="18"/>
                <w:vertAlign w:val="superscript"/>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zh-CN"/>
              </w:rPr>
              <w:t>n41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n79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4690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4690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29.9</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IMD2</w:t>
            </w:r>
            <w:r w:rsidRPr="00170508">
              <w:rPr>
                <w:rFonts w:ascii="Arial" w:eastAsia="等线" w:hAnsi="Arial"/>
                <w:sz w:val="18"/>
                <w:vertAlign w:val="superscript"/>
              </w:rPr>
              <w:t>1</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CA_n1-n46-n78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1930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5430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29</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IMD2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30</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IMD2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5630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5630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3500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15</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5160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3640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3640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1930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IMD2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3500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1930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5250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IMD3</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3590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3590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CA_n1-n67-n78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19</w:t>
            </w:r>
            <w:r w:rsidRPr="00170508">
              <w:rPr>
                <w:rFonts w:ascii="Arial" w:eastAsia="等线" w:hAnsi="Arial" w:cs="Arial"/>
                <w:sz w:val="18"/>
                <w:szCs w:val="18"/>
                <w:lang w:eastAsia="ja-JP"/>
              </w:rPr>
              <w:t>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ko-KR"/>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3</w:t>
            </w:r>
            <w:r w:rsidRPr="00170508">
              <w:rPr>
                <w:rFonts w:ascii="Arial" w:eastAsia="等线" w:hAnsi="Arial" w:cs="Arial"/>
                <w:sz w:val="18"/>
                <w:szCs w:val="18"/>
                <w:lang w:eastAsia="ja-JP"/>
              </w:rPr>
              <w:t>.5</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szCs w:val="18"/>
                <w:lang w:eastAsia="ja-JP"/>
              </w:rPr>
              <w:t>SDL</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MD5</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ko-KR"/>
              </w:rPr>
              <w:t>3329</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ko-KR"/>
              </w:rPr>
              <w:t>3329</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CA_n1-n71-n77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15.2</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3305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3992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9.4</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3532</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2141</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ja-JP"/>
              </w:rPr>
              <w:t>10.1</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4181</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4181</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CA_n1-n71-n78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15.2</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3305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3532</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CA_n1-n75-n78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1930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1470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30.4</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IMD2</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3400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lang w:eastAsia="ko-KR"/>
              </w:rPr>
              <w:t>52</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3400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CA</w:t>
            </w:r>
            <w:r w:rsidRPr="00170508">
              <w:rPr>
                <w:rFonts w:ascii="Arial" w:eastAsia="等线" w:hAnsi="Arial"/>
                <w:sz w:val="18"/>
              </w:rPr>
              <w:t>_n1-n77-n79</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15.6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IMD</w:t>
            </w:r>
            <w:r w:rsidRPr="00170508">
              <w:rPr>
                <w:rFonts w:ascii="Arial" w:eastAsia="等线" w:hAnsi="Arial"/>
                <w:sz w:val="18"/>
              </w:rPr>
              <w:t>3</w:t>
            </w:r>
            <w:r w:rsidRPr="00170508">
              <w:rPr>
                <w:rFonts w:ascii="Arial" w:eastAsia="Yu Mincho" w:hAnsi="Arial"/>
                <w:sz w:val="18"/>
                <w:vertAlign w:val="superscript"/>
                <w:lang w:eastAsia="ja-JP"/>
              </w:rPr>
              <w:t>1,2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216</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cs="Arial" w:hint="eastAsia"/>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CA_n1-n78-n79</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3410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IMD</w:t>
            </w:r>
            <w:r w:rsidRPr="00170508">
              <w:rPr>
                <w:rFonts w:ascii="Arial" w:eastAsia="等线" w:hAnsi="Arial"/>
                <w:sz w:val="18"/>
              </w:rPr>
              <w:t>3</w:t>
            </w:r>
            <w:r w:rsidRPr="00170508">
              <w:rPr>
                <w:rFonts w:ascii="Arial" w:eastAsia="Yu Mincho" w:hAnsi="Arial"/>
                <w:sz w:val="18"/>
                <w:vertAlign w:val="superscript"/>
                <w:lang w:eastAsia="ja-JP"/>
              </w:rPr>
              <w:t>1,3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IMD5</w:t>
            </w:r>
            <w:r w:rsidRPr="00170508">
              <w:rPr>
                <w:rFonts w:ascii="Arial" w:eastAsia="Yu Mincho" w:hAnsi="Arial"/>
                <w:sz w:val="18"/>
                <w:vertAlign w:val="superscript"/>
                <w:lang w:eastAsia="ja-JP"/>
              </w:rPr>
              <w:t>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4670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216</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IMD</w:t>
            </w:r>
            <w:r w:rsidRPr="00170508">
              <w:rPr>
                <w:rFonts w:ascii="Arial" w:eastAsia="等线" w:hAnsi="Arial"/>
                <w:sz w:val="18"/>
              </w:rPr>
              <w:t>3</w:t>
            </w:r>
            <w:r w:rsidRPr="00170508">
              <w:rPr>
                <w:rFonts w:ascii="Arial" w:eastAsia="Yu Mincho" w:hAnsi="Arial"/>
                <w:sz w:val="18"/>
                <w:vertAlign w:val="superscript"/>
                <w:lang w:eastAsia="ja-JP"/>
              </w:rPr>
              <w:t>1,2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216</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cs="Arial" w:hint="eastAsia"/>
                <w:sz w:val="18"/>
                <w:lang w:eastAsia="ja-JP"/>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CA_n1-n78-n102</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3320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n102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6020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r w:rsidRPr="00170508">
              <w:rPr>
                <w:rFonts w:ascii="Arial" w:eastAsia="等线" w:hAnsi="Arial"/>
                <w:sz w:val="18"/>
                <w:vertAlign w:val="superscript"/>
              </w:rPr>
              <w:t>12</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2155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29.9</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IMD2</w:t>
            </w:r>
            <w:r w:rsidRPr="00170508">
              <w:rPr>
                <w:rFonts w:ascii="Arial" w:eastAsia="等线" w:hAnsi="Arial"/>
                <w:sz w:val="18"/>
                <w:vertAlign w:val="superscript"/>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3790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3790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n102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5945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216</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CA_n1-n78-n105</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3305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3532</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CA_n2-n5-n30</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1870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9.7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IMD4</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n30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2310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hint="eastAsia"/>
                <w:sz w:val="18"/>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CA_n2-n5-n41</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rPr>
              <w:t>n2</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1855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830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rPr>
              <w:t>n41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rPr>
              <w:t>30.0</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hAnsi="Arial" w:hint="eastAsia"/>
                <w:sz w:val="18"/>
                <w:lang w:eastAsia="zh-CN"/>
              </w:rPr>
              <w:t>2</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CA_n2-n5-n48</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1</w:t>
            </w:r>
            <w:r w:rsidRPr="00170508">
              <w:rPr>
                <w:rFonts w:ascii="Arial" w:eastAsia="等线" w:hAnsi="Arial" w:cs="Arial"/>
                <w:sz w:val="18"/>
                <w:lang w:eastAsia="zh-CN"/>
              </w:rPr>
              <w:t>962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hint="eastAsia"/>
                <w:sz w:val="18"/>
                <w:szCs w:val="18"/>
                <w:lang w:eastAsia="zh-CN"/>
              </w:rPr>
              <w:t>1</w:t>
            </w:r>
            <w:r w:rsidRPr="00170508">
              <w:rPr>
                <w:rFonts w:ascii="Arial" w:eastAsia="等线" w:hAnsi="Arial" w:cs="Arial"/>
                <w:sz w:val="18"/>
                <w:szCs w:val="18"/>
                <w:lang w:eastAsia="zh-CN"/>
              </w:rPr>
              <w:t>5.6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8</w:t>
            </w:r>
            <w:r w:rsidRPr="00170508">
              <w:rPr>
                <w:rFonts w:ascii="Arial" w:eastAsia="等线" w:hAnsi="Arial" w:cs="Arial"/>
                <w:sz w:val="18"/>
                <w:lang w:eastAsia="zh-CN"/>
              </w:rPr>
              <w:t>39</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8</w:t>
            </w:r>
            <w:r w:rsidRPr="00170508">
              <w:rPr>
                <w:rFonts w:ascii="Arial" w:eastAsia="等线" w:hAnsi="Arial" w:cs="Arial"/>
                <w:sz w:val="18"/>
                <w:lang w:eastAsia="zh-CN"/>
              </w:rPr>
              <w:t>84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 xml:space="preserve"> 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3</w:t>
            </w:r>
            <w:r w:rsidRPr="00170508">
              <w:rPr>
                <w:rFonts w:ascii="Arial" w:eastAsia="等线" w:hAnsi="Arial" w:cs="Arial"/>
                <w:sz w:val="18"/>
                <w:lang w:eastAsia="zh-CN"/>
              </w:rPr>
              <w:t>640</w:t>
            </w:r>
          </w:p>
        </w:tc>
        <w:tc>
          <w:tcPr>
            <w:tcW w:w="851" w:type="dxa"/>
            <w:tcBorders>
              <w:top w:val="single" w:sz="4" w:space="0" w:color="auto"/>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3</w:t>
            </w:r>
            <w:r w:rsidRPr="00170508">
              <w:rPr>
                <w:rFonts w:ascii="Arial" w:eastAsia="等线" w:hAnsi="Arial" w:cs="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1</w:t>
            </w:r>
            <w:r w:rsidRPr="00170508">
              <w:rPr>
                <w:rFonts w:ascii="Arial" w:eastAsia="等线" w:hAnsi="Arial" w:cs="Arial"/>
                <w:sz w:val="18"/>
                <w:szCs w:val="18"/>
                <w:lang w:eastAsia="zh-CN"/>
              </w:rPr>
              <w:t>905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1</w:t>
            </w:r>
            <w:r w:rsidRPr="00170508">
              <w:rPr>
                <w:rFonts w:ascii="Arial" w:eastAsia="等线"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8</w:t>
            </w:r>
            <w:r w:rsidRPr="00170508">
              <w:rPr>
                <w:rFonts w:ascii="Arial" w:eastAsia="等线" w:hAnsi="Arial" w:cs="Arial"/>
                <w:sz w:val="18"/>
                <w:szCs w:val="18"/>
                <w:lang w:eastAsia="zh-CN"/>
              </w:rPr>
              <w:t>44</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8</w:t>
            </w:r>
            <w:r w:rsidRPr="00170508">
              <w:rPr>
                <w:rFonts w:ascii="Arial" w:eastAsia="等线" w:hAnsi="Arial" w:cs="Arial"/>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zh-CN"/>
              </w:rPr>
              <w:t>16.6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IMD3</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sz w:val="18"/>
              </w:rPr>
              <w:t>CA_n2-n5-n66</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1900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830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n66</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7.2</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cs="Arial"/>
                <w:sz w:val="18"/>
                <w:szCs w:val="22"/>
                <w:lang w:eastAsia="zh-CN"/>
              </w:rPr>
              <w:t>CA_n2-n5-n77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1907.5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r w:rsidRPr="00170508">
              <w:rPr>
                <w:rFonts w:ascii="Arial" w:eastAsia="等线" w:hAnsi="Arial"/>
                <w:sz w:val="18"/>
                <w:vertAlign w:val="superscript"/>
              </w:rPr>
              <w:t>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10 </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50 </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16.5</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846.5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10 </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50 </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1885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1965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n12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708.5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738.5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2353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12.0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IMD4</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CA_n2-n12-n71</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n2</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1907.5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n12</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4.2</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665.5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cs="Arial"/>
                <w:sz w:val="18"/>
                <w:szCs w:val="22"/>
                <w:lang w:eastAsia="zh-CN"/>
              </w:rPr>
              <w:t>CA_n2-n12-n77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16.5</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2,5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707.5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1900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707.5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1,2,5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bCs/>
                <w:sz w:val="18"/>
                <w:lang w:eastAsia="zh-CN"/>
              </w:rPr>
              <w:t>CA</w:t>
            </w:r>
            <w:r w:rsidRPr="00170508">
              <w:rPr>
                <w:rFonts w:ascii="Arial" w:eastAsia="等线" w:hAnsi="Arial" w:cs="Arial"/>
                <w:bCs/>
                <w:sz w:val="18"/>
              </w:rPr>
              <w:t>_</w:t>
            </w:r>
            <w:r w:rsidRPr="00170508">
              <w:rPr>
                <w:rFonts w:ascii="Arial" w:eastAsia="等线" w:hAnsi="Arial" w:cs="Arial" w:hint="eastAsia"/>
                <w:bCs/>
                <w:sz w:val="18"/>
                <w:lang w:eastAsia="zh-CN"/>
              </w:rPr>
              <w:t>n</w:t>
            </w:r>
            <w:r w:rsidRPr="00170508">
              <w:rPr>
                <w:rFonts w:ascii="Arial" w:eastAsia="等线" w:hAnsi="Arial" w:cs="Arial"/>
                <w:bCs/>
                <w:sz w:val="18"/>
              </w:rPr>
              <w:t>2</w:t>
            </w:r>
            <w:r w:rsidRPr="00170508">
              <w:rPr>
                <w:rFonts w:ascii="Arial" w:eastAsia="等线" w:hAnsi="Arial" w:cs="Arial" w:hint="eastAsia"/>
                <w:bCs/>
                <w:sz w:val="18"/>
                <w:lang w:eastAsia="zh-CN"/>
              </w:rPr>
              <w:t>-</w:t>
            </w:r>
            <w:r w:rsidRPr="00170508">
              <w:rPr>
                <w:rFonts w:ascii="Arial" w:eastAsia="等线" w:hAnsi="Arial" w:cs="Arial"/>
                <w:bCs/>
                <w:sz w:val="18"/>
              </w:rPr>
              <w:t>n14-n66</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w:t>
            </w:r>
            <w:r w:rsidRPr="00170508">
              <w:rPr>
                <w:rFonts w:ascii="Arial" w:eastAsia="等线" w:hAnsi="Arial" w:cs="Arial"/>
                <w:sz w:val="18"/>
                <w:szCs w:val="18"/>
              </w:rPr>
              <w:t>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1874</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n14</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793</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n66</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7.6</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w:t>
            </w:r>
            <w:r w:rsidRPr="00170508">
              <w:rPr>
                <w:rFonts w:ascii="Arial" w:eastAsia="等线" w:hAnsi="Arial" w:cs="Arial"/>
                <w:sz w:val="18"/>
                <w:szCs w:val="18"/>
              </w:rPr>
              <w:t>2</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7.2</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n14</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793</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n66</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1770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cs="Arial"/>
                <w:sz w:val="18"/>
                <w:szCs w:val="22"/>
                <w:lang w:eastAsia="zh-CN"/>
              </w:rPr>
              <w:t>CA_n2-n14-n77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1954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16.5</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793</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3540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793</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3466</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cs="Arial"/>
                <w:sz w:val="18"/>
                <w:szCs w:val="22"/>
                <w:lang w:eastAsia="zh-CN"/>
              </w:rPr>
              <w:t>CA_n2-n30-n77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1986</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r w:rsidRPr="00170508">
              <w:rPr>
                <w:rFonts w:ascii="Arial" w:eastAsia="等线" w:hAnsi="Arial"/>
                <w:sz w:val="18"/>
                <w:vertAlign w:val="superscript"/>
              </w:rPr>
              <w:t>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2312</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2357</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r w:rsidRPr="00170508">
              <w:rPr>
                <w:rFonts w:ascii="Arial" w:eastAsia="等线" w:hAnsi="Arial"/>
                <w:sz w:val="18"/>
                <w:vertAlign w:val="superscript"/>
              </w:rPr>
              <w:t>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3361</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3361</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1860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3967</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3967</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29.4</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2,5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cs="Arial"/>
                <w:sz w:val="18"/>
                <w:szCs w:val="18"/>
                <w:lang w:eastAsia="ja-JP"/>
              </w:rPr>
              <w:t>CA_n2-n48-n66</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1855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1935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lang w:eastAsia="zh-CN"/>
              </w:rPr>
              <w:t>3</w:t>
            </w:r>
            <w:r w:rsidRPr="00170508">
              <w:rPr>
                <w:rFonts w:ascii="Arial" w:eastAsia="等线" w:hAnsi="Arial" w:cs="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32.0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IMD2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 xml:space="preserve">    n66</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lang w:eastAsia="zh-CN"/>
              </w:rPr>
              <w:t>1</w:t>
            </w:r>
            <w:r w:rsidRPr="00170508">
              <w:rPr>
                <w:rFonts w:ascii="Arial" w:eastAsia="等线" w:hAnsi="Arial" w:cs="Arial"/>
                <w:sz w:val="18"/>
                <w:lang w:eastAsia="zh-CN"/>
              </w:rPr>
              <w:t>770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lang w:eastAsia="zh-CN"/>
              </w:rPr>
              <w:t>2</w:t>
            </w:r>
            <w:r w:rsidRPr="00170508">
              <w:rPr>
                <w:rFonts w:ascii="Arial" w:eastAsia="等线" w:hAnsi="Arial" w:cs="Arial"/>
                <w:sz w:val="18"/>
                <w:lang w:eastAsia="zh-CN"/>
              </w:rPr>
              <w:t>190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1</w:t>
            </w:r>
            <w:r w:rsidRPr="00170508">
              <w:rPr>
                <w:rFonts w:ascii="Arial" w:eastAsia="等线" w:hAnsi="Arial" w:cs="Arial"/>
                <w:sz w:val="18"/>
                <w:szCs w:val="18"/>
                <w:lang w:eastAsia="zh-CN"/>
              </w:rPr>
              <w:t>905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1</w:t>
            </w:r>
            <w:r w:rsidRPr="00170508">
              <w:rPr>
                <w:rFonts w:ascii="Arial" w:eastAsia="等线"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560</w:t>
            </w:r>
          </w:p>
        </w:tc>
        <w:tc>
          <w:tcPr>
            <w:tcW w:w="851" w:type="dxa"/>
            <w:tcBorders>
              <w:top w:val="single" w:sz="4" w:space="0" w:color="auto"/>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n66</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2</w:t>
            </w:r>
            <w:r w:rsidRPr="00170508">
              <w:rPr>
                <w:rFonts w:ascii="Arial" w:eastAsia="等线" w:hAnsi="Arial" w:cs="Arial"/>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12.1</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IM</w:t>
            </w:r>
            <w:r w:rsidRPr="00170508">
              <w:rPr>
                <w:rFonts w:ascii="Arial" w:eastAsia="等线" w:hAnsi="Arial" w:cs="Arial"/>
                <w:sz w:val="18"/>
                <w:szCs w:val="18"/>
                <w:lang w:eastAsia="ja-JP"/>
              </w:rPr>
              <w:t>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1</w:t>
            </w:r>
            <w:r w:rsidRPr="00170508">
              <w:rPr>
                <w:rFonts w:ascii="Arial" w:eastAsia="等线" w:hAnsi="Arial" w:cs="Arial"/>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28.3</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IMD2</w:t>
            </w:r>
            <w:r w:rsidRPr="00170508">
              <w:rPr>
                <w:rFonts w:ascii="Arial" w:eastAsia="等线" w:hAnsi="Arial" w:cs="Arial"/>
                <w:sz w:val="18"/>
                <w:szCs w:val="18"/>
                <w:vertAlign w:val="superscript"/>
                <w:lang w:eastAsia="ja-JP"/>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w:t>
            </w:r>
            <w:r w:rsidRPr="00170508">
              <w:rPr>
                <w:rFonts w:ascii="Arial" w:eastAsia="等线" w:hAnsi="Arial" w:cs="Arial" w:hint="eastAsia"/>
                <w:sz w:val="18"/>
                <w:szCs w:val="18"/>
                <w:lang w:eastAsia="zh-CN"/>
              </w:rPr>
              <w:t>4</w:t>
            </w:r>
            <w:r w:rsidRPr="00170508">
              <w:rPr>
                <w:rFonts w:ascii="Arial" w:eastAsia="等线" w:hAnsi="Arial" w:cs="Arial"/>
                <w:sz w:val="18"/>
                <w:szCs w:val="18"/>
                <w:lang w:eastAsia="zh-CN"/>
              </w:rPr>
              <w:t>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695</w:t>
            </w:r>
          </w:p>
        </w:tc>
        <w:tc>
          <w:tcPr>
            <w:tcW w:w="851" w:type="dxa"/>
            <w:tcBorders>
              <w:top w:val="single" w:sz="4" w:space="0" w:color="auto"/>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 xml:space="preserve">50 </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T</w:t>
            </w:r>
            <w:r w:rsidRPr="00170508">
              <w:rPr>
                <w:rFonts w:ascii="Arial" w:eastAsia="等线" w:hAnsi="Arial" w:cs="Arial"/>
                <w:sz w:val="18"/>
                <w:szCs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525EC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0" w:author="ZTE-Ma Zhifeng" w:date="2025-04-14T23: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31" w:author="ZTE-Ma Zhifeng" w:date="2025-04-14T23:30: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232" w:author="ZTE-Ma Zhifeng" w:date="2025-04-14T23:30:00Z">
              <w:tcPr>
                <w:tcW w:w="2007" w:type="dxa"/>
                <w:tcBorders>
                  <w:top w:val="nil"/>
                  <w:left w:val="single" w:sz="4" w:space="0" w:color="auto"/>
                  <w:bottom w:val="single" w:sz="4" w:space="0" w:color="auto"/>
                  <w:right w:val="single" w:sz="4" w:space="0" w:color="auto"/>
                </w:tcBorders>
                <w:shd w:val="clear" w:color="auto" w:fill="auto"/>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Change w:id="2233" w:author="ZTE-Ma Zhifeng" w:date="2025-04-14T23:30:00Z">
              <w:tcPr>
                <w:tcW w:w="1146" w:type="dxa"/>
                <w:tcBorders>
                  <w:top w:val="single" w:sz="4" w:space="0" w:color="auto"/>
                  <w:left w:val="single" w:sz="4" w:space="0" w:color="auto"/>
                  <w:right w:val="single" w:sz="4" w:space="0" w:color="auto"/>
                </w:tcBorders>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n66</w:t>
            </w:r>
          </w:p>
        </w:tc>
        <w:tc>
          <w:tcPr>
            <w:tcW w:w="926" w:type="dxa"/>
            <w:tcBorders>
              <w:top w:val="single" w:sz="4" w:space="0" w:color="auto"/>
              <w:left w:val="single" w:sz="4" w:space="0" w:color="auto"/>
              <w:right w:val="single" w:sz="4" w:space="0" w:color="auto"/>
            </w:tcBorders>
            <w:tcPrChange w:id="2234" w:author="ZTE-Ma Zhifeng" w:date="2025-04-14T23:30:00Z">
              <w:tcPr>
                <w:tcW w:w="926" w:type="dxa"/>
                <w:tcBorders>
                  <w:top w:val="single" w:sz="4" w:space="0" w:color="auto"/>
                  <w:left w:val="single" w:sz="4" w:space="0" w:color="auto"/>
                  <w:right w:val="single" w:sz="4" w:space="0" w:color="auto"/>
                </w:tcBorders>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1</w:t>
            </w:r>
            <w:r w:rsidRPr="00170508">
              <w:rPr>
                <w:rFonts w:ascii="Arial" w:eastAsia="等线" w:hAnsi="Arial" w:cs="Arial"/>
                <w:sz w:val="18"/>
                <w:szCs w:val="18"/>
                <w:lang w:eastAsia="zh-CN"/>
              </w:rPr>
              <w:t>735</w:t>
            </w:r>
          </w:p>
        </w:tc>
        <w:tc>
          <w:tcPr>
            <w:tcW w:w="851" w:type="dxa"/>
            <w:tcBorders>
              <w:top w:val="single" w:sz="4" w:space="0" w:color="auto"/>
              <w:left w:val="single" w:sz="4" w:space="0" w:color="auto"/>
              <w:right w:val="single" w:sz="4" w:space="0" w:color="auto"/>
            </w:tcBorders>
            <w:tcPrChange w:id="2235" w:author="ZTE-Ma Zhifeng" w:date="2025-04-14T23:30:00Z">
              <w:tcPr>
                <w:tcW w:w="851" w:type="dxa"/>
                <w:tcBorders>
                  <w:top w:val="single" w:sz="4" w:space="0" w:color="auto"/>
                  <w:left w:val="single" w:sz="4" w:space="0" w:color="auto"/>
                  <w:right w:val="single" w:sz="4" w:space="0" w:color="auto"/>
                </w:tcBorders>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Change w:id="2236" w:author="ZTE-Ma Zhifeng" w:date="2025-04-14T23:30:00Z">
              <w:tcPr>
                <w:tcW w:w="1107" w:type="dxa"/>
                <w:tcBorders>
                  <w:top w:val="single" w:sz="4" w:space="0" w:color="auto"/>
                  <w:left w:val="single" w:sz="4" w:space="0" w:color="auto"/>
                  <w:right w:val="single" w:sz="4" w:space="0" w:color="auto"/>
                </w:tcBorders>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Change w:id="2237" w:author="ZTE-Ma Zhifeng" w:date="2025-04-14T23:30:00Z">
              <w:tcPr>
                <w:tcW w:w="960" w:type="dxa"/>
                <w:tcBorders>
                  <w:top w:val="single" w:sz="4" w:space="0" w:color="auto"/>
                  <w:left w:val="single" w:sz="4" w:space="0" w:color="auto"/>
                  <w:right w:val="single" w:sz="4" w:space="0" w:color="auto"/>
                </w:tcBorders>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2</w:t>
            </w:r>
            <w:r w:rsidRPr="00170508">
              <w:rPr>
                <w:rFonts w:ascii="Arial" w:eastAsia="等线" w:hAnsi="Arial" w:cs="Arial"/>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Change w:id="2238" w:author="ZTE-Ma Zhifeng" w:date="2025-04-14T23:30:00Z">
              <w:tcPr>
                <w:tcW w:w="977" w:type="dxa"/>
                <w:tcBorders>
                  <w:top w:val="single" w:sz="4" w:space="0" w:color="auto"/>
                  <w:left w:val="single" w:sz="4" w:space="0" w:color="auto"/>
                  <w:bottom w:val="single" w:sz="4" w:space="0" w:color="auto"/>
                  <w:right w:val="single" w:sz="4" w:space="0" w:color="auto"/>
                </w:tcBorders>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Change w:id="2239" w:author="ZTE-Ma Zhifeng" w:date="2025-04-14T23:30:00Z">
              <w:tcPr>
                <w:tcW w:w="828" w:type="dxa"/>
                <w:tcBorders>
                  <w:top w:val="single" w:sz="4" w:space="0" w:color="auto"/>
                  <w:left w:val="single" w:sz="4" w:space="0" w:color="auto"/>
                  <w:right w:val="single" w:sz="4" w:space="0" w:color="auto"/>
                </w:tcBorders>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Change w:id="2240" w:author="ZTE-Ma Zhifeng" w:date="2025-04-14T23:30:00Z">
              <w:tcPr>
                <w:tcW w:w="1057" w:type="dxa"/>
                <w:tcBorders>
                  <w:top w:val="single" w:sz="4" w:space="0" w:color="auto"/>
                  <w:left w:val="single" w:sz="4" w:space="0" w:color="auto"/>
                  <w:right w:val="single" w:sz="4" w:space="0" w:color="auto"/>
                </w:tcBorders>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525EC6"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41" w:author="ZTE-Ma Zhifeng" w:date="2025-04-14T23: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42" w:author="ZTE-Ma Zhifeng" w:date="2025-04-14T23:29:00Z"/>
          <w:trPrChange w:id="2243" w:author="ZTE-Ma Zhifeng" w:date="2025-04-14T23:30: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244" w:author="ZTE-Ma Zhifeng" w:date="2025-04-14T23:30: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2245" w:author="ZTE-Ma Zhifeng" w:date="2025-04-14T23:29:00Z"/>
                <w:rFonts w:ascii="Arial" w:eastAsia="等线" w:hAnsi="Arial" w:cs="Arial"/>
                <w:bCs/>
                <w:sz w:val="18"/>
                <w:lang w:eastAsia="zh-CN"/>
              </w:rPr>
            </w:pPr>
            <w:ins w:id="2246" w:author="ZTE-Ma Zhifeng" w:date="2025-04-14T23:30:00Z">
              <w:r w:rsidRPr="00525EC6">
                <w:rPr>
                  <w:rFonts w:ascii="Arial" w:eastAsia="等线" w:hAnsi="Arial" w:cs="Arial"/>
                  <w:sz w:val="18"/>
                  <w:szCs w:val="18"/>
                  <w:lang w:eastAsia="ja-JP"/>
                  <w:rPrChange w:id="2247" w:author="ZTE-Ma Zhifeng" w:date="2025-04-14T23:31:00Z">
                    <w:rPr>
                      <w:lang w:eastAsia="zh-CN"/>
                    </w:rPr>
                  </w:rPrChange>
                </w:rPr>
                <w:t>CA_n2-n66-n77</w:t>
              </w:r>
            </w:ins>
          </w:p>
        </w:tc>
        <w:tc>
          <w:tcPr>
            <w:tcW w:w="1146" w:type="dxa"/>
            <w:tcBorders>
              <w:top w:val="single" w:sz="4" w:space="0" w:color="auto"/>
              <w:left w:val="single" w:sz="4" w:space="0" w:color="auto"/>
              <w:right w:val="single" w:sz="4" w:space="0" w:color="auto"/>
            </w:tcBorders>
            <w:vAlign w:val="center"/>
            <w:tcPrChange w:id="2248" w:author="ZTE-Ma Zhifeng" w:date="2025-04-14T23:30:00Z">
              <w:tcPr>
                <w:tcW w:w="1146"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249" w:author="ZTE-Ma Zhifeng" w:date="2025-04-14T23:29:00Z"/>
                <w:rFonts w:ascii="Arial" w:eastAsia="等线" w:hAnsi="Arial" w:cs="Arial"/>
                <w:sz w:val="18"/>
                <w:szCs w:val="18"/>
                <w:lang w:eastAsia="ja-JP"/>
              </w:rPr>
            </w:pPr>
            <w:ins w:id="2250" w:author="ZTE-Ma Zhifeng" w:date="2025-04-14T23:30:00Z">
              <w:r w:rsidRPr="00525EC6">
                <w:rPr>
                  <w:rFonts w:ascii="Arial" w:eastAsia="等线" w:hAnsi="Arial" w:cs="Arial"/>
                  <w:sz w:val="18"/>
                  <w:szCs w:val="18"/>
                  <w:lang w:eastAsia="ja-JP"/>
                  <w:rPrChange w:id="2251" w:author="ZTE-Ma Zhifeng" w:date="2025-04-14T23:31:00Z">
                    <w:rPr>
                      <w:lang w:eastAsia="zh-CN"/>
                    </w:rPr>
                  </w:rPrChange>
                </w:rPr>
                <w:t>n2</w:t>
              </w:r>
            </w:ins>
          </w:p>
        </w:tc>
        <w:tc>
          <w:tcPr>
            <w:tcW w:w="926" w:type="dxa"/>
            <w:tcBorders>
              <w:top w:val="single" w:sz="4" w:space="0" w:color="auto"/>
              <w:left w:val="single" w:sz="4" w:space="0" w:color="auto"/>
              <w:right w:val="single" w:sz="4" w:space="0" w:color="auto"/>
            </w:tcBorders>
            <w:tcPrChange w:id="2252" w:author="ZTE-Ma Zhifeng" w:date="2025-04-14T23:30:00Z">
              <w:tcPr>
                <w:tcW w:w="926" w:type="dxa"/>
                <w:tcBorders>
                  <w:top w:val="single" w:sz="4" w:space="0" w:color="auto"/>
                  <w:left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2253" w:author="ZTE-Ma Zhifeng" w:date="2025-04-14T23:29:00Z"/>
                <w:rFonts w:ascii="Arial" w:eastAsia="等线" w:hAnsi="Arial"/>
                <w:sz w:val="18"/>
                <w:rPrChange w:id="2254" w:author="ZTE-Ma Zhifeng" w:date="2025-04-14T23:31:00Z">
                  <w:rPr>
                    <w:ins w:id="2255" w:author="ZTE-Ma Zhifeng" w:date="2025-04-14T23:29:00Z"/>
                    <w:rFonts w:ascii="Arial" w:eastAsia="等线" w:hAnsi="Arial" w:cs="Arial"/>
                    <w:sz w:val="18"/>
                    <w:szCs w:val="18"/>
                    <w:lang w:eastAsia="zh-CN"/>
                  </w:rPr>
                </w:rPrChange>
              </w:rPr>
            </w:pPr>
            <w:ins w:id="2256" w:author="ZTE-Ma Zhifeng" w:date="2025-04-14T23:30:00Z">
              <w:r w:rsidRPr="00525EC6">
                <w:rPr>
                  <w:rFonts w:ascii="Arial" w:eastAsia="等线" w:hAnsi="Arial"/>
                  <w:sz w:val="18"/>
                  <w:rPrChange w:id="2257" w:author="ZTE-Ma Zhifeng" w:date="2025-04-14T23:31:00Z">
                    <w:rPr>
                      <w:lang w:val="en-US" w:eastAsia="zh-CN"/>
                    </w:rPr>
                  </w:rPrChange>
                </w:rPr>
                <w:t>N/A</w:t>
              </w:r>
            </w:ins>
          </w:p>
        </w:tc>
        <w:tc>
          <w:tcPr>
            <w:tcW w:w="851" w:type="dxa"/>
            <w:tcBorders>
              <w:top w:val="single" w:sz="4" w:space="0" w:color="auto"/>
              <w:left w:val="single" w:sz="4" w:space="0" w:color="auto"/>
              <w:right w:val="single" w:sz="4" w:space="0" w:color="auto"/>
            </w:tcBorders>
            <w:tcPrChange w:id="2258" w:author="ZTE-Ma Zhifeng" w:date="2025-04-14T23:30:00Z">
              <w:tcPr>
                <w:tcW w:w="851"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259" w:author="ZTE-Ma Zhifeng" w:date="2025-04-14T23:29:00Z"/>
                <w:rFonts w:ascii="Arial" w:eastAsia="等线" w:hAnsi="Arial" w:cs="Arial"/>
                <w:sz w:val="18"/>
                <w:szCs w:val="18"/>
                <w:lang w:eastAsia="ja-JP"/>
              </w:rPr>
            </w:pPr>
            <w:ins w:id="2260" w:author="ZTE-Ma Zhifeng" w:date="2025-04-14T23:30:00Z">
              <w:r w:rsidRPr="00525EC6">
                <w:rPr>
                  <w:rFonts w:ascii="Arial" w:eastAsia="等线" w:hAnsi="Arial" w:cs="Arial"/>
                  <w:sz w:val="18"/>
                  <w:szCs w:val="18"/>
                  <w:lang w:eastAsia="ja-JP"/>
                  <w:rPrChange w:id="2261" w:author="ZTE-Ma Zhifeng" w:date="2025-04-14T23:31:00Z">
                    <w:rPr>
                      <w:rFonts w:eastAsia="Malgun Gothic"/>
                      <w:kern w:val="2"/>
                      <w:szCs w:val="24"/>
                      <w:lang w:eastAsia="ko-KR"/>
                    </w:rPr>
                  </w:rPrChange>
                </w:rPr>
                <w:t>5</w:t>
              </w:r>
            </w:ins>
          </w:p>
        </w:tc>
        <w:tc>
          <w:tcPr>
            <w:tcW w:w="1107" w:type="dxa"/>
            <w:tcBorders>
              <w:top w:val="single" w:sz="4" w:space="0" w:color="auto"/>
              <w:left w:val="single" w:sz="4" w:space="0" w:color="auto"/>
              <w:right w:val="single" w:sz="4" w:space="0" w:color="auto"/>
            </w:tcBorders>
            <w:tcPrChange w:id="2262" w:author="ZTE-Ma Zhifeng" w:date="2025-04-14T23:30:00Z">
              <w:tcPr>
                <w:tcW w:w="1107" w:type="dxa"/>
                <w:tcBorders>
                  <w:top w:val="single" w:sz="4" w:space="0" w:color="auto"/>
                  <w:left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2263" w:author="ZTE-Ma Zhifeng" w:date="2025-04-14T23:29:00Z"/>
                <w:rFonts w:ascii="Arial" w:eastAsia="等线" w:hAnsi="Arial" w:cs="Arial"/>
                <w:sz w:val="18"/>
                <w:szCs w:val="18"/>
                <w:lang w:eastAsia="ja-JP"/>
              </w:rPr>
            </w:pPr>
            <w:ins w:id="2264" w:author="ZTE-Ma Zhifeng" w:date="2025-04-14T23:30:00Z">
              <w:r w:rsidRPr="00525EC6">
                <w:rPr>
                  <w:rFonts w:ascii="Arial" w:eastAsia="Malgun Gothic" w:hAnsi="Arial" w:cs="Arial"/>
                  <w:kern w:val="2"/>
                  <w:sz w:val="18"/>
                  <w:szCs w:val="18"/>
                  <w:lang w:eastAsia="ko-KR"/>
                  <w:rPrChange w:id="2265" w:author="ZTE-Ma Zhifeng" w:date="2025-04-14T23:32:00Z">
                    <w:rPr>
                      <w:rFonts w:eastAsia="Malgun Gothic"/>
                      <w:kern w:val="2"/>
                      <w:szCs w:val="24"/>
                      <w:lang w:eastAsia="ko-KR"/>
                    </w:rPr>
                  </w:rPrChange>
                </w:rPr>
                <w:t>25</w:t>
              </w:r>
            </w:ins>
          </w:p>
        </w:tc>
        <w:tc>
          <w:tcPr>
            <w:tcW w:w="960" w:type="dxa"/>
            <w:tcBorders>
              <w:top w:val="single" w:sz="4" w:space="0" w:color="auto"/>
              <w:left w:val="single" w:sz="4" w:space="0" w:color="auto"/>
              <w:right w:val="single" w:sz="4" w:space="0" w:color="auto"/>
            </w:tcBorders>
            <w:tcPrChange w:id="2266" w:author="ZTE-Ma Zhifeng" w:date="2025-04-14T23:30:00Z">
              <w:tcPr>
                <w:tcW w:w="960"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267" w:author="ZTE-Ma Zhifeng" w:date="2025-04-14T23:29:00Z"/>
                <w:rFonts w:ascii="Arial" w:eastAsia="等线" w:hAnsi="Arial" w:cs="Arial"/>
                <w:sz w:val="18"/>
                <w:szCs w:val="18"/>
                <w:lang w:eastAsia="zh-CN"/>
              </w:rPr>
            </w:pPr>
            <w:ins w:id="2268" w:author="ZTE-Ma Zhifeng" w:date="2025-04-14T23:30:00Z">
              <w:r w:rsidRPr="00525EC6">
                <w:rPr>
                  <w:rFonts w:ascii="Arial" w:eastAsia="等线" w:hAnsi="Arial" w:cs="Arial"/>
                  <w:sz w:val="18"/>
                  <w:szCs w:val="18"/>
                  <w:lang w:eastAsia="zh-CN"/>
                  <w:rPrChange w:id="2269" w:author="ZTE-Ma Zhifeng" w:date="2025-04-14T23:33:00Z">
                    <w:rPr>
                      <w:kern w:val="2"/>
                      <w:szCs w:val="24"/>
                      <w:lang w:eastAsia="zh-CN"/>
                    </w:rPr>
                  </w:rPrChange>
                </w:rPr>
                <w:t>1950</w:t>
              </w:r>
            </w:ins>
          </w:p>
        </w:tc>
        <w:tc>
          <w:tcPr>
            <w:tcW w:w="977" w:type="dxa"/>
            <w:tcBorders>
              <w:top w:val="single" w:sz="4" w:space="0" w:color="auto"/>
              <w:left w:val="single" w:sz="4" w:space="0" w:color="auto"/>
              <w:bottom w:val="single" w:sz="4" w:space="0" w:color="auto"/>
              <w:right w:val="single" w:sz="4" w:space="0" w:color="auto"/>
            </w:tcBorders>
            <w:tcPrChange w:id="2270" w:author="ZTE-Ma Zhifeng" w:date="2025-04-14T23:30:00Z">
              <w:tcPr>
                <w:tcW w:w="977" w:type="dxa"/>
                <w:tcBorders>
                  <w:top w:val="single" w:sz="4" w:space="0" w:color="auto"/>
                  <w:left w:val="single" w:sz="4" w:space="0" w:color="auto"/>
                  <w:bottom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2271" w:author="ZTE-Ma Zhifeng" w:date="2025-04-14T23:29:00Z"/>
                <w:rFonts w:ascii="Arial" w:eastAsia="等线" w:hAnsi="Arial"/>
                <w:sz w:val="18"/>
                <w:rPrChange w:id="2272" w:author="ZTE-Ma Zhifeng" w:date="2025-04-14T23:33:00Z">
                  <w:rPr>
                    <w:ins w:id="2273" w:author="ZTE-Ma Zhifeng" w:date="2025-04-14T23:29:00Z"/>
                    <w:rFonts w:ascii="Arial" w:eastAsia="等线" w:hAnsi="Arial" w:cs="Arial"/>
                    <w:sz w:val="18"/>
                    <w:szCs w:val="18"/>
                    <w:lang w:eastAsia="ja-JP"/>
                  </w:rPr>
                </w:rPrChange>
              </w:rPr>
            </w:pPr>
            <w:ins w:id="2274" w:author="ZTE-Ma Zhifeng" w:date="2025-04-14T23:30:00Z">
              <w:r w:rsidRPr="00525EC6">
                <w:rPr>
                  <w:rFonts w:ascii="Arial" w:eastAsia="等线" w:hAnsi="Arial"/>
                  <w:sz w:val="18"/>
                  <w:rPrChange w:id="2275" w:author="ZTE-Ma Zhifeng" w:date="2025-04-14T23:33:00Z">
                    <w:rPr>
                      <w:rFonts w:eastAsia="Malgun Gothic"/>
                      <w:kern w:val="2"/>
                      <w:szCs w:val="24"/>
                      <w:lang w:eastAsia="ko-KR"/>
                    </w:rPr>
                  </w:rPrChange>
                </w:rPr>
                <w:t>15.3</w:t>
              </w:r>
            </w:ins>
          </w:p>
        </w:tc>
        <w:tc>
          <w:tcPr>
            <w:tcW w:w="828" w:type="dxa"/>
            <w:tcBorders>
              <w:top w:val="single" w:sz="4" w:space="0" w:color="auto"/>
              <w:left w:val="single" w:sz="4" w:space="0" w:color="auto"/>
              <w:right w:val="single" w:sz="4" w:space="0" w:color="auto"/>
            </w:tcBorders>
            <w:vAlign w:val="center"/>
            <w:tcPrChange w:id="2276" w:author="ZTE-Ma Zhifeng" w:date="2025-04-14T23:30:00Z">
              <w:tcPr>
                <w:tcW w:w="828"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277" w:author="ZTE-Ma Zhifeng" w:date="2025-04-14T23:29:00Z"/>
                <w:rFonts w:ascii="Arial" w:eastAsia="等线" w:hAnsi="Arial" w:cs="Arial"/>
                <w:sz w:val="18"/>
                <w:szCs w:val="18"/>
                <w:lang w:eastAsia="ja-JP"/>
              </w:rPr>
            </w:pPr>
            <w:ins w:id="2278" w:author="ZTE-Ma Zhifeng" w:date="2025-04-14T23:30:00Z">
              <w:r w:rsidRPr="00525EC6">
                <w:rPr>
                  <w:rFonts w:ascii="Arial" w:eastAsia="等线" w:hAnsi="Arial" w:cs="Arial"/>
                  <w:sz w:val="18"/>
                  <w:szCs w:val="18"/>
                  <w:lang w:eastAsia="ja-JP"/>
                  <w:rPrChange w:id="2279" w:author="ZTE-Ma Zhifeng" w:date="2025-04-14T23:33:00Z">
                    <w:rPr>
                      <w:lang w:val="en-US" w:eastAsia="zh-CN"/>
                    </w:rPr>
                  </w:rPrChange>
                </w:rPr>
                <w:t>FDD</w:t>
              </w:r>
            </w:ins>
          </w:p>
        </w:tc>
        <w:tc>
          <w:tcPr>
            <w:tcW w:w="1057" w:type="dxa"/>
            <w:tcBorders>
              <w:top w:val="single" w:sz="4" w:space="0" w:color="auto"/>
              <w:left w:val="single" w:sz="4" w:space="0" w:color="auto"/>
              <w:right w:val="single" w:sz="4" w:space="0" w:color="auto"/>
            </w:tcBorders>
            <w:tcPrChange w:id="2280" w:author="ZTE-Ma Zhifeng" w:date="2025-04-14T23:30:00Z">
              <w:tcPr>
                <w:tcW w:w="1057"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281" w:author="ZTE-Ma Zhifeng" w:date="2025-04-14T23:29:00Z"/>
                <w:rFonts w:ascii="Arial" w:eastAsia="等线" w:hAnsi="Arial" w:cs="Arial"/>
                <w:sz w:val="18"/>
                <w:szCs w:val="18"/>
                <w:lang w:eastAsia="ja-JP"/>
              </w:rPr>
            </w:pPr>
            <w:ins w:id="2282" w:author="ZTE-Ma Zhifeng" w:date="2025-04-14T23:30:00Z">
              <w:r w:rsidRPr="00525EC6">
                <w:rPr>
                  <w:rFonts w:ascii="Arial" w:eastAsia="等线" w:hAnsi="Arial" w:cs="Arial"/>
                  <w:sz w:val="18"/>
                  <w:szCs w:val="18"/>
                  <w:lang w:eastAsia="ja-JP"/>
                  <w:rPrChange w:id="2283" w:author="ZTE-Ma Zhifeng" w:date="2025-04-14T23:33:00Z">
                    <w:rPr>
                      <w:lang w:val="en-US" w:eastAsia="zh-CN"/>
                    </w:rPr>
                  </w:rPrChange>
                </w:rPr>
                <w:t>IMD3</w:t>
              </w:r>
            </w:ins>
          </w:p>
        </w:tc>
      </w:tr>
      <w:tr w:rsidR="00525EC6" w:rsidRPr="00170508" w:rsidTr="00525EC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84" w:author="ZTE-Ma Zhifeng" w:date="2025-04-14T23: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85" w:author="ZTE-Ma Zhifeng" w:date="2025-04-14T23:30:00Z"/>
          <w:trPrChange w:id="2286" w:author="ZTE-Ma Zhifeng" w:date="2025-04-14T23:3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287" w:author="ZTE-Ma Zhifeng" w:date="2025-04-14T23:33: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2288" w:author="ZTE-Ma Zhifeng" w:date="2025-04-14T23:30:00Z"/>
                <w:rFonts w:ascii="Arial" w:eastAsia="等线" w:hAnsi="Arial" w:cs="Arial"/>
                <w:bCs/>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289" w:author="ZTE-Ma Zhifeng" w:date="2025-04-14T23:33:00Z">
              <w:tcPr>
                <w:tcW w:w="1146"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290" w:author="ZTE-Ma Zhifeng" w:date="2025-04-14T23:30:00Z"/>
                <w:rFonts w:ascii="Arial" w:eastAsia="等线" w:hAnsi="Arial" w:cs="Arial"/>
                <w:sz w:val="18"/>
                <w:szCs w:val="18"/>
                <w:lang w:eastAsia="ja-JP"/>
              </w:rPr>
            </w:pPr>
            <w:ins w:id="2291" w:author="ZTE-Ma Zhifeng" w:date="2025-04-14T23:30:00Z">
              <w:r w:rsidRPr="00525EC6">
                <w:rPr>
                  <w:rFonts w:ascii="Arial" w:eastAsia="等线" w:hAnsi="Arial" w:cs="Arial"/>
                  <w:sz w:val="18"/>
                  <w:szCs w:val="18"/>
                  <w:lang w:eastAsia="ja-JP"/>
                  <w:rPrChange w:id="2292" w:author="ZTE-Ma Zhifeng" w:date="2025-04-14T23:31:00Z">
                    <w:rPr>
                      <w:rFonts w:eastAsia="Malgun Gothic"/>
                      <w:lang w:eastAsia="ko-KR"/>
                    </w:rPr>
                  </w:rPrChange>
                </w:rPr>
                <w:t>n66</w:t>
              </w:r>
            </w:ins>
          </w:p>
        </w:tc>
        <w:tc>
          <w:tcPr>
            <w:tcW w:w="926" w:type="dxa"/>
            <w:tcBorders>
              <w:top w:val="single" w:sz="4" w:space="0" w:color="auto"/>
              <w:left w:val="single" w:sz="4" w:space="0" w:color="auto"/>
              <w:right w:val="single" w:sz="4" w:space="0" w:color="auto"/>
            </w:tcBorders>
            <w:tcPrChange w:id="2293" w:author="ZTE-Ma Zhifeng" w:date="2025-04-14T23:33:00Z">
              <w:tcPr>
                <w:tcW w:w="926" w:type="dxa"/>
                <w:tcBorders>
                  <w:top w:val="single" w:sz="4" w:space="0" w:color="auto"/>
                  <w:left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2294" w:author="ZTE-Ma Zhifeng" w:date="2025-04-14T23:30:00Z"/>
                <w:rFonts w:ascii="Arial" w:eastAsia="等线" w:hAnsi="Arial"/>
                <w:sz w:val="18"/>
                <w:rPrChange w:id="2295" w:author="ZTE-Ma Zhifeng" w:date="2025-04-14T23:31:00Z">
                  <w:rPr>
                    <w:ins w:id="2296" w:author="ZTE-Ma Zhifeng" w:date="2025-04-14T23:30:00Z"/>
                    <w:rFonts w:ascii="Arial" w:eastAsia="等线" w:hAnsi="Arial" w:cs="Arial"/>
                    <w:sz w:val="18"/>
                    <w:szCs w:val="18"/>
                    <w:lang w:eastAsia="zh-CN"/>
                  </w:rPr>
                </w:rPrChange>
              </w:rPr>
            </w:pPr>
            <w:ins w:id="2297" w:author="ZTE-Ma Zhifeng" w:date="2025-04-14T23:30:00Z">
              <w:r w:rsidRPr="00525EC6">
                <w:rPr>
                  <w:rFonts w:ascii="Arial" w:eastAsia="等线" w:hAnsi="Arial"/>
                  <w:sz w:val="18"/>
                  <w:rPrChange w:id="2298" w:author="ZTE-Ma Zhifeng" w:date="2025-04-14T23:31:00Z">
                    <w:rPr>
                      <w:lang w:val="en-US" w:eastAsia="zh-CN"/>
                    </w:rPr>
                  </w:rPrChange>
                </w:rPr>
                <w:t>1775</w:t>
              </w:r>
            </w:ins>
          </w:p>
        </w:tc>
        <w:tc>
          <w:tcPr>
            <w:tcW w:w="851" w:type="dxa"/>
            <w:tcBorders>
              <w:top w:val="single" w:sz="4" w:space="0" w:color="auto"/>
              <w:left w:val="single" w:sz="4" w:space="0" w:color="auto"/>
              <w:right w:val="single" w:sz="4" w:space="0" w:color="auto"/>
            </w:tcBorders>
            <w:tcPrChange w:id="2299" w:author="ZTE-Ma Zhifeng" w:date="2025-04-14T23:33:00Z">
              <w:tcPr>
                <w:tcW w:w="851"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300" w:author="ZTE-Ma Zhifeng" w:date="2025-04-14T23:30:00Z"/>
                <w:rFonts w:ascii="Arial" w:eastAsia="等线" w:hAnsi="Arial" w:cs="Arial"/>
                <w:sz w:val="18"/>
                <w:szCs w:val="18"/>
                <w:lang w:eastAsia="ja-JP"/>
              </w:rPr>
            </w:pPr>
            <w:ins w:id="2301" w:author="ZTE-Ma Zhifeng" w:date="2025-04-14T23:30:00Z">
              <w:r w:rsidRPr="00525EC6">
                <w:rPr>
                  <w:rFonts w:ascii="Arial" w:eastAsia="等线" w:hAnsi="Arial" w:cs="Arial"/>
                  <w:sz w:val="18"/>
                  <w:szCs w:val="18"/>
                  <w:lang w:eastAsia="ja-JP"/>
                  <w:rPrChange w:id="2302" w:author="ZTE-Ma Zhifeng" w:date="2025-04-14T23:31:00Z">
                    <w:rPr>
                      <w:rFonts w:eastAsia="Malgun Gothic"/>
                      <w:kern w:val="2"/>
                      <w:szCs w:val="24"/>
                      <w:lang w:eastAsia="ko-KR"/>
                    </w:rPr>
                  </w:rPrChange>
                </w:rPr>
                <w:t>5</w:t>
              </w:r>
            </w:ins>
          </w:p>
        </w:tc>
        <w:tc>
          <w:tcPr>
            <w:tcW w:w="1107" w:type="dxa"/>
            <w:tcBorders>
              <w:top w:val="single" w:sz="4" w:space="0" w:color="auto"/>
              <w:left w:val="single" w:sz="4" w:space="0" w:color="auto"/>
              <w:right w:val="single" w:sz="4" w:space="0" w:color="auto"/>
            </w:tcBorders>
            <w:tcPrChange w:id="2303" w:author="ZTE-Ma Zhifeng" w:date="2025-04-14T23:33:00Z">
              <w:tcPr>
                <w:tcW w:w="1107" w:type="dxa"/>
                <w:tcBorders>
                  <w:top w:val="single" w:sz="4" w:space="0" w:color="auto"/>
                  <w:left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2304" w:author="ZTE-Ma Zhifeng" w:date="2025-04-14T23:30:00Z"/>
                <w:rFonts w:ascii="Arial" w:eastAsia="等线" w:hAnsi="Arial" w:cs="Arial"/>
                <w:sz w:val="18"/>
                <w:szCs w:val="18"/>
                <w:lang w:eastAsia="ja-JP"/>
              </w:rPr>
            </w:pPr>
            <w:ins w:id="2305" w:author="ZTE-Ma Zhifeng" w:date="2025-04-14T23:30:00Z">
              <w:r w:rsidRPr="00525EC6">
                <w:rPr>
                  <w:rFonts w:ascii="Arial" w:eastAsia="Malgun Gothic" w:hAnsi="Arial" w:cs="Arial"/>
                  <w:kern w:val="2"/>
                  <w:sz w:val="18"/>
                  <w:szCs w:val="18"/>
                  <w:lang w:eastAsia="ko-KR"/>
                  <w:rPrChange w:id="2306" w:author="ZTE-Ma Zhifeng" w:date="2025-04-14T23:32:00Z">
                    <w:rPr>
                      <w:rFonts w:eastAsia="Malgun Gothic"/>
                      <w:kern w:val="2"/>
                      <w:szCs w:val="24"/>
                      <w:lang w:eastAsia="ko-KR"/>
                    </w:rPr>
                  </w:rPrChange>
                </w:rPr>
                <w:t>25</w:t>
              </w:r>
            </w:ins>
          </w:p>
        </w:tc>
        <w:tc>
          <w:tcPr>
            <w:tcW w:w="960" w:type="dxa"/>
            <w:tcBorders>
              <w:top w:val="single" w:sz="4" w:space="0" w:color="auto"/>
              <w:left w:val="single" w:sz="4" w:space="0" w:color="auto"/>
              <w:right w:val="single" w:sz="4" w:space="0" w:color="auto"/>
            </w:tcBorders>
            <w:tcPrChange w:id="2307" w:author="ZTE-Ma Zhifeng" w:date="2025-04-14T23:33:00Z">
              <w:tcPr>
                <w:tcW w:w="960"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308" w:author="ZTE-Ma Zhifeng" w:date="2025-04-14T23:30:00Z"/>
                <w:rFonts w:ascii="Arial" w:eastAsia="等线" w:hAnsi="Arial" w:cs="Arial"/>
                <w:sz w:val="18"/>
                <w:szCs w:val="18"/>
                <w:lang w:eastAsia="zh-CN"/>
              </w:rPr>
            </w:pPr>
            <w:ins w:id="2309" w:author="ZTE-Ma Zhifeng" w:date="2025-04-14T23:30:00Z">
              <w:r w:rsidRPr="00525EC6">
                <w:rPr>
                  <w:rFonts w:ascii="Arial" w:eastAsia="等线" w:hAnsi="Arial" w:cs="Arial"/>
                  <w:sz w:val="18"/>
                  <w:szCs w:val="18"/>
                  <w:lang w:eastAsia="zh-CN"/>
                  <w:rPrChange w:id="2310" w:author="ZTE-Ma Zhifeng" w:date="2025-04-14T23:33:00Z">
                    <w:rPr>
                      <w:kern w:val="2"/>
                      <w:szCs w:val="24"/>
                      <w:lang w:eastAsia="zh-CN"/>
                    </w:rPr>
                  </w:rPrChange>
                </w:rPr>
                <w:t>2195</w:t>
              </w:r>
            </w:ins>
          </w:p>
        </w:tc>
        <w:tc>
          <w:tcPr>
            <w:tcW w:w="977" w:type="dxa"/>
            <w:tcBorders>
              <w:top w:val="single" w:sz="4" w:space="0" w:color="auto"/>
              <w:left w:val="single" w:sz="4" w:space="0" w:color="auto"/>
              <w:bottom w:val="single" w:sz="4" w:space="0" w:color="auto"/>
              <w:right w:val="single" w:sz="4" w:space="0" w:color="auto"/>
            </w:tcBorders>
            <w:tcPrChange w:id="2311" w:author="ZTE-Ma Zhifeng" w:date="2025-04-14T23:33:00Z">
              <w:tcPr>
                <w:tcW w:w="977" w:type="dxa"/>
                <w:tcBorders>
                  <w:top w:val="single" w:sz="4" w:space="0" w:color="auto"/>
                  <w:left w:val="single" w:sz="4" w:space="0" w:color="auto"/>
                  <w:bottom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2312" w:author="ZTE-Ma Zhifeng" w:date="2025-04-14T23:30:00Z"/>
                <w:rFonts w:ascii="Arial" w:eastAsia="等线" w:hAnsi="Arial"/>
                <w:sz w:val="18"/>
                <w:rPrChange w:id="2313" w:author="ZTE-Ma Zhifeng" w:date="2025-04-14T23:33:00Z">
                  <w:rPr>
                    <w:ins w:id="2314" w:author="ZTE-Ma Zhifeng" w:date="2025-04-14T23:30:00Z"/>
                    <w:rFonts w:ascii="Arial" w:eastAsia="等线" w:hAnsi="Arial" w:cs="Arial"/>
                    <w:sz w:val="18"/>
                    <w:szCs w:val="18"/>
                    <w:lang w:eastAsia="ja-JP"/>
                  </w:rPr>
                </w:rPrChange>
              </w:rPr>
            </w:pPr>
            <w:ins w:id="2315" w:author="ZTE-Ma Zhifeng" w:date="2025-04-14T23:30:00Z">
              <w:r w:rsidRPr="00525EC6">
                <w:rPr>
                  <w:rFonts w:ascii="Arial" w:eastAsia="等线" w:hAnsi="Arial"/>
                  <w:sz w:val="18"/>
                  <w:rPrChange w:id="2316" w:author="ZTE-Ma Zhifeng" w:date="2025-04-14T23:33:00Z">
                    <w:rPr>
                      <w:rFonts w:eastAsia="Malgun Gothic"/>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317" w:author="ZTE-Ma Zhifeng" w:date="2025-04-14T23:33:00Z">
              <w:tcPr>
                <w:tcW w:w="828"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318" w:author="ZTE-Ma Zhifeng" w:date="2025-04-14T23:30:00Z"/>
                <w:rFonts w:ascii="Arial" w:eastAsia="等线" w:hAnsi="Arial" w:cs="Arial"/>
                <w:sz w:val="18"/>
                <w:szCs w:val="18"/>
                <w:lang w:eastAsia="ja-JP"/>
              </w:rPr>
            </w:pPr>
            <w:ins w:id="2319" w:author="ZTE-Ma Zhifeng" w:date="2025-04-14T23:30:00Z">
              <w:r w:rsidRPr="00525EC6">
                <w:rPr>
                  <w:rFonts w:ascii="Arial" w:eastAsia="等线" w:hAnsi="Arial" w:cs="Arial"/>
                  <w:sz w:val="18"/>
                  <w:szCs w:val="18"/>
                  <w:lang w:eastAsia="ja-JP"/>
                  <w:rPrChange w:id="2320" w:author="ZTE-Ma Zhifeng" w:date="2025-04-14T23:33:00Z">
                    <w:rPr>
                      <w:rFonts w:cs="Arial"/>
                      <w:szCs w:val="18"/>
                      <w:lang w:eastAsia="ja-JP"/>
                    </w:rPr>
                  </w:rPrChange>
                </w:rPr>
                <w:t>FDD</w:t>
              </w:r>
            </w:ins>
          </w:p>
        </w:tc>
        <w:tc>
          <w:tcPr>
            <w:tcW w:w="1057" w:type="dxa"/>
            <w:tcBorders>
              <w:top w:val="single" w:sz="4" w:space="0" w:color="auto"/>
              <w:left w:val="single" w:sz="4" w:space="0" w:color="auto"/>
              <w:bottom w:val="single" w:sz="4" w:space="0" w:color="auto"/>
              <w:right w:val="single" w:sz="4" w:space="0" w:color="auto"/>
            </w:tcBorders>
            <w:tcPrChange w:id="2321" w:author="ZTE-Ma Zhifeng" w:date="2025-04-14T23:33:00Z">
              <w:tcPr>
                <w:tcW w:w="1057"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322" w:author="ZTE-Ma Zhifeng" w:date="2025-04-14T23:30:00Z"/>
                <w:rFonts w:ascii="Arial" w:eastAsia="等线" w:hAnsi="Arial" w:cs="Arial"/>
                <w:sz w:val="18"/>
                <w:szCs w:val="18"/>
                <w:lang w:eastAsia="ja-JP"/>
              </w:rPr>
            </w:pPr>
            <w:ins w:id="2323" w:author="ZTE-Ma Zhifeng" w:date="2025-04-14T23:30:00Z">
              <w:r w:rsidRPr="00525EC6">
                <w:rPr>
                  <w:rFonts w:ascii="Arial" w:eastAsia="等线" w:hAnsi="Arial" w:cs="Arial"/>
                  <w:sz w:val="18"/>
                  <w:szCs w:val="18"/>
                  <w:lang w:eastAsia="ja-JP"/>
                  <w:rPrChange w:id="2324" w:author="ZTE-Ma Zhifeng" w:date="2025-04-14T23:33:00Z">
                    <w:rPr>
                      <w:rFonts w:eastAsia="Malgun Gothic"/>
                      <w:kern w:val="2"/>
                      <w:szCs w:val="24"/>
                      <w:lang w:eastAsia="ko-KR"/>
                    </w:rPr>
                  </w:rPrChange>
                </w:rPr>
                <w:t>N/A</w:t>
              </w:r>
            </w:ins>
          </w:p>
        </w:tc>
      </w:tr>
      <w:tr w:rsidR="00525EC6" w:rsidRPr="00170508" w:rsidTr="00525EC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25" w:author="ZTE-Ma Zhifeng" w:date="2025-04-14T23: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26" w:author="ZTE-Ma Zhifeng" w:date="2025-04-14T23:30:00Z"/>
          <w:trPrChange w:id="2327" w:author="ZTE-Ma Zhifeng" w:date="2025-04-14T23:3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328" w:author="ZTE-Ma Zhifeng" w:date="2025-04-14T23:33: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2329" w:author="ZTE-Ma Zhifeng" w:date="2025-04-14T23:30:00Z"/>
                <w:rFonts w:ascii="Arial" w:eastAsia="等线" w:hAnsi="Arial" w:cs="Arial"/>
                <w:bCs/>
                <w:sz w:val="18"/>
                <w:lang w:eastAsia="zh-CN"/>
              </w:rPr>
            </w:pPr>
          </w:p>
        </w:tc>
        <w:tc>
          <w:tcPr>
            <w:tcW w:w="1146" w:type="dxa"/>
            <w:tcBorders>
              <w:top w:val="single" w:sz="4" w:space="0" w:color="auto"/>
              <w:left w:val="single" w:sz="4" w:space="0" w:color="auto"/>
              <w:bottom w:val="nil"/>
              <w:right w:val="single" w:sz="4" w:space="0" w:color="auto"/>
            </w:tcBorders>
            <w:vAlign w:val="center"/>
            <w:tcPrChange w:id="2330" w:author="ZTE-Ma Zhifeng" w:date="2025-04-14T23:33:00Z">
              <w:tcPr>
                <w:tcW w:w="1146"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331" w:author="ZTE-Ma Zhifeng" w:date="2025-04-14T23:30:00Z"/>
                <w:rFonts w:ascii="Arial" w:eastAsia="等线" w:hAnsi="Arial" w:cs="Arial"/>
                <w:sz w:val="18"/>
                <w:szCs w:val="18"/>
                <w:lang w:eastAsia="ja-JP"/>
              </w:rPr>
            </w:pPr>
            <w:ins w:id="2332" w:author="ZTE-Ma Zhifeng" w:date="2025-04-14T23:30:00Z">
              <w:r w:rsidRPr="00525EC6">
                <w:rPr>
                  <w:rFonts w:ascii="Arial" w:eastAsia="等线" w:hAnsi="Arial" w:cs="Arial"/>
                  <w:sz w:val="18"/>
                  <w:szCs w:val="18"/>
                  <w:lang w:eastAsia="ja-JP"/>
                  <w:rPrChange w:id="2333" w:author="ZTE-Ma Zhifeng" w:date="2025-04-14T23:31:00Z">
                    <w:rPr>
                      <w:lang w:eastAsia="zh-CN"/>
                    </w:rPr>
                  </w:rPrChange>
                </w:rPr>
                <w:t>n77</w:t>
              </w:r>
            </w:ins>
          </w:p>
        </w:tc>
        <w:tc>
          <w:tcPr>
            <w:tcW w:w="926" w:type="dxa"/>
            <w:tcBorders>
              <w:top w:val="single" w:sz="4" w:space="0" w:color="auto"/>
              <w:left w:val="single" w:sz="4" w:space="0" w:color="auto"/>
              <w:right w:val="single" w:sz="4" w:space="0" w:color="auto"/>
            </w:tcBorders>
            <w:vAlign w:val="center"/>
            <w:tcPrChange w:id="2334" w:author="ZTE-Ma Zhifeng" w:date="2025-04-14T23:33:00Z">
              <w:tcPr>
                <w:tcW w:w="926" w:type="dxa"/>
                <w:tcBorders>
                  <w:top w:val="single" w:sz="4" w:space="0" w:color="auto"/>
                  <w:left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2335" w:author="ZTE-Ma Zhifeng" w:date="2025-04-14T23:30:00Z"/>
                <w:rFonts w:ascii="Arial" w:eastAsia="等线" w:hAnsi="Arial"/>
                <w:sz w:val="18"/>
                <w:rPrChange w:id="2336" w:author="ZTE-Ma Zhifeng" w:date="2025-04-14T23:31:00Z">
                  <w:rPr>
                    <w:ins w:id="2337" w:author="ZTE-Ma Zhifeng" w:date="2025-04-14T23:30:00Z"/>
                    <w:rFonts w:ascii="Arial" w:eastAsia="等线" w:hAnsi="Arial" w:cs="Arial"/>
                    <w:sz w:val="18"/>
                    <w:szCs w:val="18"/>
                    <w:lang w:eastAsia="zh-CN"/>
                  </w:rPr>
                </w:rPrChange>
              </w:rPr>
            </w:pPr>
            <w:ins w:id="2338" w:author="ZTE-Ma Zhifeng" w:date="2025-04-14T23:30:00Z">
              <w:r w:rsidRPr="00525EC6">
                <w:rPr>
                  <w:rFonts w:ascii="Arial" w:eastAsia="等线" w:hAnsi="Arial"/>
                  <w:sz w:val="18"/>
                  <w:rPrChange w:id="2339" w:author="ZTE-Ma Zhifeng" w:date="2025-04-14T23:31:00Z">
                    <w:rPr>
                      <w:rFonts w:cs="Arial"/>
                      <w:color w:val="000000"/>
                      <w:szCs w:val="18"/>
                    </w:rPr>
                  </w:rPrChange>
                </w:rPr>
                <w:t>3300</w:t>
              </w:r>
            </w:ins>
          </w:p>
        </w:tc>
        <w:tc>
          <w:tcPr>
            <w:tcW w:w="851" w:type="dxa"/>
            <w:tcBorders>
              <w:top w:val="single" w:sz="4" w:space="0" w:color="auto"/>
              <w:left w:val="single" w:sz="4" w:space="0" w:color="auto"/>
              <w:right w:val="single" w:sz="4" w:space="0" w:color="auto"/>
            </w:tcBorders>
            <w:tcPrChange w:id="2340" w:author="ZTE-Ma Zhifeng" w:date="2025-04-14T23:33:00Z">
              <w:tcPr>
                <w:tcW w:w="851"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341" w:author="ZTE-Ma Zhifeng" w:date="2025-04-14T23:30:00Z"/>
                <w:rFonts w:ascii="Arial" w:eastAsia="等线" w:hAnsi="Arial" w:cs="Arial"/>
                <w:sz w:val="18"/>
                <w:szCs w:val="18"/>
                <w:lang w:eastAsia="ja-JP"/>
              </w:rPr>
            </w:pPr>
            <w:ins w:id="2342" w:author="ZTE-Ma Zhifeng" w:date="2025-04-14T23:30:00Z">
              <w:r w:rsidRPr="00525EC6">
                <w:rPr>
                  <w:rFonts w:ascii="Arial" w:eastAsia="等线" w:hAnsi="Arial" w:cs="Arial"/>
                  <w:sz w:val="18"/>
                  <w:szCs w:val="18"/>
                  <w:lang w:eastAsia="ja-JP"/>
                  <w:rPrChange w:id="2343" w:author="ZTE-Ma Zhifeng" w:date="2025-04-14T23:31:00Z">
                    <w:rPr>
                      <w:rFonts w:eastAsia="Malgun Gothic"/>
                      <w:lang w:eastAsia="ko-KR"/>
                    </w:rPr>
                  </w:rPrChange>
                </w:rPr>
                <w:t>100</w:t>
              </w:r>
            </w:ins>
          </w:p>
        </w:tc>
        <w:tc>
          <w:tcPr>
            <w:tcW w:w="1107" w:type="dxa"/>
            <w:tcBorders>
              <w:top w:val="single" w:sz="4" w:space="0" w:color="auto"/>
              <w:left w:val="single" w:sz="4" w:space="0" w:color="auto"/>
              <w:right w:val="single" w:sz="4" w:space="0" w:color="auto"/>
            </w:tcBorders>
            <w:tcPrChange w:id="2344" w:author="ZTE-Ma Zhifeng" w:date="2025-04-14T23:33:00Z">
              <w:tcPr>
                <w:tcW w:w="1107" w:type="dxa"/>
                <w:tcBorders>
                  <w:top w:val="single" w:sz="4" w:space="0" w:color="auto"/>
                  <w:left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2345" w:author="ZTE-Ma Zhifeng" w:date="2025-04-14T23:30:00Z"/>
                <w:rFonts w:ascii="Arial" w:eastAsia="等线" w:hAnsi="Arial" w:cs="Arial"/>
                <w:sz w:val="18"/>
                <w:szCs w:val="18"/>
                <w:lang w:eastAsia="ja-JP"/>
              </w:rPr>
            </w:pPr>
            <w:ins w:id="2346" w:author="ZTE-Ma Zhifeng" w:date="2025-04-14T23:30:00Z">
              <w:r w:rsidRPr="00525EC6">
                <w:rPr>
                  <w:rFonts w:ascii="Arial" w:hAnsi="Arial" w:cs="Arial"/>
                  <w:sz w:val="18"/>
                  <w:szCs w:val="18"/>
                  <w:lang w:eastAsia="zh-CN"/>
                  <w:rPrChange w:id="2347" w:author="ZTE-Ma Zhifeng" w:date="2025-04-14T23:32:00Z">
                    <w:rPr>
                      <w:lang w:eastAsia="zh-CN"/>
                    </w:rPr>
                  </w:rPrChange>
                </w:rPr>
                <w:t>1</w:t>
              </w:r>
              <w:r w:rsidRPr="00525EC6">
                <w:rPr>
                  <w:rFonts w:ascii="Arial" w:hAnsi="Arial" w:cs="Arial"/>
                  <w:lang w:eastAsia="zh-CN"/>
                  <w:rPrChange w:id="2348" w:author="ZTE-Ma Zhifeng" w:date="2025-04-14T23:32:00Z">
                    <w:rPr>
                      <w:lang w:eastAsia="zh-CN"/>
                    </w:rPr>
                  </w:rPrChange>
                </w:rPr>
                <w:t xml:space="preserve"> </w:t>
              </w:r>
              <w:r w:rsidRPr="00525EC6">
                <w:rPr>
                  <w:rFonts w:ascii="Arial" w:hAnsi="Arial" w:cs="Arial"/>
                  <w:sz w:val="13"/>
                  <w:szCs w:val="13"/>
                  <w:lang w:eastAsia="zh-CN"/>
                  <w:rPrChange w:id="2349" w:author="ZTE-Ma Zhifeng" w:date="2025-04-14T23:32:00Z">
                    <w:rPr>
                      <w:sz w:val="13"/>
                      <w:szCs w:val="13"/>
                      <w:lang w:eastAsia="zh-CN"/>
                    </w:rPr>
                  </w:rPrChange>
                </w:rPr>
                <w:t>(RB</w:t>
              </w:r>
              <w:r w:rsidRPr="00525EC6">
                <w:rPr>
                  <w:rFonts w:ascii="Arial" w:hAnsi="Arial" w:cs="Arial"/>
                  <w:sz w:val="13"/>
                  <w:szCs w:val="13"/>
                  <w:vertAlign w:val="subscript"/>
                  <w:lang w:eastAsia="zh-CN"/>
                  <w:rPrChange w:id="2350" w:author="ZTE-Ma Zhifeng" w:date="2025-04-14T23:32:00Z">
                    <w:rPr>
                      <w:sz w:val="13"/>
                      <w:szCs w:val="13"/>
                      <w:vertAlign w:val="subscript"/>
                      <w:lang w:eastAsia="zh-CN"/>
                    </w:rPr>
                  </w:rPrChange>
                </w:rPr>
                <w:t>start</w:t>
              </w:r>
              <w:r w:rsidRPr="00525EC6">
                <w:rPr>
                  <w:rFonts w:ascii="Arial" w:hAnsi="Arial" w:cs="Arial"/>
                  <w:sz w:val="13"/>
                  <w:szCs w:val="13"/>
                  <w:lang w:eastAsia="zh-CN"/>
                  <w:rPrChange w:id="2351" w:author="ZTE-Ma Zhifeng" w:date="2025-04-14T23:32:00Z">
                    <w:rPr>
                      <w:sz w:val="13"/>
                      <w:szCs w:val="13"/>
                      <w:lang w:eastAsia="zh-CN"/>
                    </w:rPr>
                  </w:rPrChange>
                </w:rPr>
                <w:t>=203)</w:t>
              </w:r>
            </w:ins>
          </w:p>
        </w:tc>
        <w:tc>
          <w:tcPr>
            <w:tcW w:w="960" w:type="dxa"/>
            <w:tcBorders>
              <w:top w:val="single" w:sz="4" w:space="0" w:color="auto"/>
              <w:left w:val="single" w:sz="4" w:space="0" w:color="auto"/>
              <w:right w:val="single" w:sz="4" w:space="0" w:color="auto"/>
            </w:tcBorders>
            <w:tcPrChange w:id="2352" w:author="ZTE-Ma Zhifeng" w:date="2025-04-14T23:33:00Z">
              <w:tcPr>
                <w:tcW w:w="960"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353" w:author="ZTE-Ma Zhifeng" w:date="2025-04-14T23:30:00Z"/>
                <w:rFonts w:ascii="Arial" w:eastAsia="等线" w:hAnsi="Arial" w:cs="Arial"/>
                <w:sz w:val="18"/>
                <w:szCs w:val="18"/>
                <w:lang w:eastAsia="zh-CN"/>
              </w:rPr>
            </w:pPr>
            <w:ins w:id="2354" w:author="ZTE-Ma Zhifeng" w:date="2025-04-14T23:30:00Z">
              <w:r w:rsidRPr="00525EC6">
                <w:rPr>
                  <w:rFonts w:ascii="Arial" w:eastAsia="等线" w:hAnsi="Arial" w:cs="Arial"/>
                  <w:sz w:val="18"/>
                  <w:szCs w:val="18"/>
                  <w:lang w:eastAsia="zh-CN"/>
                  <w:rPrChange w:id="2355" w:author="ZTE-Ma Zhifeng" w:date="2025-04-14T23:33:00Z">
                    <w:rPr>
                      <w:rFonts w:cs="Arial"/>
                      <w:szCs w:val="18"/>
                      <w:lang w:eastAsia="ja-JP"/>
                    </w:rPr>
                  </w:rPrChange>
                </w:rPr>
                <w:t>3300</w:t>
              </w:r>
            </w:ins>
          </w:p>
        </w:tc>
        <w:tc>
          <w:tcPr>
            <w:tcW w:w="977" w:type="dxa"/>
            <w:tcBorders>
              <w:top w:val="single" w:sz="4" w:space="0" w:color="auto"/>
              <w:left w:val="single" w:sz="4" w:space="0" w:color="auto"/>
              <w:bottom w:val="nil"/>
              <w:right w:val="single" w:sz="4" w:space="0" w:color="auto"/>
            </w:tcBorders>
            <w:tcPrChange w:id="2356" w:author="ZTE-Ma Zhifeng" w:date="2025-04-14T23:33:00Z">
              <w:tcPr>
                <w:tcW w:w="977" w:type="dxa"/>
                <w:tcBorders>
                  <w:top w:val="single" w:sz="4" w:space="0" w:color="auto"/>
                  <w:left w:val="single" w:sz="4" w:space="0" w:color="auto"/>
                  <w:bottom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2357" w:author="ZTE-Ma Zhifeng" w:date="2025-04-14T23:30:00Z"/>
                <w:rFonts w:ascii="Arial" w:eastAsia="等线" w:hAnsi="Arial"/>
                <w:sz w:val="18"/>
                <w:rPrChange w:id="2358" w:author="ZTE-Ma Zhifeng" w:date="2025-04-14T23:33:00Z">
                  <w:rPr>
                    <w:ins w:id="2359" w:author="ZTE-Ma Zhifeng" w:date="2025-04-14T23:30:00Z"/>
                    <w:rFonts w:ascii="Arial" w:eastAsia="等线" w:hAnsi="Arial" w:cs="Arial"/>
                    <w:sz w:val="18"/>
                    <w:szCs w:val="18"/>
                    <w:lang w:eastAsia="ja-JP"/>
                  </w:rPr>
                </w:rPrChange>
              </w:rPr>
            </w:pPr>
            <w:ins w:id="2360" w:author="ZTE-Ma Zhifeng" w:date="2025-04-14T23:30:00Z">
              <w:r w:rsidRPr="00525EC6">
                <w:rPr>
                  <w:rFonts w:ascii="Arial" w:eastAsia="等线" w:hAnsi="Arial"/>
                  <w:sz w:val="18"/>
                  <w:rPrChange w:id="2361" w:author="ZTE-Ma Zhifeng" w:date="2025-04-14T23:33:00Z">
                    <w:rPr>
                      <w:rFonts w:eastAsia="Malgun Gothic"/>
                      <w:kern w:val="2"/>
                      <w:szCs w:val="24"/>
                      <w:lang w:eastAsia="ko-KR"/>
                    </w:rPr>
                  </w:rPrChange>
                </w:rPr>
                <w:t>N/A</w:t>
              </w:r>
            </w:ins>
          </w:p>
        </w:tc>
        <w:tc>
          <w:tcPr>
            <w:tcW w:w="828" w:type="dxa"/>
            <w:tcBorders>
              <w:top w:val="single" w:sz="4" w:space="0" w:color="auto"/>
              <w:left w:val="single" w:sz="4" w:space="0" w:color="auto"/>
              <w:bottom w:val="nil"/>
              <w:right w:val="single" w:sz="4" w:space="0" w:color="auto"/>
            </w:tcBorders>
            <w:vAlign w:val="center"/>
            <w:tcPrChange w:id="2362" w:author="ZTE-Ma Zhifeng" w:date="2025-04-14T23:33:00Z">
              <w:tcPr>
                <w:tcW w:w="828"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363" w:author="ZTE-Ma Zhifeng" w:date="2025-04-14T23:30:00Z"/>
                <w:rFonts w:ascii="Arial" w:eastAsia="等线" w:hAnsi="Arial" w:cs="Arial"/>
                <w:sz w:val="18"/>
                <w:szCs w:val="18"/>
                <w:lang w:eastAsia="ja-JP"/>
              </w:rPr>
            </w:pPr>
            <w:ins w:id="2364" w:author="ZTE-Ma Zhifeng" w:date="2025-04-14T23:30:00Z">
              <w:r w:rsidRPr="00525EC6">
                <w:rPr>
                  <w:rFonts w:ascii="Arial" w:eastAsia="等线" w:hAnsi="Arial" w:cs="Arial"/>
                  <w:sz w:val="18"/>
                  <w:szCs w:val="18"/>
                  <w:lang w:eastAsia="ja-JP"/>
                  <w:rPrChange w:id="2365" w:author="ZTE-Ma Zhifeng" w:date="2025-04-14T23:33:00Z">
                    <w:rPr>
                      <w:lang w:val="en-US" w:eastAsia="zh-CN"/>
                    </w:rPr>
                  </w:rPrChange>
                </w:rPr>
                <w:t>TDD</w:t>
              </w:r>
            </w:ins>
          </w:p>
        </w:tc>
        <w:tc>
          <w:tcPr>
            <w:tcW w:w="1057" w:type="dxa"/>
            <w:tcBorders>
              <w:top w:val="single" w:sz="4" w:space="0" w:color="auto"/>
              <w:left w:val="single" w:sz="4" w:space="0" w:color="auto"/>
              <w:bottom w:val="nil"/>
              <w:right w:val="single" w:sz="4" w:space="0" w:color="auto"/>
            </w:tcBorders>
            <w:tcPrChange w:id="2366" w:author="ZTE-Ma Zhifeng" w:date="2025-04-14T23:33:00Z">
              <w:tcPr>
                <w:tcW w:w="1057"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367" w:author="ZTE-Ma Zhifeng" w:date="2025-04-14T23:30:00Z"/>
                <w:rFonts w:ascii="Arial" w:eastAsia="等线" w:hAnsi="Arial" w:cs="Arial"/>
                <w:sz w:val="18"/>
                <w:szCs w:val="18"/>
                <w:lang w:eastAsia="ja-JP"/>
              </w:rPr>
            </w:pPr>
            <w:ins w:id="2368" w:author="ZTE-Ma Zhifeng" w:date="2025-04-14T23:30:00Z">
              <w:r w:rsidRPr="00525EC6">
                <w:rPr>
                  <w:rFonts w:ascii="Arial" w:eastAsia="等线" w:hAnsi="Arial" w:cs="Arial"/>
                  <w:sz w:val="18"/>
                  <w:szCs w:val="18"/>
                  <w:lang w:eastAsia="ja-JP"/>
                  <w:rPrChange w:id="2369" w:author="ZTE-Ma Zhifeng" w:date="2025-04-14T23:33:00Z">
                    <w:rPr>
                      <w:rFonts w:eastAsia="Malgun Gothic"/>
                      <w:kern w:val="2"/>
                      <w:szCs w:val="24"/>
                      <w:lang w:eastAsia="ko-KR"/>
                    </w:rPr>
                  </w:rPrChange>
                </w:rPr>
                <w:t>N/A</w:t>
              </w:r>
            </w:ins>
          </w:p>
        </w:tc>
      </w:tr>
      <w:tr w:rsidR="00525EC6" w:rsidRPr="00170508" w:rsidTr="00525EC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70" w:author="ZTE-Ma Zhifeng" w:date="2025-04-14T23: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71" w:author="ZTE-Ma Zhifeng" w:date="2025-04-14T23:30:00Z"/>
          <w:trPrChange w:id="2372" w:author="ZTE-Ma Zhifeng" w:date="2025-04-14T23:33: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373" w:author="ZTE-Ma Zhifeng" w:date="2025-04-14T23:33: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2374" w:author="ZTE-Ma Zhifeng" w:date="2025-04-14T23:30:00Z"/>
                <w:rFonts w:ascii="Arial" w:eastAsia="等线" w:hAnsi="Arial" w:cs="Arial"/>
                <w:bCs/>
                <w:sz w:val="18"/>
                <w:lang w:eastAsia="zh-CN"/>
              </w:rPr>
            </w:pPr>
          </w:p>
        </w:tc>
        <w:tc>
          <w:tcPr>
            <w:tcW w:w="1146" w:type="dxa"/>
            <w:tcBorders>
              <w:top w:val="nil"/>
              <w:left w:val="single" w:sz="4" w:space="0" w:color="auto"/>
              <w:right w:val="single" w:sz="4" w:space="0" w:color="auto"/>
            </w:tcBorders>
            <w:vAlign w:val="center"/>
            <w:tcPrChange w:id="2375" w:author="ZTE-Ma Zhifeng" w:date="2025-04-14T23:33:00Z">
              <w:tcPr>
                <w:tcW w:w="1146"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376" w:author="ZTE-Ma Zhifeng" w:date="2025-04-14T23:30:00Z"/>
                <w:rFonts w:ascii="Arial" w:eastAsia="等线" w:hAnsi="Arial" w:cs="Arial"/>
                <w:sz w:val="18"/>
                <w:szCs w:val="18"/>
                <w:lang w:eastAsia="ja-JP"/>
              </w:rPr>
            </w:pPr>
          </w:p>
        </w:tc>
        <w:tc>
          <w:tcPr>
            <w:tcW w:w="926" w:type="dxa"/>
            <w:tcBorders>
              <w:top w:val="single" w:sz="4" w:space="0" w:color="auto"/>
              <w:left w:val="single" w:sz="4" w:space="0" w:color="auto"/>
              <w:right w:val="single" w:sz="4" w:space="0" w:color="auto"/>
            </w:tcBorders>
            <w:vAlign w:val="center"/>
            <w:tcPrChange w:id="2377" w:author="ZTE-Ma Zhifeng" w:date="2025-04-14T23:33:00Z">
              <w:tcPr>
                <w:tcW w:w="926" w:type="dxa"/>
                <w:tcBorders>
                  <w:top w:val="single" w:sz="4" w:space="0" w:color="auto"/>
                  <w:left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2378" w:author="ZTE-Ma Zhifeng" w:date="2025-04-14T23:30:00Z"/>
                <w:rFonts w:ascii="Arial" w:eastAsia="等线" w:hAnsi="Arial"/>
                <w:sz w:val="18"/>
                <w:rPrChange w:id="2379" w:author="ZTE-Ma Zhifeng" w:date="2025-04-14T23:31:00Z">
                  <w:rPr>
                    <w:ins w:id="2380" w:author="ZTE-Ma Zhifeng" w:date="2025-04-14T23:30:00Z"/>
                    <w:rFonts w:ascii="Arial" w:eastAsia="等线" w:hAnsi="Arial" w:cs="Arial"/>
                    <w:sz w:val="18"/>
                    <w:szCs w:val="18"/>
                    <w:lang w:eastAsia="zh-CN"/>
                  </w:rPr>
                </w:rPrChange>
              </w:rPr>
            </w:pPr>
            <w:ins w:id="2381" w:author="ZTE-Ma Zhifeng" w:date="2025-04-14T23:30:00Z">
              <w:r w:rsidRPr="00525EC6">
                <w:rPr>
                  <w:rFonts w:ascii="Arial" w:eastAsia="等线" w:hAnsi="Arial"/>
                  <w:sz w:val="18"/>
                  <w:rPrChange w:id="2382" w:author="ZTE-Ma Zhifeng" w:date="2025-04-14T23:31:00Z">
                    <w:rPr>
                      <w:rFonts w:cs="Arial"/>
                      <w:color w:val="000000"/>
                      <w:szCs w:val="18"/>
                    </w:rPr>
                  </w:rPrChange>
                </w:rPr>
                <w:t>3400</w:t>
              </w:r>
            </w:ins>
          </w:p>
        </w:tc>
        <w:tc>
          <w:tcPr>
            <w:tcW w:w="851" w:type="dxa"/>
            <w:tcBorders>
              <w:top w:val="single" w:sz="4" w:space="0" w:color="auto"/>
              <w:left w:val="single" w:sz="4" w:space="0" w:color="auto"/>
              <w:right w:val="single" w:sz="4" w:space="0" w:color="auto"/>
            </w:tcBorders>
            <w:tcPrChange w:id="2383" w:author="ZTE-Ma Zhifeng" w:date="2025-04-14T23:33:00Z">
              <w:tcPr>
                <w:tcW w:w="851"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384" w:author="ZTE-Ma Zhifeng" w:date="2025-04-14T23:30:00Z"/>
                <w:rFonts w:ascii="Arial" w:eastAsia="等线" w:hAnsi="Arial" w:cs="Arial"/>
                <w:sz w:val="18"/>
                <w:szCs w:val="18"/>
                <w:lang w:eastAsia="ja-JP"/>
              </w:rPr>
            </w:pPr>
            <w:ins w:id="2385" w:author="ZTE-Ma Zhifeng" w:date="2025-04-14T23:30:00Z">
              <w:r w:rsidRPr="00525EC6">
                <w:rPr>
                  <w:rFonts w:ascii="Arial" w:eastAsia="等线" w:hAnsi="Arial" w:cs="Arial"/>
                  <w:sz w:val="18"/>
                  <w:szCs w:val="18"/>
                  <w:lang w:eastAsia="ja-JP"/>
                  <w:rPrChange w:id="2386" w:author="ZTE-Ma Zhifeng" w:date="2025-04-14T23:31:00Z">
                    <w:rPr>
                      <w:rFonts w:eastAsia="Malgun Gothic"/>
                      <w:lang w:eastAsia="ko-KR"/>
                    </w:rPr>
                  </w:rPrChange>
                </w:rPr>
                <w:t>100</w:t>
              </w:r>
            </w:ins>
          </w:p>
        </w:tc>
        <w:tc>
          <w:tcPr>
            <w:tcW w:w="1107" w:type="dxa"/>
            <w:tcBorders>
              <w:top w:val="single" w:sz="4" w:space="0" w:color="auto"/>
              <w:left w:val="single" w:sz="4" w:space="0" w:color="auto"/>
              <w:right w:val="single" w:sz="4" w:space="0" w:color="auto"/>
            </w:tcBorders>
            <w:tcPrChange w:id="2387" w:author="ZTE-Ma Zhifeng" w:date="2025-04-14T23:33:00Z">
              <w:tcPr>
                <w:tcW w:w="1107" w:type="dxa"/>
                <w:tcBorders>
                  <w:top w:val="single" w:sz="4" w:space="0" w:color="auto"/>
                  <w:left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2388" w:author="ZTE-Ma Zhifeng" w:date="2025-04-14T23:30:00Z"/>
                <w:rFonts w:ascii="Arial" w:eastAsia="等线" w:hAnsi="Arial" w:cs="Arial"/>
                <w:sz w:val="18"/>
                <w:szCs w:val="18"/>
                <w:lang w:eastAsia="ja-JP"/>
              </w:rPr>
            </w:pPr>
            <w:ins w:id="2389" w:author="ZTE-Ma Zhifeng" w:date="2025-04-14T23:30:00Z">
              <w:r w:rsidRPr="00525EC6">
                <w:rPr>
                  <w:rFonts w:ascii="Arial" w:hAnsi="Arial" w:cs="Arial"/>
                  <w:sz w:val="18"/>
                  <w:szCs w:val="18"/>
                  <w:lang w:eastAsia="zh-CN"/>
                  <w:rPrChange w:id="2390" w:author="ZTE-Ma Zhifeng" w:date="2025-04-14T23:33:00Z">
                    <w:rPr>
                      <w:lang w:eastAsia="zh-CN"/>
                    </w:rPr>
                  </w:rPrChange>
                </w:rPr>
                <w:t>1</w:t>
              </w:r>
              <w:r w:rsidRPr="00525EC6">
                <w:rPr>
                  <w:rFonts w:ascii="Arial" w:hAnsi="Arial" w:cs="Arial"/>
                  <w:lang w:eastAsia="zh-CN"/>
                  <w:rPrChange w:id="2391" w:author="ZTE-Ma Zhifeng" w:date="2025-04-14T23:32:00Z">
                    <w:rPr>
                      <w:lang w:eastAsia="zh-CN"/>
                    </w:rPr>
                  </w:rPrChange>
                </w:rPr>
                <w:t xml:space="preserve"> </w:t>
              </w:r>
              <w:r w:rsidRPr="00525EC6">
                <w:rPr>
                  <w:rFonts w:ascii="Arial" w:hAnsi="Arial" w:cs="Arial"/>
                  <w:sz w:val="13"/>
                  <w:szCs w:val="13"/>
                  <w:lang w:eastAsia="zh-CN"/>
                  <w:rPrChange w:id="2392" w:author="ZTE-Ma Zhifeng" w:date="2025-04-14T23:32:00Z">
                    <w:rPr>
                      <w:sz w:val="13"/>
                      <w:szCs w:val="13"/>
                      <w:lang w:eastAsia="zh-CN"/>
                    </w:rPr>
                  </w:rPrChange>
                </w:rPr>
                <w:t>(RB</w:t>
              </w:r>
              <w:r w:rsidRPr="00525EC6">
                <w:rPr>
                  <w:rFonts w:ascii="Arial" w:hAnsi="Arial" w:cs="Arial"/>
                  <w:sz w:val="13"/>
                  <w:szCs w:val="13"/>
                  <w:vertAlign w:val="subscript"/>
                  <w:lang w:eastAsia="zh-CN"/>
                  <w:rPrChange w:id="2393" w:author="ZTE-Ma Zhifeng" w:date="2025-04-14T23:32:00Z">
                    <w:rPr>
                      <w:sz w:val="13"/>
                      <w:szCs w:val="13"/>
                      <w:vertAlign w:val="subscript"/>
                      <w:lang w:eastAsia="zh-CN"/>
                    </w:rPr>
                  </w:rPrChange>
                </w:rPr>
                <w:t>start</w:t>
              </w:r>
              <w:r w:rsidRPr="00525EC6">
                <w:rPr>
                  <w:rFonts w:ascii="Arial" w:hAnsi="Arial" w:cs="Arial"/>
                  <w:sz w:val="13"/>
                  <w:szCs w:val="13"/>
                  <w:lang w:eastAsia="zh-CN"/>
                  <w:rPrChange w:id="2394" w:author="ZTE-Ma Zhifeng" w:date="2025-04-14T23:32:00Z">
                    <w:rPr>
                      <w:sz w:val="13"/>
                      <w:szCs w:val="13"/>
                      <w:lang w:eastAsia="zh-CN"/>
                    </w:rPr>
                  </w:rPrChange>
                </w:rPr>
                <w:t>=67)</w:t>
              </w:r>
            </w:ins>
          </w:p>
        </w:tc>
        <w:tc>
          <w:tcPr>
            <w:tcW w:w="960" w:type="dxa"/>
            <w:tcBorders>
              <w:top w:val="single" w:sz="4" w:space="0" w:color="auto"/>
              <w:left w:val="single" w:sz="4" w:space="0" w:color="auto"/>
              <w:right w:val="single" w:sz="4" w:space="0" w:color="auto"/>
            </w:tcBorders>
            <w:tcPrChange w:id="2395" w:author="ZTE-Ma Zhifeng" w:date="2025-04-14T23:33:00Z">
              <w:tcPr>
                <w:tcW w:w="960"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396" w:author="ZTE-Ma Zhifeng" w:date="2025-04-14T23:30:00Z"/>
                <w:rFonts w:ascii="Arial" w:eastAsia="等线" w:hAnsi="Arial" w:cs="Arial"/>
                <w:sz w:val="18"/>
                <w:szCs w:val="18"/>
                <w:lang w:eastAsia="zh-CN"/>
              </w:rPr>
            </w:pPr>
            <w:ins w:id="2397" w:author="ZTE-Ma Zhifeng" w:date="2025-04-14T23:30:00Z">
              <w:r w:rsidRPr="00525EC6">
                <w:rPr>
                  <w:rFonts w:ascii="Arial" w:eastAsia="等线" w:hAnsi="Arial" w:cs="Arial"/>
                  <w:sz w:val="18"/>
                  <w:szCs w:val="18"/>
                  <w:lang w:eastAsia="zh-CN"/>
                  <w:rPrChange w:id="2398" w:author="ZTE-Ma Zhifeng" w:date="2025-04-14T23:33:00Z">
                    <w:rPr>
                      <w:rFonts w:cs="Arial"/>
                      <w:szCs w:val="18"/>
                      <w:lang w:eastAsia="ja-JP"/>
                    </w:rPr>
                  </w:rPrChange>
                </w:rPr>
                <w:t>3400</w:t>
              </w:r>
            </w:ins>
          </w:p>
        </w:tc>
        <w:tc>
          <w:tcPr>
            <w:tcW w:w="977" w:type="dxa"/>
            <w:tcBorders>
              <w:top w:val="nil"/>
              <w:left w:val="single" w:sz="4" w:space="0" w:color="auto"/>
              <w:bottom w:val="single" w:sz="4" w:space="0" w:color="auto"/>
              <w:right w:val="single" w:sz="4" w:space="0" w:color="auto"/>
            </w:tcBorders>
            <w:tcPrChange w:id="2399" w:author="ZTE-Ma Zhifeng" w:date="2025-04-14T23:33:00Z">
              <w:tcPr>
                <w:tcW w:w="977" w:type="dxa"/>
                <w:tcBorders>
                  <w:top w:val="single" w:sz="4" w:space="0" w:color="auto"/>
                  <w:left w:val="single" w:sz="4" w:space="0" w:color="auto"/>
                  <w:bottom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2400" w:author="ZTE-Ma Zhifeng" w:date="2025-04-14T23:30:00Z"/>
                <w:rFonts w:ascii="Arial" w:eastAsia="等线" w:hAnsi="Arial"/>
                <w:sz w:val="18"/>
                <w:rPrChange w:id="2401" w:author="ZTE-Ma Zhifeng" w:date="2025-04-14T23:33:00Z">
                  <w:rPr>
                    <w:ins w:id="2402" w:author="ZTE-Ma Zhifeng" w:date="2025-04-14T23:30:00Z"/>
                    <w:rFonts w:ascii="Arial" w:eastAsia="等线" w:hAnsi="Arial" w:cs="Arial"/>
                    <w:sz w:val="18"/>
                    <w:szCs w:val="18"/>
                    <w:lang w:eastAsia="ja-JP"/>
                  </w:rPr>
                </w:rPrChange>
              </w:rPr>
            </w:pPr>
          </w:p>
        </w:tc>
        <w:tc>
          <w:tcPr>
            <w:tcW w:w="828" w:type="dxa"/>
            <w:tcBorders>
              <w:top w:val="nil"/>
              <w:left w:val="single" w:sz="4" w:space="0" w:color="auto"/>
              <w:right w:val="single" w:sz="4" w:space="0" w:color="auto"/>
            </w:tcBorders>
            <w:vAlign w:val="center"/>
            <w:tcPrChange w:id="2403" w:author="ZTE-Ma Zhifeng" w:date="2025-04-14T23:33:00Z">
              <w:tcPr>
                <w:tcW w:w="828"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404" w:author="ZTE-Ma Zhifeng" w:date="2025-04-14T23:30:00Z"/>
                <w:rFonts w:ascii="Arial" w:eastAsia="等线" w:hAnsi="Arial" w:cs="Arial"/>
                <w:sz w:val="18"/>
                <w:szCs w:val="18"/>
                <w:lang w:eastAsia="ja-JP"/>
              </w:rPr>
            </w:pPr>
          </w:p>
        </w:tc>
        <w:tc>
          <w:tcPr>
            <w:tcW w:w="1057" w:type="dxa"/>
            <w:tcBorders>
              <w:top w:val="nil"/>
              <w:left w:val="single" w:sz="4" w:space="0" w:color="auto"/>
              <w:right w:val="single" w:sz="4" w:space="0" w:color="auto"/>
            </w:tcBorders>
            <w:tcPrChange w:id="2405" w:author="ZTE-Ma Zhifeng" w:date="2025-04-14T23:33:00Z">
              <w:tcPr>
                <w:tcW w:w="1057"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2406" w:author="ZTE-Ma Zhifeng" w:date="2025-04-14T23:30:00Z"/>
                <w:rFonts w:ascii="Arial" w:eastAsia="等线" w:hAnsi="Arial" w:cs="Arial"/>
                <w:sz w:val="18"/>
                <w:szCs w:val="18"/>
                <w:lang w:eastAsia="ja-JP"/>
              </w:rPr>
            </w:pP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bCs/>
                <w:sz w:val="18"/>
                <w:lang w:eastAsia="zh-CN"/>
              </w:rPr>
              <w:t>CA</w:t>
            </w:r>
            <w:r w:rsidRPr="00170508">
              <w:rPr>
                <w:rFonts w:ascii="Arial" w:eastAsia="等线" w:hAnsi="Arial" w:cs="Arial"/>
                <w:bCs/>
                <w:sz w:val="18"/>
              </w:rPr>
              <w:t>_</w:t>
            </w:r>
            <w:r w:rsidRPr="00170508">
              <w:rPr>
                <w:rFonts w:ascii="Arial" w:eastAsia="等线" w:hAnsi="Arial" w:cs="Arial" w:hint="eastAsia"/>
                <w:bCs/>
                <w:sz w:val="18"/>
                <w:lang w:eastAsia="zh-CN"/>
              </w:rPr>
              <w:t>n</w:t>
            </w:r>
            <w:r w:rsidRPr="00170508">
              <w:rPr>
                <w:rFonts w:ascii="Arial" w:eastAsia="等线" w:hAnsi="Arial" w:cs="Arial"/>
                <w:bCs/>
                <w:sz w:val="18"/>
              </w:rPr>
              <w:t>2</w:t>
            </w:r>
            <w:r w:rsidRPr="00170508">
              <w:rPr>
                <w:rFonts w:ascii="Arial" w:eastAsia="等线" w:hAnsi="Arial" w:cs="Arial" w:hint="eastAsia"/>
                <w:bCs/>
                <w:sz w:val="18"/>
                <w:lang w:eastAsia="zh-CN"/>
              </w:rPr>
              <w:t>-</w:t>
            </w:r>
            <w:r w:rsidRPr="00170508">
              <w:rPr>
                <w:rFonts w:ascii="Arial" w:eastAsia="等线" w:hAnsi="Arial" w:cs="Arial"/>
                <w:bCs/>
                <w:sz w:val="18"/>
              </w:rPr>
              <w:t>n66-n77</w:t>
            </w: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lang w:eastAsia="zh-CN"/>
              </w:rPr>
              <w:t>n</w:t>
            </w:r>
            <w:r w:rsidRPr="00170508">
              <w:rPr>
                <w:rFonts w:ascii="Arial" w:eastAsia="等线" w:hAnsi="Arial"/>
                <w:sz w:val="18"/>
              </w:rPr>
              <w:t>2</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1740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3620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29.4</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IMD2</w:t>
            </w:r>
            <w:r w:rsidRPr="00170508">
              <w:rPr>
                <w:rFonts w:ascii="Arial" w:eastAsia="等线" w:hAnsi="Arial"/>
                <w:sz w:val="18"/>
                <w:vertAlign w:val="superscript"/>
              </w:rPr>
              <w:t>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lang w:eastAsia="zh-CN"/>
              </w:rPr>
              <w:t>n</w:t>
            </w:r>
            <w:r w:rsidRPr="00170508">
              <w:rPr>
                <w:rFonts w:ascii="Arial" w:eastAsia="等线" w:hAnsi="Arial"/>
                <w:sz w:val="18"/>
              </w:rPr>
              <w:t>2</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1740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3900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8.9</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lang w:eastAsia="zh-CN"/>
              </w:rPr>
              <w:t>n</w:t>
            </w:r>
            <w:r w:rsidRPr="00170508">
              <w:rPr>
                <w:rFonts w:ascii="Arial" w:eastAsia="等线" w:hAnsi="Arial"/>
                <w:sz w:val="18"/>
              </w:rPr>
              <w:t>2</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1855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1935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29.2</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3970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3970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lang w:eastAsia="zh-CN"/>
              </w:rPr>
              <w:t>n</w:t>
            </w:r>
            <w:r w:rsidRPr="00170508">
              <w:rPr>
                <w:rFonts w:ascii="Arial" w:eastAsia="等线" w:hAnsi="Arial"/>
                <w:sz w:val="18"/>
              </w:rPr>
              <w:t>2</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10.4</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3500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3500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lang w:eastAsia="zh-CN"/>
              </w:rPr>
              <w:t>n</w:t>
            </w:r>
            <w:r w:rsidRPr="00170508">
              <w:rPr>
                <w:rFonts w:ascii="Arial" w:eastAsia="等线" w:hAnsi="Arial"/>
                <w:sz w:val="18"/>
              </w:rPr>
              <w:t>2</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1885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1965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4.0</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3915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3915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lang w:eastAsia="zh-CN"/>
              </w:rPr>
              <w:t>n</w:t>
            </w:r>
            <w:r w:rsidRPr="00170508">
              <w:rPr>
                <w:rFonts w:ascii="Arial" w:eastAsia="等线" w:hAnsi="Arial"/>
                <w:sz w:val="18"/>
              </w:rPr>
              <w:t>2</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32.1</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1760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3720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3720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lang w:eastAsia="zh-CN"/>
              </w:rPr>
              <w:t>n</w:t>
            </w:r>
            <w:r w:rsidRPr="00170508">
              <w:rPr>
                <w:rFonts w:ascii="Arial" w:eastAsia="等线" w:hAnsi="Arial"/>
                <w:sz w:val="18"/>
              </w:rPr>
              <w:t>2</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9.1</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IMD4</w:t>
            </w:r>
            <w:r w:rsidRPr="00170508">
              <w:rPr>
                <w:rFonts w:ascii="Arial" w:eastAsia="等线" w:hAnsi="Arial"/>
                <w:sz w:val="18"/>
                <w:vertAlign w:val="superscript"/>
              </w:rPr>
              <w:t>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1770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3350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lang w:eastAsia="zh-CN"/>
              </w:rPr>
              <w:t>n</w:t>
            </w:r>
            <w:r w:rsidRPr="00170508">
              <w:rPr>
                <w:rFonts w:ascii="Arial" w:eastAsia="等线" w:hAnsi="Arial"/>
                <w:sz w:val="18"/>
              </w:rPr>
              <w:t>2</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IMD5</w:t>
            </w:r>
            <w:r w:rsidRPr="00170508">
              <w:rPr>
                <w:rFonts w:ascii="Arial" w:eastAsia="等线" w:hAnsi="Arial"/>
                <w:sz w:val="18"/>
                <w:vertAlign w:val="superscript"/>
              </w:rPr>
              <w:t>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1760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3620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sz w:val="18"/>
                <w:lang w:eastAsia="zh-CN"/>
              </w:rPr>
              <w:t>CA_n3-n5-n7</w:t>
            </w: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1780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845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2625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30.0</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IMD2</w:t>
            </w:r>
            <w:r w:rsidRPr="00170508">
              <w:rPr>
                <w:rFonts w:ascii="Arial" w:eastAsia="等线" w:hAnsi="Arial"/>
                <w:sz w:val="18"/>
                <w:vertAlign w:val="superscript"/>
                <w:lang w:eastAsia="zh-CN"/>
              </w:rPr>
              <w:t>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1720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880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19.0</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IMD3</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2560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sz w:val="18"/>
                <w:lang w:eastAsia="zh-CN"/>
              </w:rPr>
              <w:t>CA_n3-n5-n28</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1829.5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8.7</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I</w:t>
            </w:r>
            <w:r w:rsidRPr="00170508">
              <w:rPr>
                <w:rFonts w:ascii="Arial" w:eastAsia="等线" w:hAnsi="Arial"/>
                <w:sz w:val="18"/>
                <w:lang w:eastAsia="ja-JP"/>
              </w:rPr>
              <w:t>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845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n28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705.5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760.5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1713</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1808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827</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n28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768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9.4</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IMD4</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sz w:val="18"/>
                <w:lang w:eastAsia="zh-CN"/>
              </w:rPr>
              <w:t>CA_n3-n5-n78</w:t>
            </w: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1730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839</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n78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3</w:t>
            </w:r>
            <w:r w:rsidRPr="00170508">
              <w:rPr>
                <w:rFonts w:ascii="Arial" w:eastAsia="等线"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16.1</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IMD</w:t>
            </w:r>
            <w:r w:rsidRPr="00170508">
              <w:rPr>
                <w:rFonts w:ascii="Arial" w:eastAsia="等线" w:hAnsi="Arial" w:hint="eastAsia"/>
                <w:sz w:val="18"/>
                <w:lang w:eastAsia="zh-CN"/>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1730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839</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n78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3512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4.5</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IMD</w:t>
            </w:r>
            <w:r w:rsidRPr="00170508">
              <w:rPr>
                <w:rFonts w:ascii="Arial" w:eastAsia="等线" w:hAnsi="Arial" w:hint="eastAsia"/>
                <w:sz w:val="18"/>
                <w:lang w:eastAsia="zh-CN"/>
              </w:rPr>
              <w:t>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15.7</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IMD</w:t>
            </w:r>
            <w:r w:rsidRPr="00170508">
              <w:rPr>
                <w:rFonts w:ascii="Arial" w:eastAsia="等线" w:hAnsi="Arial" w:hint="eastAsia"/>
                <w:sz w:val="18"/>
                <w:lang w:eastAsia="zh-CN"/>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839</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n78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3</w:t>
            </w:r>
            <w:r w:rsidRPr="00170508">
              <w:rPr>
                <w:rFonts w:ascii="Arial" w:eastAsia="等线" w:hAnsi="Arial"/>
                <w:sz w:val="18"/>
                <w:lang w:eastAsia="zh-CN"/>
              </w:rPr>
              <w:t>5</w:t>
            </w:r>
            <w:r w:rsidRPr="00170508">
              <w:rPr>
                <w:rFonts w:ascii="Arial" w:eastAsia="等线" w:hAnsi="Arial" w:hint="eastAsia"/>
                <w:sz w:val="18"/>
                <w:lang w:eastAsia="zh-CN"/>
              </w:rPr>
              <w:t>40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3</w:t>
            </w:r>
            <w:r w:rsidRPr="00170508">
              <w:rPr>
                <w:rFonts w:ascii="Arial" w:eastAsia="等线" w:hAnsi="Arial"/>
                <w:sz w:val="18"/>
                <w:lang w:eastAsia="zh-CN"/>
              </w:rPr>
              <w:t>5</w:t>
            </w:r>
            <w:r w:rsidRPr="00170508">
              <w:rPr>
                <w:rFonts w:ascii="Arial" w:eastAsia="等线"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sz w:val="18"/>
                <w:lang w:eastAsia="zh-CN"/>
              </w:rPr>
              <w:t>CA_n3-n5-n79</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1877.5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8.8</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I</w:t>
            </w:r>
            <w:r w:rsidRPr="00170508">
              <w:rPr>
                <w:rFonts w:ascii="Arial" w:eastAsia="等线" w:hAnsi="Arial"/>
                <w:sz w:val="18"/>
                <w:lang w:eastAsia="ja-JP"/>
              </w:rPr>
              <w:t>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846.5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4420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1780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860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15.3</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4420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1770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10.3</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IMD4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4420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1782.5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1875.5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846.5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1780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846</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4494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9.4</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IMD4</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color w:val="000000"/>
                <w:sz w:val="18"/>
                <w:lang w:eastAsia="zh-CN"/>
              </w:rPr>
              <w:t>CA_n</w:t>
            </w:r>
            <w:r w:rsidRPr="00170508">
              <w:rPr>
                <w:rFonts w:ascii="Arial" w:eastAsia="等线" w:hAnsi="Arial" w:hint="eastAsia"/>
                <w:color w:val="000000"/>
                <w:sz w:val="18"/>
                <w:lang w:eastAsia="zh-TW"/>
              </w:rPr>
              <w:t>3</w:t>
            </w:r>
            <w:r w:rsidRPr="00170508">
              <w:rPr>
                <w:rFonts w:ascii="Arial" w:eastAsia="等线" w:hAnsi="Arial"/>
                <w:color w:val="000000"/>
                <w:sz w:val="18"/>
                <w:lang w:eastAsia="zh-CN"/>
              </w:rPr>
              <w:t>-n</w:t>
            </w:r>
            <w:r w:rsidRPr="00170508">
              <w:rPr>
                <w:rFonts w:ascii="Arial" w:eastAsia="等线" w:hAnsi="Arial" w:hint="eastAsia"/>
                <w:color w:val="000000"/>
                <w:sz w:val="18"/>
                <w:lang w:eastAsia="zh-TW"/>
              </w:rPr>
              <w:t>7</w:t>
            </w:r>
            <w:r w:rsidRPr="00170508">
              <w:rPr>
                <w:rFonts w:ascii="Arial" w:eastAsia="等线" w:hAnsi="Arial"/>
                <w:color w:val="000000"/>
                <w:sz w:val="18"/>
                <w:lang w:eastAsia="zh-CN"/>
              </w:rPr>
              <w:t>-n</w:t>
            </w:r>
            <w:r w:rsidRPr="00170508">
              <w:rPr>
                <w:rFonts w:ascii="Arial" w:eastAsia="等线" w:hAnsi="Arial" w:hint="eastAsia"/>
                <w:color w:val="000000"/>
                <w:sz w:val="18"/>
                <w:lang w:eastAsia="zh-TW"/>
              </w:rPr>
              <w:t>8</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w:t>
            </w:r>
            <w:r w:rsidRPr="00170508">
              <w:rPr>
                <w:rFonts w:ascii="Arial" w:eastAsia="等线"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1735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w:t>
            </w:r>
            <w:r w:rsidRPr="00170508">
              <w:rPr>
                <w:rFonts w:ascii="Arial" w:eastAsia="等线" w:hAnsi="Arial" w:hint="eastAsia"/>
                <w:color w:val="000000"/>
                <w:sz w:val="18"/>
                <w:lang w:eastAsia="zh-TW"/>
              </w:rPr>
              <w:t>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2530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TW"/>
              </w:rPr>
              <w:t>F</w:t>
            </w:r>
            <w:r w:rsidRPr="00170508">
              <w:rPr>
                <w:rFonts w:ascii="Arial" w:eastAsia="等线" w:hAnsi="Arial"/>
                <w:color w:val="000000"/>
                <w:sz w:val="18"/>
                <w:lang w:eastAsia="zh-CN"/>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w:t>
            </w:r>
            <w:r w:rsidRPr="00170508">
              <w:rPr>
                <w:rFonts w:ascii="Arial" w:eastAsia="等线"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940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1</w:t>
            </w:r>
            <w:r w:rsidRPr="00170508">
              <w:rPr>
                <w:rFonts w:ascii="Arial" w:eastAsia="等线" w:hAnsi="Arial" w:hint="eastAsia"/>
                <w:sz w:val="18"/>
                <w:lang w:eastAsia="zh-TW"/>
              </w:rPr>
              <w:t>8</w:t>
            </w:r>
            <w:r w:rsidRPr="00170508">
              <w:rPr>
                <w:rFonts w:ascii="Arial" w:eastAsia="Malgun Gothic" w:hAnsi="Arial"/>
                <w:sz w:val="18"/>
                <w:lang w:eastAsia="ko-KR"/>
              </w:rPr>
              <w:t>.0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TW"/>
              </w:rPr>
              <w:t>F</w:t>
            </w:r>
            <w:r w:rsidRPr="00170508">
              <w:rPr>
                <w:rFonts w:ascii="Arial" w:eastAsia="等线" w:hAnsi="Arial"/>
                <w:color w:val="000000"/>
                <w:sz w:val="18"/>
                <w:lang w:eastAsia="zh-CN"/>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eastAsia="等线" w:hAnsi="Arial" w:hint="eastAsia"/>
                <w:sz w:val="18"/>
                <w:lang w:eastAsia="zh-TW"/>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w:t>
            </w:r>
            <w:r w:rsidRPr="00170508">
              <w:rPr>
                <w:rFonts w:ascii="Arial" w:eastAsia="等线"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1780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2670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29.0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r w:rsidRPr="00170508">
              <w:rPr>
                <w:rFonts w:ascii="Arial" w:eastAsia="等线" w:hAnsi="Arial"/>
                <w:sz w:val="18"/>
                <w:vertAlign w:val="superscript"/>
                <w:lang w:eastAsia="zh-TW"/>
              </w:rPr>
              <w:t>11</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w:t>
            </w:r>
            <w:r w:rsidRPr="00170508">
              <w:rPr>
                <w:rFonts w:ascii="Arial" w:eastAsia="等线"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890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935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sz w:val="18"/>
                <w:lang w:eastAsia="zh-CN"/>
              </w:rPr>
              <w:t>CA_n3-n7-n20</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1747</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1842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ja-JP"/>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2543</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2663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ja-JP"/>
              </w:rPr>
              <w:t>n</w:t>
            </w:r>
            <w:r w:rsidRPr="00170508">
              <w:rPr>
                <w:rFonts w:ascii="Arial" w:eastAsia="等线" w:hAnsi="Arial" w:hint="eastAsia"/>
                <w:sz w:val="18"/>
                <w:lang w:eastAsia="ja-JP"/>
              </w:rPr>
              <w:t>2</w:t>
            </w:r>
            <w:r w:rsidRPr="00170508">
              <w:rPr>
                <w:rFonts w:ascii="Arial" w:eastAsia="等线" w:hAnsi="Arial"/>
                <w:sz w:val="18"/>
                <w:lang w:eastAsia="ja-JP"/>
              </w:rPr>
              <w:t>0</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796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20.0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IMD</w:t>
            </w:r>
            <w:r w:rsidRPr="00170508">
              <w:rPr>
                <w:rFonts w:ascii="Arial" w:eastAsia="等线" w:hAnsi="Arial"/>
                <w:sz w:val="18"/>
              </w:rPr>
              <w:t>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1780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ja-JP"/>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29.0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ja-JP"/>
              </w:rPr>
              <w:t>n</w:t>
            </w:r>
            <w:r w:rsidRPr="00170508">
              <w:rPr>
                <w:rFonts w:ascii="Arial" w:eastAsia="等线" w:hAnsi="Arial" w:hint="eastAsia"/>
                <w:sz w:val="18"/>
                <w:lang w:eastAsia="ja-JP"/>
              </w:rPr>
              <w:t>2</w:t>
            </w:r>
            <w:r w:rsidRPr="00170508">
              <w:rPr>
                <w:rFonts w:ascii="Arial" w:eastAsia="等线" w:hAnsi="Arial"/>
                <w:sz w:val="18"/>
                <w:lang w:eastAsia="ja-JP"/>
              </w:rPr>
              <w:t>0</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845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8</w:t>
            </w:r>
            <w:r w:rsidRPr="00170508">
              <w:rPr>
                <w:rFonts w:ascii="Arial" w:eastAsia="等线" w:hAnsi="Arial"/>
                <w:sz w:val="18"/>
              </w:rPr>
              <w:t>04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1750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1845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ja-JP"/>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ja-JP"/>
              </w:rPr>
              <w:t>n</w:t>
            </w:r>
            <w:r w:rsidRPr="00170508">
              <w:rPr>
                <w:rFonts w:ascii="Arial" w:eastAsia="等线" w:hAnsi="Arial" w:hint="eastAsia"/>
                <w:sz w:val="18"/>
                <w:lang w:eastAsia="ja-JP"/>
              </w:rPr>
              <w:t>2</w:t>
            </w:r>
            <w:r w:rsidRPr="00170508">
              <w:rPr>
                <w:rFonts w:ascii="Arial" w:eastAsia="等线" w:hAnsi="Arial"/>
                <w:sz w:val="18"/>
                <w:lang w:eastAsia="ja-JP"/>
              </w:rPr>
              <w:t>0</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835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hAnsi="Arial"/>
                <w:sz w:val="18"/>
                <w:lang w:eastAsia="zh-CN"/>
              </w:rPr>
              <w:t>CA_n3-n7-n26</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1720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2560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2680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n26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880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hint="eastAsia"/>
                <w:sz w:val="18"/>
              </w:rPr>
              <w:t>17.5</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1780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hint="eastAsia"/>
                <w:sz w:val="18"/>
              </w:rPr>
              <w:t>29.0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IMD2</w:t>
            </w:r>
            <w:r w:rsidRPr="00170508">
              <w:rPr>
                <w:rFonts w:ascii="Arial" w:eastAsia="等线" w:hAnsi="Arial" w:cs="Arial"/>
                <w:sz w:val="18"/>
                <w:vertAlign w:val="superscript"/>
              </w:rPr>
              <w:t>4</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845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890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bCs/>
                <w:sz w:val="18"/>
                <w:lang w:eastAsia="zh-CN"/>
              </w:rPr>
              <w:t>CA</w:t>
            </w:r>
            <w:r w:rsidRPr="00170508">
              <w:rPr>
                <w:rFonts w:ascii="Arial" w:eastAsia="等线" w:hAnsi="Arial" w:cs="Arial"/>
                <w:bCs/>
                <w:sz w:val="18"/>
              </w:rPr>
              <w:t>_</w:t>
            </w:r>
            <w:r w:rsidRPr="00170508">
              <w:rPr>
                <w:rFonts w:ascii="Arial" w:eastAsia="等线" w:hAnsi="Arial" w:cs="Arial" w:hint="eastAsia"/>
                <w:bCs/>
                <w:sz w:val="18"/>
                <w:lang w:eastAsia="zh-CN"/>
              </w:rPr>
              <w:t>n</w:t>
            </w:r>
            <w:r w:rsidRPr="00170508">
              <w:rPr>
                <w:rFonts w:ascii="Arial" w:eastAsia="等线" w:hAnsi="Arial" w:cs="Arial"/>
                <w:bCs/>
                <w:sz w:val="18"/>
              </w:rPr>
              <w:t>3</w:t>
            </w:r>
            <w:r w:rsidRPr="00170508">
              <w:rPr>
                <w:rFonts w:ascii="Arial" w:eastAsia="等线" w:hAnsi="Arial" w:cs="Arial" w:hint="eastAsia"/>
                <w:bCs/>
                <w:sz w:val="18"/>
                <w:lang w:eastAsia="zh-CN"/>
              </w:rPr>
              <w:t>-</w:t>
            </w:r>
            <w:r w:rsidRPr="00170508">
              <w:rPr>
                <w:rFonts w:ascii="Arial" w:eastAsia="等线" w:hAnsi="Arial" w:cs="Arial"/>
                <w:bCs/>
                <w:sz w:val="18"/>
              </w:rPr>
              <w:t>n7-n28</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w:t>
            </w:r>
            <w:r w:rsidRPr="00170508">
              <w:rPr>
                <w:rFonts w:ascii="Arial" w:eastAsia="等线" w:hAnsi="Arial" w:cs="Arial"/>
                <w:sz w:val="18"/>
                <w:szCs w:val="18"/>
              </w:rPr>
              <w:t>3</w:t>
            </w:r>
          </w:p>
        </w:tc>
        <w:tc>
          <w:tcPr>
            <w:tcW w:w="92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1747</w:t>
            </w:r>
          </w:p>
        </w:tc>
        <w:tc>
          <w:tcPr>
            <w:tcW w:w="851"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2543</w:t>
            </w:r>
          </w:p>
        </w:tc>
        <w:tc>
          <w:tcPr>
            <w:tcW w:w="851"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n28</w:t>
            </w:r>
          </w:p>
        </w:tc>
        <w:tc>
          <w:tcPr>
            <w:tcW w:w="92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rPr>
              <w:t>20.0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w:t>
            </w:r>
            <w:r w:rsidRPr="00170508">
              <w:rPr>
                <w:rFonts w:ascii="Arial" w:eastAsia="等线" w:hAnsi="Arial" w:cs="Arial"/>
                <w:sz w:val="18"/>
                <w:szCs w:val="18"/>
              </w:rPr>
              <w:t>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1712.5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rPr>
              <w:t>17.0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n28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743</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w:t>
            </w:r>
            <w:r w:rsidRPr="00170508">
              <w:rPr>
                <w:rFonts w:ascii="Arial" w:eastAsia="等线" w:hAnsi="Arial" w:cs="Arial"/>
                <w:sz w:val="18"/>
                <w:szCs w:val="18"/>
              </w:rPr>
              <w:t>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fi-FI"/>
              </w:rPr>
              <w:t>26</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sz w:val="18"/>
                <w:szCs w:val="18"/>
                <w:lang w:eastAsia="ko-KR"/>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2543</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sz w:val="18"/>
                <w:szCs w:val="18"/>
                <w:lang w:eastAsia="ko-KR"/>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n28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710.5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sz w:val="18"/>
                <w:szCs w:val="18"/>
                <w:lang w:eastAsia="ko-KR"/>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w:t>
            </w:r>
            <w:r w:rsidRPr="00170508">
              <w:rPr>
                <w:rFonts w:ascii="Arial" w:eastAsia="等线" w:hAnsi="Arial"/>
                <w:sz w:val="18"/>
                <w:lang w:eastAsia="zh-CN"/>
              </w:rPr>
              <w:t>3</w:t>
            </w:r>
            <w:r w:rsidRPr="00170508">
              <w:rPr>
                <w:rFonts w:ascii="Arial" w:eastAsia="等线" w:hAnsi="Arial" w:hint="eastAsia"/>
                <w:sz w:val="18"/>
                <w:lang w:eastAsia="zh-CN"/>
              </w:rPr>
              <w:t>-n</w:t>
            </w:r>
            <w:r w:rsidRPr="00170508">
              <w:rPr>
                <w:rFonts w:ascii="Arial" w:eastAsia="等线" w:hAnsi="Arial"/>
                <w:sz w:val="18"/>
                <w:lang w:eastAsia="zh-CN"/>
              </w:rPr>
              <w:t>7</w:t>
            </w:r>
            <w:r w:rsidRPr="00170508">
              <w:rPr>
                <w:rFonts w:ascii="Arial" w:eastAsia="等线" w:hAnsi="Arial" w:hint="eastAsia"/>
                <w:sz w:val="18"/>
                <w:lang w:eastAsia="zh-CN"/>
              </w:rPr>
              <w:t>-n</w:t>
            </w:r>
            <w:r w:rsidRPr="00170508">
              <w:rPr>
                <w:rFonts w:ascii="Arial" w:eastAsia="等线" w:hAnsi="Arial"/>
                <w:sz w:val="18"/>
                <w:lang w:eastAsia="zh-CN"/>
              </w:rPr>
              <w:t>40</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hint="eastAsia"/>
                <w:sz w:val="18"/>
              </w:rPr>
              <w:t>17</w:t>
            </w:r>
            <w:r w:rsidRPr="00170508">
              <w:rPr>
                <w:rFonts w:ascii="Arial" w:eastAsia="等线" w:hAnsi="Arial" w:cs="Arial"/>
                <w:sz w:val="18"/>
              </w:rPr>
              <w:t>70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hint="eastAsia"/>
                <w:sz w:val="18"/>
              </w:rPr>
              <w:t>18</w:t>
            </w:r>
            <w:r w:rsidRPr="00170508">
              <w:rPr>
                <w:rFonts w:ascii="Arial" w:eastAsia="等线"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4.5</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IMD5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2525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2645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hint="eastAsia"/>
                <w:sz w:val="18"/>
              </w:rPr>
              <w:t>N</w:t>
            </w:r>
            <w:r w:rsidRPr="00170508">
              <w:rPr>
                <w:rFonts w:ascii="Arial" w:eastAsia="等线" w:hAnsi="Arial" w:cs="Arial"/>
                <w:sz w:val="18"/>
              </w:rPr>
              <w:t>/</w:t>
            </w:r>
            <w:r w:rsidRPr="00170508">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2305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2305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w:t>
            </w:r>
            <w:r w:rsidRPr="00170508">
              <w:rPr>
                <w:rFonts w:ascii="Arial" w:eastAsia="等线" w:hAnsi="Arial"/>
                <w:sz w:val="18"/>
                <w:lang w:eastAsia="zh-CN"/>
              </w:rPr>
              <w:t>3</w:t>
            </w:r>
            <w:r w:rsidRPr="00170508">
              <w:rPr>
                <w:rFonts w:ascii="Arial" w:eastAsia="等线" w:hAnsi="Arial" w:hint="eastAsia"/>
                <w:sz w:val="18"/>
                <w:lang w:eastAsia="zh-CN"/>
              </w:rPr>
              <w:t>-n</w:t>
            </w:r>
            <w:r w:rsidRPr="00170508">
              <w:rPr>
                <w:rFonts w:ascii="Arial" w:eastAsia="等线" w:hAnsi="Arial"/>
                <w:sz w:val="18"/>
                <w:lang w:eastAsia="zh-CN"/>
              </w:rPr>
              <w:t>7</w:t>
            </w:r>
            <w:r w:rsidRPr="00170508">
              <w:rPr>
                <w:rFonts w:ascii="Arial" w:eastAsia="等线" w:hAnsi="Arial" w:hint="eastAsia"/>
                <w:sz w:val="18"/>
                <w:lang w:eastAsia="zh-CN"/>
              </w:rPr>
              <w:t>-n</w:t>
            </w:r>
            <w:r w:rsidRPr="00170508">
              <w:rPr>
                <w:rFonts w:ascii="Arial" w:eastAsia="等线" w:hAnsi="Arial"/>
                <w:sz w:val="18"/>
                <w:lang w:eastAsia="zh-CN"/>
              </w:rPr>
              <w:t>67</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hint="eastAsia"/>
                <w:sz w:val="18"/>
              </w:rPr>
              <w:t>17</w:t>
            </w:r>
            <w:r w:rsidRPr="00170508">
              <w:rPr>
                <w:rFonts w:ascii="Arial" w:eastAsia="等线" w:hAnsi="Arial" w:cs="Arial"/>
                <w:sz w:val="18"/>
              </w:rPr>
              <w:t>70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hint="eastAsia"/>
                <w:sz w:val="18"/>
              </w:rPr>
              <w:t>18</w:t>
            </w:r>
            <w:r w:rsidRPr="00170508">
              <w:rPr>
                <w:rFonts w:ascii="Arial" w:eastAsia="等线"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hint="eastAsia"/>
                <w:sz w:val="18"/>
              </w:rPr>
              <w:t>N</w:t>
            </w:r>
            <w:r w:rsidRPr="00170508">
              <w:rPr>
                <w:rFonts w:ascii="Arial" w:eastAsia="等线" w:hAnsi="Arial" w:cs="Arial"/>
                <w:sz w:val="18"/>
              </w:rPr>
              <w:t>/</w:t>
            </w:r>
            <w:r w:rsidRPr="00170508">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2520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hint="eastAsia"/>
                <w:sz w:val="18"/>
              </w:rPr>
              <w:t>N</w:t>
            </w:r>
            <w:r w:rsidRPr="00170508">
              <w:rPr>
                <w:rFonts w:ascii="Arial" w:eastAsia="等线" w:hAnsi="Arial" w:cs="Arial"/>
                <w:sz w:val="18"/>
              </w:rPr>
              <w:t>/</w:t>
            </w:r>
            <w:r w:rsidRPr="00170508">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750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20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SDL</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IMD2</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CA_n3-n7-n75</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1780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2505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2625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n75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1450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10.4</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IMD4</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CA_n3-n7-n77</w:t>
            </w: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17.6</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2565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3310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8.6</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2565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3475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1715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3.4</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4175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1730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2560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16.1</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IMD3</w:t>
            </w:r>
            <w:r w:rsidRPr="00170508">
              <w:rPr>
                <w:rFonts w:ascii="Arial" w:eastAsia="等线" w:hAnsi="Arial"/>
                <w:sz w:val="18"/>
                <w:vertAlign w:val="superscript"/>
              </w:rPr>
              <w:t>1</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CA_n3-n7-n78</w:t>
            </w: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kern w:val="2"/>
                <w:sz w:val="18"/>
                <w:szCs w:val="18"/>
                <w:lang w:eastAsia="zh-CN"/>
              </w:rPr>
              <w:t>17.6</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ja-JP"/>
              </w:rPr>
              <w:t>IMD</w:t>
            </w:r>
            <w:r w:rsidRPr="00170508">
              <w:rPr>
                <w:rFonts w:ascii="Arial" w:eastAsia="等线" w:hAnsi="Arial"/>
                <w:kern w:val="2"/>
                <w:sz w:val="18"/>
                <w:szCs w:val="18"/>
                <w:lang w:eastAsia="zh-CN"/>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25</w:t>
            </w:r>
            <w:r w:rsidRPr="00170508">
              <w:rPr>
                <w:rFonts w:ascii="Arial" w:eastAsia="等线" w:hAnsi="Arial"/>
                <w:sz w:val="18"/>
                <w:szCs w:val="18"/>
                <w:lang w:eastAsia="zh-CN"/>
              </w:rPr>
              <w:t>65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zh-CN"/>
              </w:rPr>
              <w:t>3310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kern w:val="2"/>
                <w:sz w:val="18"/>
                <w:szCs w:val="18"/>
                <w:lang w:eastAsia="zh-CN"/>
              </w:rPr>
              <w:t>8.6</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ja-JP"/>
              </w:rPr>
              <w:t>IMD</w:t>
            </w:r>
            <w:r w:rsidRPr="00170508">
              <w:rPr>
                <w:rFonts w:ascii="Arial" w:eastAsia="等线" w:hAnsi="Arial"/>
                <w:kern w:val="2"/>
                <w:sz w:val="18"/>
                <w:szCs w:val="18"/>
                <w:lang w:eastAsia="zh-CN"/>
              </w:rPr>
              <w:t>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25</w:t>
            </w:r>
            <w:r w:rsidRPr="00170508">
              <w:rPr>
                <w:rFonts w:ascii="Arial" w:eastAsia="等线" w:hAnsi="Arial"/>
                <w:sz w:val="18"/>
                <w:szCs w:val="18"/>
                <w:lang w:eastAsia="zh-CN"/>
              </w:rPr>
              <w:t>65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26</w:t>
            </w:r>
            <w:r w:rsidRPr="00170508">
              <w:rPr>
                <w:rFonts w:ascii="Arial" w:eastAsia="等线"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18"/>
                <w:lang w:eastAsia="ko-KR"/>
              </w:rPr>
              <w:t>34</w:t>
            </w:r>
            <w:r w:rsidRPr="00170508">
              <w:rPr>
                <w:rFonts w:ascii="Arial" w:eastAsia="等线" w:hAnsi="Arial"/>
                <w:kern w:val="2"/>
                <w:sz w:val="18"/>
                <w:szCs w:val="18"/>
                <w:lang w:eastAsia="zh-CN"/>
              </w:rPr>
              <w:t>75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18"/>
                <w:lang w:eastAsia="ko-KR"/>
              </w:rPr>
              <w:t>34</w:t>
            </w:r>
            <w:r w:rsidRPr="00170508">
              <w:rPr>
                <w:rFonts w:ascii="Arial" w:eastAsia="等线"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18"/>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1730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kern w:val="2"/>
                <w:sz w:val="18"/>
                <w:szCs w:val="18"/>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2560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kern w:val="2"/>
                <w:sz w:val="18"/>
                <w:szCs w:val="18"/>
                <w:lang w:eastAsia="ko-KR"/>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kern w:val="2"/>
                <w:sz w:val="18"/>
                <w:szCs w:val="18"/>
                <w:lang w:eastAsia="ko-KR"/>
              </w:rPr>
              <w:t>IMD3</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CA_n3-n7-n105</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szCs w:val="18"/>
              </w:rPr>
              <w:t>n3</w:t>
            </w:r>
          </w:p>
        </w:tc>
        <w:tc>
          <w:tcPr>
            <w:tcW w:w="92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lang w:eastAsia="zh-CN"/>
              </w:rPr>
              <w:t>16.5</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lang w:eastAsia="zh-CN"/>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2550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675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rPr>
              <w:t>624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CA_n3-n8-n40</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cs="Arial" w:hint="eastAsia"/>
                <w:sz w:val="18"/>
              </w:rPr>
              <w:t>n</w:t>
            </w:r>
            <w:r w:rsidRPr="00170508">
              <w:rPr>
                <w:rFonts w:ascii="Arial" w:hAnsi="Arial" w:cs="Arial"/>
                <w:sz w:val="18"/>
              </w:rPr>
              <w:t>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1874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4</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cs="Arial" w:hint="eastAsia"/>
                <w:sz w:val="18"/>
              </w:rPr>
              <w:t>n</w:t>
            </w:r>
            <w:r w:rsidRPr="00170508">
              <w:rPr>
                <w:rFonts w:ascii="Arial" w:hAnsi="Arial" w:cs="Arial"/>
                <w:sz w:val="18"/>
              </w:rPr>
              <w:t>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912</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957</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cs="Arial" w:hint="eastAsia"/>
                <w:sz w:val="18"/>
              </w:rPr>
              <w:t>n40</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2305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w:t>
            </w:r>
            <w:r w:rsidRPr="00170508">
              <w:rPr>
                <w:rFonts w:ascii="Arial" w:eastAsia="等线" w:hAnsi="Arial" w:hint="eastAsia"/>
                <w:sz w:val="18"/>
                <w:lang w:eastAsia="zh-CN"/>
              </w:rPr>
              <w:t>3</w:t>
            </w:r>
            <w:r w:rsidRPr="00170508">
              <w:rPr>
                <w:rFonts w:ascii="Arial" w:eastAsia="等线" w:hAnsi="Arial"/>
                <w:sz w:val="18"/>
                <w:lang w:eastAsia="zh-CN"/>
              </w:rPr>
              <w:t>-n</w:t>
            </w:r>
            <w:r w:rsidRPr="00170508">
              <w:rPr>
                <w:rFonts w:ascii="Arial" w:eastAsia="等线" w:hAnsi="Arial" w:hint="eastAsia"/>
                <w:sz w:val="18"/>
                <w:lang w:eastAsia="zh-CN"/>
              </w:rPr>
              <w:t>8</w:t>
            </w:r>
            <w:r w:rsidRPr="00170508">
              <w:rPr>
                <w:rFonts w:ascii="Arial" w:eastAsia="等线" w:hAnsi="Arial"/>
                <w:sz w:val="18"/>
                <w:lang w:eastAsia="zh-CN"/>
              </w:rPr>
              <w:t>-n</w:t>
            </w:r>
            <w:r w:rsidRPr="00170508">
              <w:rPr>
                <w:rFonts w:ascii="Arial" w:eastAsia="等线" w:hAnsi="Arial" w:hint="eastAsia"/>
                <w:sz w:val="18"/>
                <w:lang w:eastAsia="zh-CN"/>
              </w:rPr>
              <w:t>41</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w:t>
            </w:r>
            <w:r w:rsidRPr="00170508">
              <w:rPr>
                <w:rFonts w:ascii="Arial" w:hAnsi="Arial" w:hint="eastAsia"/>
                <w:sz w:val="18"/>
                <w:lang w:eastAsia="zh-CN"/>
              </w:rPr>
              <w:t>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1722.5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1817.5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n8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887.5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sz w:val="18"/>
                <w:lang w:eastAsia="zh-CN"/>
              </w:rPr>
              <w:t>932.5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w:t>
            </w:r>
            <w:r w:rsidRPr="00170508">
              <w:rPr>
                <w:rFonts w:ascii="Arial" w:hAnsi="Arial" w:hint="eastAsia"/>
                <w:sz w:val="18"/>
                <w:lang w:eastAsia="zh-CN"/>
              </w:rPr>
              <w:t>41</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hAnsi="Arial" w:hint="eastAsia"/>
                <w:sz w:val="18"/>
                <w:lang w:eastAsia="zh-CN"/>
              </w:rPr>
              <w:t>28.</w:t>
            </w:r>
            <w:r w:rsidRPr="00170508">
              <w:rPr>
                <w:rFonts w:ascii="Arial" w:eastAsia="等线" w:hAnsi="Arial"/>
                <w:sz w:val="18"/>
              </w:rPr>
              <w:t>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rPr>
              <w:t>IMD</w:t>
            </w:r>
            <w:r w:rsidRPr="00170508">
              <w:rPr>
                <w:rFonts w:ascii="Arial" w:hAnsi="Arial" w:hint="eastAsia"/>
                <w:sz w:val="18"/>
                <w:lang w:eastAsia="zh-CN"/>
              </w:rPr>
              <w:t>2</w:t>
            </w:r>
            <w:r w:rsidRPr="00170508">
              <w:rPr>
                <w:rFonts w:ascii="Arial" w:hAnsi="Arial" w:hint="eastAsia"/>
                <w:sz w:val="18"/>
                <w:vertAlign w:val="superscript"/>
                <w:lang w:eastAsia="zh-CN"/>
              </w:rPr>
              <w:t>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n3</w:t>
            </w:r>
          </w:p>
        </w:tc>
        <w:tc>
          <w:tcPr>
            <w:tcW w:w="92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17</w:t>
            </w:r>
            <w:r w:rsidRPr="00170508">
              <w:rPr>
                <w:rFonts w:ascii="Arial" w:hAnsi="Arial" w:hint="eastAsia"/>
                <w:sz w:val="18"/>
                <w:lang w:eastAsia="zh-CN"/>
              </w:rPr>
              <w:t>25</w:t>
            </w:r>
          </w:p>
        </w:tc>
        <w:tc>
          <w:tcPr>
            <w:tcW w:w="851"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18</w:t>
            </w:r>
            <w:r w:rsidRPr="00170508">
              <w:rPr>
                <w:rFonts w:ascii="Arial" w:hAnsi="Arial" w:hint="eastAsia"/>
                <w:sz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n</w:t>
            </w:r>
            <w:r w:rsidRPr="00170508">
              <w:rPr>
                <w:rFonts w:ascii="Arial" w:eastAsia="等线" w:hAnsi="Arial" w:hint="eastAsia"/>
                <w:sz w:val="18"/>
                <w:lang w:eastAsia="zh-CN"/>
              </w:rPr>
              <w:t>8</w:t>
            </w:r>
          </w:p>
        </w:tc>
        <w:tc>
          <w:tcPr>
            <w:tcW w:w="92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hAnsi="Arial" w:hint="eastAsia"/>
                <w:sz w:val="18"/>
                <w:lang w:eastAsia="zh-CN"/>
              </w:rPr>
              <w:t>26.0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rPr>
              <w:t>IMD</w:t>
            </w:r>
            <w:r w:rsidRPr="00170508">
              <w:rPr>
                <w:rFonts w:ascii="Arial" w:hAnsi="Arial" w:hint="eastAsia"/>
                <w:sz w:val="18"/>
                <w:lang w:eastAsia="zh-CN"/>
              </w:rPr>
              <w:t>2</w:t>
            </w:r>
            <w:r w:rsidRPr="00170508">
              <w:rPr>
                <w:rFonts w:ascii="Arial" w:hAnsi="Arial" w:hint="eastAsia"/>
                <w:sz w:val="18"/>
                <w:vertAlign w:val="superscript"/>
                <w:lang w:eastAsia="zh-CN"/>
              </w:rPr>
              <w:t>4</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w:t>
            </w:r>
            <w:r w:rsidRPr="00170508">
              <w:rPr>
                <w:rFonts w:ascii="Arial" w:hAnsi="Arial" w:hint="eastAsia"/>
                <w:sz w:val="18"/>
                <w:lang w:eastAsia="zh-CN"/>
              </w:rPr>
              <w:t>4</w:t>
            </w:r>
            <w:r w:rsidRPr="00170508">
              <w:rPr>
                <w:rFonts w:ascii="Arial" w:eastAsia="等线" w:hAnsi="Arial"/>
                <w:sz w:val="18"/>
              </w:rPr>
              <w:t>1</w:t>
            </w:r>
          </w:p>
        </w:tc>
        <w:tc>
          <w:tcPr>
            <w:tcW w:w="92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2516</w:t>
            </w:r>
          </w:p>
        </w:tc>
        <w:tc>
          <w:tcPr>
            <w:tcW w:w="851"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10</w:t>
            </w:r>
          </w:p>
        </w:tc>
        <w:tc>
          <w:tcPr>
            <w:tcW w:w="110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50</w:t>
            </w:r>
          </w:p>
        </w:tc>
        <w:tc>
          <w:tcPr>
            <w:tcW w:w="960"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hAnsi="Arial" w:hint="eastAsia"/>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CA_n3-n8-n78</w:t>
            </w: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1730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eastAsia="等线" w:hAnsi="Arial" w:hint="eastAsia"/>
                <w:sz w:val="18"/>
                <w:lang w:eastAsia="zh-CN"/>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3370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eastAsia="等线" w:hAnsi="Arial" w:hint="eastAsia"/>
                <w:sz w:val="18"/>
                <w:lang w:eastAsia="zh-CN"/>
              </w:rPr>
              <w:t>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w:t>
            </w:r>
            <w:r w:rsidRPr="00170508">
              <w:rPr>
                <w:rFonts w:ascii="Arial" w:eastAsia="等线" w:hAnsi="Arial" w:hint="eastAsia"/>
                <w:sz w:val="18"/>
                <w:lang w:eastAsia="zh-CN"/>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3640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3640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w:t>
            </w:r>
            <w:r w:rsidRPr="00170508">
              <w:rPr>
                <w:rFonts w:ascii="Arial" w:eastAsia="等线" w:hAnsi="Arial" w:hint="eastAsia"/>
                <w:sz w:val="18"/>
                <w:lang w:eastAsia="zh-CN"/>
              </w:rPr>
              <w:t>3</w:t>
            </w:r>
            <w:r w:rsidRPr="00170508">
              <w:rPr>
                <w:rFonts w:ascii="Arial" w:eastAsia="等线" w:hAnsi="Arial"/>
                <w:sz w:val="18"/>
                <w:lang w:eastAsia="zh-CN"/>
              </w:rPr>
              <w:t>-n</w:t>
            </w:r>
            <w:r w:rsidRPr="00170508">
              <w:rPr>
                <w:rFonts w:ascii="Arial" w:eastAsia="等线" w:hAnsi="Arial" w:hint="eastAsia"/>
                <w:sz w:val="18"/>
                <w:lang w:eastAsia="zh-CN"/>
              </w:rPr>
              <w:t>8</w:t>
            </w:r>
            <w:r w:rsidRPr="00170508">
              <w:rPr>
                <w:rFonts w:ascii="Arial" w:eastAsia="等线" w:hAnsi="Arial"/>
                <w:sz w:val="18"/>
                <w:lang w:eastAsia="zh-CN"/>
              </w:rPr>
              <w:t>-n</w:t>
            </w:r>
            <w:r w:rsidRPr="00170508">
              <w:rPr>
                <w:rFonts w:ascii="Arial" w:eastAsia="等线"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w:t>
            </w:r>
            <w:r w:rsidRPr="00170508">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1770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885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w:t>
            </w:r>
            <w:r w:rsidRPr="00170508">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4425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IMD3</w:t>
            </w:r>
            <w:r w:rsidRPr="00170508">
              <w:rPr>
                <w:rFonts w:ascii="Arial" w:hAnsi="Arial" w:hint="eastAsia"/>
                <w:sz w:val="18"/>
                <w:vertAlign w:val="superscript"/>
                <w:lang w:eastAsia="zh-CN"/>
              </w:rPr>
              <w:t>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w:t>
            </w:r>
            <w:r w:rsidRPr="00170508">
              <w:rPr>
                <w:rFonts w:ascii="Arial"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1755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hAnsi="Arial" w:hint="eastAsia"/>
                <w:sz w:val="18"/>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hAnsi="Arial" w:hint="eastAsia"/>
                <w:sz w:val="18"/>
                <w:lang w:eastAsia="zh-CN"/>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w:t>
            </w:r>
            <w:r w:rsidRPr="00170508">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4465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4465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hAnsi="Arial" w:hint="eastAsia"/>
                <w:sz w:val="18"/>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hAnsi="Arial" w:hint="eastAsia"/>
                <w:sz w:val="18"/>
                <w:lang w:eastAsia="zh-CN"/>
              </w:rPr>
              <w:t>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w:t>
            </w:r>
            <w:r w:rsidRPr="00170508">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w:t>
            </w:r>
            <w:r w:rsidRPr="00170508">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1</w:t>
            </w:r>
            <w:r w:rsidRPr="00170508">
              <w:rPr>
                <w:rFonts w:ascii="Arial" w:eastAsia="等线" w:hAnsi="Arial" w:cs="Arial"/>
                <w:sz w:val="18"/>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2</w:t>
            </w:r>
            <w:r w:rsidRPr="00170508">
              <w:rPr>
                <w:rFonts w:ascii="Arial" w:eastAsia="等线"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1</w:t>
            </w:r>
            <w:r w:rsidRPr="00170508">
              <w:rPr>
                <w:rFonts w:ascii="Arial" w:eastAsia="等线" w:hAnsi="Arial" w:cs="Arial"/>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F</w:t>
            </w:r>
            <w:r w:rsidRPr="00170508">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7</w:t>
            </w:r>
            <w:r w:rsidRPr="00170508">
              <w:rPr>
                <w:rFonts w:ascii="Arial" w:eastAsia="等线" w:hAnsi="Arial" w:cs="Arial"/>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hint="eastAsia"/>
                <w:sz w:val="18"/>
                <w:szCs w:val="18"/>
                <w:lang w:eastAsia="zh-CN"/>
              </w:rPr>
              <w:t>9</w:t>
            </w:r>
            <w:r w:rsidRPr="00170508">
              <w:rPr>
                <w:rFonts w:ascii="Arial" w:eastAsia="等线" w:hAnsi="Arial" w:cs="Arial"/>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F</w:t>
            </w:r>
            <w:r w:rsidRPr="00170508">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I</w:t>
            </w:r>
            <w:r w:rsidRPr="00170508">
              <w:rPr>
                <w:rFonts w:ascii="Arial" w:eastAsia="等线" w:hAnsi="Arial" w:cs="Arial"/>
                <w:sz w:val="18"/>
                <w:szCs w:val="18"/>
                <w:lang w:eastAsia="zh-CN"/>
              </w:rPr>
              <w:t>MD4</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8</w:t>
            </w:r>
            <w:r w:rsidRPr="00170508">
              <w:rPr>
                <w:rFonts w:ascii="Arial" w:eastAsia="等线" w:hAnsi="Arial" w:cs="Arial"/>
                <w:sz w:val="18"/>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2</w:t>
            </w:r>
            <w:r w:rsidRPr="00170508">
              <w:rPr>
                <w:rFonts w:ascii="Arial" w:eastAsia="等线"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F</w:t>
            </w:r>
            <w:r w:rsidRPr="00170508">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2540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1725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1820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1765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1860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2630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19.0</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1725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1820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2670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1850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28.8</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2670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FD</w:t>
            </w:r>
            <w:r w:rsidRPr="00170508">
              <w:rPr>
                <w:rFonts w:ascii="Arial" w:eastAsia="等线"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IMD3</w:t>
            </w:r>
            <w:r w:rsidRPr="00170508">
              <w:rPr>
                <w:rFonts w:ascii="Arial" w:eastAsia="等线" w:hAnsi="Arial" w:cs="Arial"/>
                <w:sz w:val="18"/>
                <w:szCs w:val="18"/>
                <w:vertAlign w:val="superscript"/>
                <w:lang w:eastAsia="ja-JP"/>
              </w:rPr>
              <w:t>1,2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FD</w:t>
            </w:r>
            <w:r w:rsidRPr="00170508">
              <w:rPr>
                <w:rFonts w:ascii="Arial" w:eastAsia="等线"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IMD3</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w:t>
            </w:r>
            <w:r w:rsidRPr="00170508">
              <w:rPr>
                <w:rFonts w:ascii="Arial" w:eastAsia="等线" w:hAnsi="Arial"/>
                <w:sz w:val="18"/>
                <w:lang w:eastAsia="zh-CN"/>
              </w:rPr>
              <w:t>3</w:t>
            </w:r>
            <w:r w:rsidRPr="00170508">
              <w:rPr>
                <w:rFonts w:ascii="Arial" w:eastAsia="等线" w:hAnsi="Arial" w:hint="eastAsia"/>
                <w:sz w:val="18"/>
                <w:lang w:eastAsia="zh-CN"/>
              </w:rPr>
              <w:t>-n</w:t>
            </w:r>
            <w:r w:rsidRPr="00170508">
              <w:rPr>
                <w:rFonts w:ascii="Arial" w:eastAsia="等线" w:hAnsi="Arial"/>
                <w:sz w:val="18"/>
                <w:lang w:eastAsia="zh-CN"/>
              </w:rPr>
              <w:t>20</w:t>
            </w:r>
            <w:r w:rsidRPr="00170508">
              <w:rPr>
                <w:rFonts w:ascii="Arial" w:eastAsia="等线" w:hAnsi="Arial" w:hint="eastAsia"/>
                <w:sz w:val="18"/>
                <w:lang w:eastAsia="zh-CN"/>
              </w:rPr>
              <w:t>-n</w:t>
            </w:r>
            <w:r w:rsidRPr="00170508">
              <w:rPr>
                <w:rFonts w:ascii="Arial" w:eastAsia="等线" w:hAnsi="Arial"/>
                <w:sz w:val="18"/>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rPr>
              <w:t>18</w:t>
            </w:r>
            <w:r w:rsidRPr="00170508">
              <w:rPr>
                <w:rFonts w:ascii="Arial" w:eastAsia="等线" w:hAnsi="Arial" w:cs="Arial"/>
                <w:sz w:val="18"/>
              </w:rPr>
              <w:t>28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IMD4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852</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811</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rPr>
              <w:t>N</w:t>
            </w:r>
            <w:r w:rsidRPr="00170508">
              <w:rPr>
                <w:rFonts w:ascii="Arial" w:eastAsia="等线" w:hAnsi="Arial" w:cs="Arial"/>
                <w:sz w:val="18"/>
              </w:rPr>
              <w:t>/</w:t>
            </w:r>
            <w:r w:rsidRPr="00170508">
              <w:rPr>
                <w:rFonts w:ascii="Arial" w:eastAsia="等线"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728</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783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rPr>
              <w:t>17</w:t>
            </w:r>
            <w:r w:rsidRPr="00170508">
              <w:rPr>
                <w:rFonts w:ascii="Arial" w:eastAsia="等线" w:hAnsi="Arial" w:cs="Arial"/>
                <w:sz w:val="18"/>
              </w:rPr>
              <w:t>48</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rPr>
              <w:t>18</w:t>
            </w:r>
            <w:r w:rsidRPr="00170508">
              <w:rPr>
                <w:rFonts w:ascii="Arial" w:eastAsia="等线" w:hAnsi="Arial" w:cs="Arial"/>
                <w:sz w:val="18"/>
              </w:rPr>
              <w:t>43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847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rPr>
              <w:t>N</w:t>
            </w:r>
            <w:r w:rsidRPr="00170508">
              <w:rPr>
                <w:rFonts w:ascii="Arial" w:eastAsia="等线" w:hAnsi="Arial" w:cs="Arial"/>
                <w:sz w:val="18"/>
              </w:rPr>
              <w:t>/</w:t>
            </w:r>
            <w:r w:rsidRPr="00170508">
              <w:rPr>
                <w:rFonts w:ascii="Arial" w:eastAsia="等线"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793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IMD4</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29</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16</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19</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1775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840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799</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745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9.4</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IMD4</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CA_n3-n20-n71</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CA_n3-n20-n77</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IMD3</w:t>
            </w:r>
            <w:r w:rsidRPr="00170508">
              <w:rPr>
                <w:rFonts w:ascii="Arial" w:eastAsia="等线" w:hAnsi="Arial" w:cs="Arial"/>
                <w:sz w:val="18"/>
                <w:szCs w:val="18"/>
                <w:vertAlign w:val="superscript"/>
                <w:lang w:eastAsia="ko-KR"/>
              </w:rPr>
              <w:t>1</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1820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17.3</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804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3510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3510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3</w:t>
            </w:r>
            <w:r w:rsidRPr="00170508">
              <w:rPr>
                <w:rFonts w:ascii="Arial" w:eastAsia="等线"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w:t>
            </w:r>
            <w:r w:rsidRPr="00170508">
              <w:rPr>
                <w:rFonts w:ascii="Arial" w:eastAsia="等线" w:hAnsi="Arial" w:hint="eastAsia"/>
                <w:sz w:val="18"/>
                <w:lang w:eastAsia="zh-CN"/>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olor w:val="000000"/>
                <w:sz w:val="18"/>
                <w:lang w:eastAsia="zh-CN"/>
              </w:rPr>
              <w:t>3512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w:t>
            </w:r>
            <w:r w:rsidRPr="00170508">
              <w:rPr>
                <w:rFonts w:ascii="Arial" w:eastAsia="等线" w:hAnsi="Arial" w:hint="eastAsia"/>
                <w:sz w:val="18"/>
                <w:lang w:eastAsia="zh-CN"/>
              </w:rPr>
              <w:t>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olor w:val="000000"/>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w:t>
            </w:r>
            <w:r w:rsidRPr="00170508">
              <w:rPr>
                <w:rFonts w:ascii="Arial" w:eastAsia="等线" w:hAnsi="Arial" w:hint="eastAsia"/>
                <w:sz w:val="18"/>
                <w:lang w:eastAsia="zh-CN"/>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3</w:t>
            </w:r>
            <w:r w:rsidRPr="00170508">
              <w:rPr>
                <w:rFonts w:ascii="Arial" w:eastAsia="等线" w:hAnsi="Arial"/>
                <w:sz w:val="18"/>
                <w:lang w:eastAsia="zh-CN"/>
              </w:rPr>
              <w:t>5</w:t>
            </w:r>
            <w:r w:rsidRPr="00170508">
              <w:rPr>
                <w:rFonts w:ascii="Arial" w:eastAsia="等线" w:hAnsi="Arial" w:hint="eastAsia"/>
                <w:sz w:val="18"/>
                <w:lang w:eastAsia="zh-CN"/>
              </w:rPr>
              <w:t>40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3</w:t>
            </w:r>
            <w:r w:rsidRPr="00170508">
              <w:rPr>
                <w:rFonts w:ascii="Arial" w:eastAsia="等线" w:hAnsi="Arial"/>
                <w:sz w:val="18"/>
                <w:lang w:eastAsia="zh-CN"/>
              </w:rPr>
              <w:t>5</w:t>
            </w:r>
            <w:r w:rsidRPr="00170508">
              <w:rPr>
                <w:rFonts w:ascii="Arial" w:eastAsia="等线"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n2</w:t>
            </w:r>
            <w:r w:rsidRPr="00170508">
              <w:rPr>
                <w:rFonts w:ascii="Arial" w:eastAsia="等线" w:hAnsi="Arial" w:hint="eastAsia"/>
                <w:sz w:val="18"/>
                <w:lang w:eastAsia="zh-CN"/>
              </w:rPr>
              <w:t>8</w:t>
            </w:r>
            <w:r w:rsidRPr="00170508">
              <w:rPr>
                <w:rFonts w:ascii="Arial" w:eastAsia="等线" w:hAnsi="Arial"/>
                <w:sz w:val="18"/>
              </w:rPr>
              <w:t>-n</w:t>
            </w:r>
            <w:r w:rsidRPr="00170508">
              <w:rPr>
                <w:rFonts w:ascii="Arial" w:eastAsia="等线"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w:t>
            </w:r>
            <w:r w:rsidRPr="00170508">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r w:rsidRPr="00170508">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w:t>
            </w:r>
            <w:r w:rsidRPr="00170508">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eastAsia="等线" w:hAnsi="Arial" w:hint="eastAsia"/>
                <w:sz w:val="18"/>
                <w:lang w:eastAsia="zh-CN"/>
              </w:rPr>
              <w:t>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w:t>
            </w:r>
            <w:r w:rsidRPr="00170508">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r w:rsidRPr="00170508">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w:t>
            </w:r>
            <w:r w:rsidRPr="00170508">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eastAsia="等线" w:hAnsi="Arial" w:hint="eastAsia"/>
                <w:sz w:val="18"/>
                <w:lang w:eastAsia="zh-CN"/>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1</w:t>
            </w:r>
            <w:r w:rsidRPr="00170508">
              <w:rPr>
                <w:rFonts w:ascii="Arial" w:eastAsia="等线" w:hAnsi="Arial" w:cs="Arial"/>
                <w:sz w:val="18"/>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2</w:t>
            </w:r>
            <w:r w:rsidRPr="00170508">
              <w:rPr>
                <w:rFonts w:ascii="Arial" w:eastAsia="等线"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1</w:t>
            </w:r>
            <w:r w:rsidRPr="00170508">
              <w:rPr>
                <w:rFonts w:ascii="Arial" w:eastAsia="等线" w:hAnsi="Arial" w:cs="Arial"/>
                <w:sz w:val="18"/>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w:t>
            </w:r>
            <w:r w:rsidRPr="00170508">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2</w:t>
            </w:r>
            <w:r w:rsidRPr="00170508">
              <w:rPr>
                <w:rFonts w:ascii="Arial" w:eastAsia="等线" w:hAnsi="Arial" w:cs="Arial"/>
                <w:sz w:val="18"/>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2</w:t>
            </w:r>
            <w:r w:rsidRPr="00170508">
              <w:rPr>
                <w:rFonts w:ascii="Arial" w:eastAsia="等线"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2</w:t>
            </w:r>
            <w:r w:rsidRPr="00170508">
              <w:rPr>
                <w:rFonts w:ascii="Arial" w:eastAsia="等线" w:hAnsi="Arial" w:cs="Arial"/>
                <w:sz w:val="18"/>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r w:rsidRPr="00170508">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7</w:t>
            </w:r>
            <w:r w:rsidRPr="00170508">
              <w:rPr>
                <w:rFonts w:ascii="Arial" w:eastAsia="等线"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2</w:t>
            </w:r>
            <w:r w:rsidRPr="00170508">
              <w:rPr>
                <w:rFonts w:ascii="Arial" w:eastAsia="等线"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I</w:t>
            </w:r>
            <w:r w:rsidRPr="00170508">
              <w:rPr>
                <w:rFonts w:ascii="Arial" w:eastAsia="等线" w:hAnsi="Arial"/>
                <w:sz w:val="18"/>
              </w:rPr>
              <w:t>MD2</w:t>
            </w:r>
            <w:r w:rsidRPr="00170508">
              <w:rPr>
                <w:rFonts w:ascii="Arial" w:eastAsia="等线" w:hAnsi="Arial"/>
                <w:sz w:val="18"/>
                <w:vertAlign w:val="superscript"/>
              </w:rPr>
              <w:t>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r w:rsidRPr="00170508">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7</w:t>
            </w:r>
            <w:r w:rsidRPr="00170508">
              <w:rPr>
                <w:rFonts w:ascii="Arial" w:eastAsia="等线" w:hAnsi="Arial" w:cs="Arial"/>
                <w:sz w:val="18"/>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2</w:t>
            </w:r>
            <w:r w:rsidRPr="00170508">
              <w:rPr>
                <w:rFonts w:ascii="Arial" w:eastAsia="等线"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7</w:t>
            </w:r>
            <w:r w:rsidRPr="00170508">
              <w:rPr>
                <w:rFonts w:ascii="Arial" w:eastAsia="等线" w:hAnsi="Arial" w:cs="Arial"/>
                <w:sz w:val="18"/>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w:t>
            </w:r>
            <w:r w:rsidRPr="00170508">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2</w:t>
            </w:r>
            <w:r w:rsidRPr="00170508">
              <w:rPr>
                <w:rFonts w:ascii="Arial" w:eastAsia="等线" w:hAnsi="Arial" w:cs="Arial"/>
                <w:sz w:val="18"/>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1</w:t>
            </w:r>
            <w:r w:rsidRPr="00170508">
              <w:rPr>
                <w:rFonts w:ascii="Arial" w:eastAsia="等线" w:hAnsi="Arial" w:cs="Arial"/>
                <w:sz w:val="18"/>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5</w:t>
            </w:r>
            <w:r w:rsidRPr="00170508">
              <w:rPr>
                <w:rFonts w:ascii="Arial" w:eastAsia="等线" w:hAnsi="Arial" w:cs="Arial"/>
                <w:sz w:val="18"/>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2</w:t>
            </w:r>
            <w:r w:rsidRPr="00170508">
              <w:rPr>
                <w:rFonts w:ascii="Arial" w:eastAsia="等线" w:hAnsi="Arial" w:cs="Arial"/>
                <w:sz w:val="18"/>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1</w:t>
            </w:r>
            <w:r w:rsidRPr="00170508">
              <w:rPr>
                <w:rFonts w:ascii="Arial" w:eastAsia="等线" w:hAnsi="Arial" w:cs="Arial"/>
                <w:sz w:val="18"/>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2</w:t>
            </w:r>
            <w:r w:rsidRPr="00170508">
              <w:rPr>
                <w:rFonts w:ascii="Arial" w:eastAsia="等线"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I</w:t>
            </w:r>
            <w:r w:rsidRPr="00170508">
              <w:rPr>
                <w:rFonts w:ascii="Arial" w:eastAsia="等线" w:hAnsi="Arial"/>
                <w:sz w:val="18"/>
              </w:rPr>
              <w:t>MD2</w:t>
            </w:r>
          </w:p>
        </w:tc>
      </w:tr>
      <w:tr w:rsidR="00525EC6" w:rsidRPr="00170508" w:rsidTr="00DB755A">
        <w:trPr>
          <w:jc w:val="center"/>
        </w:trPr>
        <w:tc>
          <w:tcPr>
            <w:tcW w:w="2007" w:type="dxa"/>
            <w:tcBorders>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CA</w:t>
            </w:r>
            <w:r w:rsidRPr="00170508">
              <w:rPr>
                <w:rFonts w:ascii="Arial" w:eastAsia="等线" w:hAnsi="Arial"/>
                <w:sz w:val="18"/>
                <w:lang w:eastAsia="ko-KR"/>
              </w:rPr>
              <w:t>_</w:t>
            </w:r>
            <w:r w:rsidRPr="00170508">
              <w:rPr>
                <w:rFonts w:ascii="Arial" w:eastAsia="等线" w:hAnsi="Arial" w:hint="eastAsia"/>
                <w:sz w:val="18"/>
                <w:lang w:eastAsia="zh-CN"/>
              </w:rPr>
              <w:t>n</w:t>
            </w:r>
            <w:r w:rsidRPr="00170508">
              <w:rPr>
                <w:rFonts w:ascii="Arial" w:eastAsia="等线" w:hAnsi="Arial"/>
                <w:sz w:val="18"/>
                <w:lang w:eastAsia="ko-KR"/>
              </w:rPr>
              <w:t>3</w:t>
            </w:r>
            <w:r w:rsidRPr="00170508">
              <w:rPr>
                <w:rFonts w:ascii="Arial" w:eastAsia="等线" w:hAnsi="Arial" w:hint="eastAsia"/>
                <w:sz w:val="18"/>
                <w:lang w:eastAsia="zh-CN"/>
              </w:rPr>
              <w:t>-</w:t>
            </w:r>
            <w:r w:rsidRPr="00170508">
              <w:rPr>
                <w:rFonts w:ascii="Arial" w:eastAsia="等线" w:hAnsi="Arial"/>
                <w:sz w:val="18"/>
                <w:lang w:eastAsia="ko-KR"/>
              </w:rPr>
              <w:t>n2</w:t>
            </w:r>
            <w:r w:rsidRPr="00170508">
              <w:rPr>
                <w:rFonts w:ascii="Arial" w:eastAsia="等线" w:hAnsi="Arial" w:hint="eastAsia"/>
                <w:sz w:val="18"/>
                <w:lang w:eastAsia="zh-CN"/>
              </w:rPr>
              <w:t>8</w:t>
            </w:r>
            <w:r w:rsidRPr="00170508">
              <w:rPr>
                <w:rFonts w:ascii="Arial" w:eastAsia="等线"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733</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788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4173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15.9</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2</w:t>
            </w:r>
            <w:r w:rsidRPr="00170508">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735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ko-KR"/>
              </w:rPr>
              <w:t>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Gothic" w:hAnsi="Arial"/>
                <w:sz w:val="18"/>
              </w:rPr>
              <w:t>17.0</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1807.5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4195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4195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770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IMD3</w:t>
            </w:r>
          </w:p>
        </w:tc>
      </w:tr>
      <w:tr w:rsidR="00525EC6" w:rsidRPr="00170508" w:rsidTr="00DB755A">
        <w:trPr>
          <w:jc w:val="center"/>
        </w:trPr>
        <w:tc>
          <w:tcPr>
            <w:tcW w:w="2007" w:type="dxa"/>
            <w:tcBorders>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ko-KR"/>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3</w:t>
            </w:r>
            <w:r w:rsidRPr="00170508">
              <w:rPr>
                <w:rFonts w:ascii="Arial" w:eastAsia="等线" w:hAnsi="Arial" w:cs="Arial" w:hint="eastAsia"/>
                <w:sz w:val="18"/>
                <w:szCs w:val="18"/>
                <w:lang w:eastAsia="zh-CN"/>
              </w:rPr>
              <w:t>-</w:t>
            </w:r>
            <w:r w:rsidRPr="00170508">
              <w:rPr>
                <w:rFonts w:ascii="Arial" w:eastAsia="等线" w:hAnsi="Arial" w:cs="Arial"/>
                <w:sz w:val="18"/>
                <w:szCs w:val="18"/>
                <w:lang w:eastAsia="ko-KR"/>
              </w:rPr>
              <w:t>n2</w:t>
            </w:r>
            <w:r w:rsidRPr="00170508">
              <w:rPr>
                <w:rFonts w:ascii="Arial" w:eastAsia="等线" w:hAnsi="Arial" w:cs="Arial" w:hint="eastAsia"/>
                <w:sz w:val="18"/>
                <w:szCs w:val="18"/>
                <w:lang w:eastAsia="zh-CN"/>
              </w:rPr>
              <w:t>8</w:t>
            </w:r>
            <w:r w:rsidRPr="00170508">
              <w:rPr>
                <w:rFonts w:ascii="Arial" w:eastAsia="等线" w:hAnsi="Arial" w:cs="Arial"/>
                <w:sz w:val="18"/>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w:t>
            </w:r>
            <w:r w:rsidRPr="00170508">
              <w:rPr>
                <w:rFonts w:ascii="Arial" w:eastAsia="等线" w:hAnsi="Arial" w:cs="Arial" w:hint="eastAsia"/>
                <w:sz w:val="18"/>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735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790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3320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1755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Gothic" w:hAnsi="Arial"/>
                <w:sz w:val="18"/>
                <w:szCs w:val="18"/>
              </w:rPr>
              <w:t>17.</w:t>
            </w:r>
            <w:r w:rsidRPr="00170508">
              <w:rPr>
                <w:rFonts w:ascii="Arial" w:eastAsia="等线"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1750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1845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743</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szCs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3764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4.5</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IMD5</w:t>
            </w:r>
          </w:p>
        </w:tc>
      </w:tr>
      <w:tr w:rsidR="00525EC6" w:rsidRPr="00170508" w:rsidTr="00DB755A">
        <w:trPr>
          <w:jc w:val="center"/>
        </w:trPr>
        <w:tc>
          <w:tcPr>
            <w:tcW w:w="2007" w:type="dxa"/>
            <w:tcBorders>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ko-KR"/>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3</w:t>
            </w:r>
            <w:r w:rsidRPr="00170508">
              <w:rPr>
                <w:rFonts w:ascii="Arial" w:eastAsia="等线" w:hAnsi="Arial" w:cs="Arial" w:hint="eastAsia"/>
                <w:sz w:val="18"/>
                <w:szCs w:val="18"/>
                <w:lang w:eastAsia="zh-CN"/>
              </w:rPr>
              <w:t>-</w:t>
            </w:r>
            <w:r w:rsidRPr="00170508">
              <w:rPr>
                <w:rFonts w:ascii="Arial" w:eastAsia="等线"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1</w:t>
            </w:r>
            <w:r w:rsidRPr="00170508">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1</w:t>
            </w:r>
            <w:r w:rsidRPr="00170508">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7</w:t>
            </w:r>
            <w:r w:rsidRPr="00170508">
              <w:rPr>
                <w:rFonts w:ascii="Arial" w:eastAsia="等线"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7</w:t>
            </w:r>
            <w:r w:rsidRPr="00170508">
              <w:rPr>
                <w:rFonts w:ascii="Arial" w:eastAsia="等线"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4</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4</w:t>
            </w:r>
            <w:r w:rsidRPr="00170508">
              <w:rPr>
                <w:rFonts w:ascii="Arial" w:eastAsia="等线" w:hAnsi="Arial"/>
                <w:sz w:val="18"/>
              </w:rPr>
              <w:t>585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9</w:t>
            </w:r>
            <w:r w:rsidRPr="00170508">
              <w:rPr>
                <w:rFonts w:ascii="Arial" w:eastAsia="等线" w:hAnsi="Arial"/>
                <w:sz w:val="18"/>
              </w:rPr>
              <w:t>.4</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IMD4</w:t>
            </w:r>
            <w:r w:rsidRPr="00170508">
              <w:rPr>
                <w:rFonts w:ascii="Arial" w:eastAsia="等线" w:hAnsi="Arial" w:cs="Arial"/>
                <w:sz w:val="18"/>
                <w:szCs w:val="18"/>
                <w:vertAlign w:val="superscript"/>
                <w:lang w:eastAsia="ko-KR"/>
              </w:rPr>
              <w:t>1</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1</w:t>
            </w:r>
            <w:r w:rsidRPr="00170508">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1</w:t>
            </w:r>
            <w:r w:rsidRPr="00170508">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4</w:t>
            </w:r>
            <w:r w:rsidRPr="00170508">
              <w:rPr>
                <w:rFonts w:ascii="Arial" w:eastAsia="等线" w:hAnsi="Arial"/>
                <w:sz w:val="18"/>
              </w:rPr>
              <w:t>530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4</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2</w:t>
            </w:r>
            <w:r w:rsidRPr="00170508">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4</w:t>
            </w:r>
            <w:r w:rsidRPr="00170508">
              <w:rPr>
                <w:rFonts w:ascii="Arial" w:eastAsia="等线" w:hAnsi="Arial"/>
                <w:sz w:val="18"/>
              </w:rPr>
              <w:t>530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7</w:t>
            </w:r>
            <w:r w:rsidRPr="00170508">
              <w:rPr>
                <w:rFonts w:ascii="Arial" w:eastAsia="等线"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w:t>
            </w:r>
            <w:r w:rsidRPr="00170508">
              <w:rPr>
                <w:rFonts w:ascii="Arial" w:eastAsia="等线" w:hAnsi="Arial"/>
                <w:sz w:val="18"/>
              </w:rPr>
              <w:t>0.3</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IMD4</w:t>
            </w:r>
          </w:p>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|3*f</w:t>
            </w:r>
            <w:r w:rsidRPr="00170508">
              <w:rPr>
                <w:rFonts w:ascii="Arial" w:eastAsia="等线" w:hAnsi="Arial" w:cs="Arial"/>
                <w:sz w:val="18"/>
                <w:szCs w:val="18"/>
                <w:vertAlign w:val="subscript"/>
                <w:lang w:eastAsia="zh-CN"/>
              </w:rPr>
              <w:t>Bn3</w:t>
            </w:r>
            <w:r w:rsidRPr="00170508">
              <w:rPr>
                <w:rFonts w:ascii="Arial" w:eastAsia="等线" w:hAnsi="Arial" w:cs="Arial"/>
                <w:sz w:val="18"/>
                <w:szCs w:val="18"/>
                <w:lang w:eastAsia="zh-CN"/>
              </w:rPr>
              <w:t>-f</w:t>
            </w:r>
            <w:r w:rsidRPr="00170508">
              <w:rPr>
                <w:rFonts w:ascii="Arial" w:eastAsia="等线" w:hAnsi="Arial" w:cs="Arial"/>
                <w:sz w:val="18"/>
                <w:szCs w:val="18"/>
                <w:vertAlign w:val="subscript"/>
                <w:lang w:eastAsia="zh-CN"/>
              </w:rPr>
              <w:t>Bn79</w:t>
            </w:r>
            <w:r w:rsidRPr="00170508">
              <w:rPr>
                <w:rFonts w:ascii="Arial" w:eastAsia="等线" w:hAnsi="Arial" w:cs="Arial"/>
                <w:sz w:val="18"/>
                <w:szCs w:val="18"/>
                <w:lang w:eastAsia="ko-KR"/>
              </w:rPr>
              <w:t>|</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7</w:t>
            </w:r>
            <w:r w:rsidRPr="00170508">
              <w:rPr>
                <w:rFonts w:ascii="Arial" w:eastAsia="等线"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7</w:t>
            </w:r>
            <w:r w:rsidRPr="00170508">
              <w:rPr>
                <w:rFonts w:ascii="Arial" w:eastAsia="等线"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4</w:t>
            </w:r>
            <w:r w:rsidRPr="00170508">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4</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2</w:t>
            </w:r>
            <w:r w:rsidRPr="00170508">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4</w:t>
            </w:r>
            <w:r w:rsidRPr="00170508">
              <w:rPr>
                <w:rFonts w:ascii="Arial" w:eastAsia="等线" w:hAnsi="Arial"/>
                <w:sz w:val="18"/>
              </w:rPr>
              <w:t>770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525EC6" w:rsidRPr="00170508" w:rsidTr="009D0EA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07" w:author="ZTE-Ma Zhifeng" w:date="2025-04-14T23: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08" w:author="ZTE-Ma Zhifeng" w:date="2025-04-14T23:03: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409" w:author="ZTE-Ma Zhifeng" w:date="2025-04-14T23:03: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410" w:author="ZTE-Ma Zhifeng" w:date="2025-04-14T23:03:00Z">
              <w:tcPr>
                <w:tcW w:w="1146"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Change w:id="2411" w:author="ZTE-Ma Zhifeng" w:date="2025-04-14T23:03:00Z">
              <w:tcPr>
                <w:tcW w:w="926"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Change w:id="2412" w:author="ZTE-Ma Zhifeng" w:date="2025-04-14T23:03:00Z">
              <w:tcPr>
                <w:tcW w:w="851"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Change w:id="2413" w:author="ZTE-Ma Zhifeng" w:date="2025-04-14T23:03:00Z">
              <w:tcPr>
                <w:tcW w:w="1107"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2414" w:author="ZTE-Ma Zhifeng" w:date="2025-04-14T23:03:00Z">
              <w:tcPr>
                <w:tcW w:w="960"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1</w:t>
            </w:r>
            <w:r w:rsidRPr="00170508">
              <w:rPr>
                <w:rFonts w:ascii="Arial" w:eastAsia="等线" w:hAnsi="Arial"/>
                <w:sz w:val="18"/>
              </w:rPr>
              <w:t>870</w:t>
            </w:r>
          </w:p>
        </w:tc>
        <w:tc>
          <w:tcPr>
            <w:tcW w:w="977" w:type="dxa"/>
            <w:tcBorders>
              <w:top w:val="single" w:sz="4" w:space="0" w:color="auto"/>
              <w:left w:val="single" w:sz="4" w:space="0" w:color="auto"/>
              <w:bottom w:val="single" w:sz="4" w:space="0" w:color="auto"/>
              <w:right w:val="single" w:sz="4" w:space="0" w:color="auto"/>
            </w:tcBorders>
            <w:vAlign w:val="center"/>
            <w:tcPrChange w:id="2415" w:author="ZTE-Ma Zhifeng" w:date="2025-04-14T23:03:00Z">
              <w:tcPr>
                <w:tcW w:w="977"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5</w:t>
            </w:r>
            <w:r w:rsidRPr="00170508">
              <w:rPr>
                <w:rFonts w:ascii="Arial" w:eastAsia="等线" w:hAnsi="Arial"/>
                <w:sz w:val="18"/>
              </w:rPr>
              <w:t>.7</w:t>
            </w:r>
          </w:p>
        </w:tc>
        <w:tc>
          <w:tcPr>
            <w:tcW w:w="828" w:type="dxa"/>
            <w:tcBorders>
              <w:top w:val="single" w:sz="4" w:space="0" w:color="auto"/>
              <w:left w:val="single" w:sz="4" w:space="0" w:color="auto"/>
              <w:bottom w:val="single" w:sz="4" w:space="0" w:color="auto"/>
              <w:right w:val="single" w:sz="4" w:space="0" w:color="auto"/>
            </w:tcBorders>
            <w:tcPrChange w:id="2416" w:author="ZTE-Ma Zhifeng" w:date="2025-04-14T23:03:00Z">
              <w:tcPr>
                <w:tcW w:w="828" w:type="dxa"/>
                <w:tcBorders>
                  <w:top w:val="single" w:sz="4" w:space="0" w:color="auto"/>
                  <w:left w:val="single" w:sz="4" w:space="0" w:color="auto"/>
                  <w:bottom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2417" w:author="ZTE-Ma Zhifeng" w:date="2025-04-14T23:03:00Z">
              <w:tcPr>
                <w:tcW w:w="1057"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IMD5</w:t>
            </w:r>
          </w:p>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|4*f</w:t>
            </w:r>
            <w:r w:rsidRPr="00170508">
              <w:rPr>
                <w:rFonts w:ascii="Arial" w:eastAsia="等线" w:hAnsi="Arial" w:cs="Arial"/>
                <w:sz w:val="18"/>
                <w:szCs w:val="18"/>
                <w:vertAlign w:val="subscript"/>
                <w:lang w:eastAsia="zh-CN"/>
              </w:rPr>
              <w:t>Bn28</w:t>
            </w:r>
            <w:r w:rsidRPr="00170508">
              <w:rPr>
                <w:rFonts w:ascii="Arial" w:eastAsia="等线" w:hAnsi="Arial" w:cs="Arial"/>
                <w:sz w:val="18"/>
                <w:szCs w:val="18"/>
                <w:lang w:eastAsia="zh-CN"/>
              </w:rPr>
              <w:t>-f</w:t>
            </w:r>
            <w:r w:rsidRPr="00170508">
              <w:rPr>
                <w:rFonts w:ascii="Arial" w:eastAsia="等线" w:hAnsi="Arial" w:cs="Arial"/>
                <w:sz w:val="18"/>
                <w:szCs w:val="18"/>
                <w:vertAlign w:val="subscript"/>
                <w:lang w:eastAsia="zh-CN"/>
              </w:rPr>
              <w:t>Bn79</w:t>
            </w:r>
            <w:r w:rsidRPr="00170508">
              <w:rPr>
                <w:rFonts w:ascii="Arial" w:eastAsia="等线" w:hAnsi="Arial" w:cs="Arial"/>
                <w:sz w:val="18"/>
                <w:szCs w:val="18"/>
                <w:lang w:eastAsia="ko-KR"/>
              </w:rPr>
              <w:t>|</w:t>
            </w:r>
          </w:p>
        </w:tc>
      </w:tr>
      <w:tr w:rsidR="00525EC6"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18" w:author="ZTE-Ma Zhifeng" w:date="2025-04-14T23: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19" w:author="ZTE-Ma Zhifeng" w:date="2025-04-14T23:03:00Z"/>
          <w:trPrChange w:id="2420" w:author="ZTE-Ma Zhifeng" w:date="2025-04-14T23:04: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421" w:author="ZTE-Ma Zhifeng" w:date="2025-04-14T23:04: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2422" w:author="ZTE-Ma Zhifeng" w:date="2025-04-14T23:03:00Z"/>
                <w:rFonts w:ascii="Arial" w:eastAsia="等线" w:hAnsi="Arial"/>
                <w:color w:val="000000"/>
                <w:sz w:val="18"/>
                <w:lang w:eastAsia="zh-CN"/>
              </w:rPr>
            </w:pPr>
            <w:ins w:id="2423" w:author="ZTE-Ma Zhifeng" w:date="2025-04-14T23:04:00Z">
              <w:r>
                <w:rPr>
                  <w:rFonts w:hint="eastAsia"/>
                  <w:szCs w:val="18"/>
                  <w:lang w:eastAsia="zh-CN"/>
                </w:rPr>
                <w:t>C</w:t>
              </w:r>
              <w:r>
                <w:rPr>
                  <w:rFonts w:ascii="Arial" w:hAnsi="Arial" w:cs="Arial"/>
                  <w:kern w:val="2"/>
                  <w:sz w:val="18"/>
                  <w:szCs w:val="18"/>
                  <w:lang w:val="en-US" w:eastAsia="zh-CN"/>
                </w:rPr>
                <w:t>A_</w:t>
              </w:r>
              <w:r>
                <w:rPr>
                  <w:rFonts w:ascii="Arial" w:hAnsi="Arial" w:cs="Arial" w:hint="eastAsia"/>
                  <w:kern w:val="2"/>
                  <w:sz w:val="18"/>
                  <w:szCs w:val="18"/>
                  <w:lang w:val="en-US" w:eastAsia="zh-CN"/>
                </w:rPr>
                <w:t>n3</w:t>
              </w:r>
              <w:r>
                <w:rPr>
                  <w:rFonts w:ascii="Arial" w:hAnsi="Arial" w:cs="Arial"/>
                  <w:kern w:val="2"/>
                  <w:sz w:val="18"/>
                  <w:szCs w:val="18"/>
                  <w:lang w:val="en-US" w:eastAsia="zh-CN"/>
                </w:rPr>
                <w:t>-n</w:t>
              </w:r>
              <w:r>
                <w:rPr>
                  <w:rFonts w:ascii="Arial" w:hAnsi="Arial" w:cs="Arial" w:hint="eastAsia"/>
                  <w:kern w:val="2"/>
                  <w:sz w:val="18"/>
                  <w:szCs w:val="18"/>
                  <w:lang w:val="en-US" w:eastAsia="zh-CN"/>
                </w:rPr>
                <w:t>34</w:t>
              </w:r>
              <w:r>
                <w:rPr>
                  <w:rFonts w:ascii="Arial" w:hAnsi="Arial" w:cs="Arial"/>
                  <w:kern w:val="2"/>
                  <w:sz w:val="18"/>
                  <w:szCs w:val="18"/>
                  <w:lang w:val="en-US" w:eastAsia="zh-CN"/>
                </w:rPr>
                <w:t>-n</w:t>
              </w:r>
              <w:r>
                <w:rPr>
                  <w:rFonts w:ascii="Arial" w:hAnsi="Arial" w:cs="Arial" w:hint="eastAsia"/>
                  <w:kern w:val="2"/>
                  <w:sz w:val="18"/>
                  <w:szCs w:val="18"/>
                  <w:lang w:val="en-US" w:eastAsia="zh-CN"/>
                </w:rPr>
                <w:t>41</w:t>
              </w:r>
            </w:ins>
          </w:p>
        </w:tc>
        <w:tc>
          <w:tcPr>
            <w:tcW w:w="1146" w:type="dxa"/>
            <w:tcBorders>
              <w:top w:val="single" w:sz="4" w:space="0" w:color="auto"/>
              <w:left w:val="single" w:sz="4" w:space="0" w:color="auto"/>
              <w:bottom w:val="single" w:sz="4" w:space="0" w:color="auto"/>
              <w:right w:val="single" w:sz="4" w:space="0" w:color="auto"/>
            </w:tcBorders>
            <w:vAlign w:val="center"/>
            <w:tcPrChange w:id="2424" w:author="ZTE-Ma Zhifeng" w:date="2025-04-14T23:04:00Z">
              <w:tcPr>
                <w:tcW w:w="1146"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2425" w:author="ZTE-Ma Zhifeng" w:date="2025-04-14T23:03:00Z"/>
                <w:rFonts w:ascii="Arial" w:eastAsia="等线" w:hAnsi="Arial"/>
                <w:sz w:val="18"/>
                <w:lang w:eastAsia="zh-CN"/>
              </w:rPr>
            </w:pPr>
            <w:ins w:id="2426" w:author="ZTE-Ma Zhifeng" w:date="2025-04-14T23:04:00Z">
              <w:r w:rsidRPr="009D0EA6">
                <w:rPr>
                  <w:rFonts w:ascii="Arial" w:eastAsia="等线" w:hAnsi="Arial"/>
                  <w:sz w:val="18"/>
                  <w:lang w:eastAsia="zh-CN"/>
                  <w:rPrChange w:id="2427" w:author="ZTE-Ma Zhifeng" w:date="2025-04-14T23:05:00Z">
                    <w:rPr>
                      <w:rFonts w:ascii="Arial" w:hAnsi="Arial" w:cs="Arial"/>
                      <w:sz w:val="18"/>
                      <w:lang w:val="en-US" w:eastAsia="zh-CN"/>
                    </w:rPr>
                  </w:rPrChange>
                </w:rPr>
                <w:t>n3</w:t>
              </w:r>
            </w:ins>
          </w:p>
        </w:tc>
        <w:tc>
          <w:tcPr>
            <w:tcW w:w="926" w:type="dxa"/>
            <w:tcBorders>
              <w:top w:val="single" w:sz="4" w:space="0" w:color="auto"/>
              <w:left w:val="single" w:sz="4" w:space="0" w:color="auto"/>
              <w:bottom w:val="single" w:sz="4" w:space="0" w:color="auto"/>
              <w:right w:val="single" w:sz="4" w:space="0" w:color="auto"/>
            </w:tcBorders>
            <w:vAlign w:val="center"/>
            <w:tcPrChange w:id="2428" w:author="ZTE-Ma Zhifeng" w:date="2025-04-14T23:04:00Z">
              <w:tcPr>
                <w:tcW w:w="926"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2429" w:author="ZTE-Ma Zhifeng" w:date="2025-04-14T23:03:00Z"/>
                <w:rFonts w:ascii="Arial" w:eastAsia="等线" w:hAnsi="Arial"/>
                <w:color w:val="000000"/>
                <w:sz w:val="18"/>
                <w:lang w:eastAsia="zh-CN"/>
                <w:rPrChange w:id="2430" w:author="ZTE-Ma Zhifeng" w:date="2025-04-14T23:05:00Z">
                  <w:rPr>
                    <w:ins w:id="2431" w:author="ZTE-Ma Zhifeng" w:date="2025-04-14T23:03:00Z"/>
                    <w:rFonts w:ascii="Arial" w:eastAsia="等线" w:hAnsi="Arial" w:cs="Arial"/>
                    <w:color w:val="000000"/>
                    <w:sz w:val="18"/>
                    <w:szCs w:val="18"/>
                  </w:rPr>
                </w:rPrChange>
              </w:rPr>
            </w:pPr>
            <w:ins w:id="2432" w:author="ZTE-Ma Zhifeng" w:date="2025-04-14T23:04:00Z">
              <w:r w:rsidRPr="009D0EA6">
                <w:rPr>
                  <w:rFonts w:ascii="Arial" w:eastAsia="等线" w:hAnsi="Arial"/>
                  <w:color w:val="000000"/>
                  <w:sz w:val="18"/>
                  <w:lang w:eastAsia="zh-CN"/>
                  <w:rPrChange w:id="2433" w:author="ZTE-Ma Zhifeng" w:date="2025-04-14T23:05:00Z">
                    <w:rPr>
                      <w:lang w:val="en-US" w:eastAsia="zh-CN"/>
                    </w:rPr>
                  </w:rPrChange>
                </w:rPr>
                <w:t>1742.5</w:t>
              </w:r>
            </w:ins>
          </w:p>
        </w:tc>
        <w:tc>
          <w:tcPr>
            <w:tcW w:w="851" w:type="dxa"/>
            <w:tcBorders>
              <w:top w:val="single" w:sz="4" w:space="0" w:color="auto"/>
              <w:left w:val="single" w:sz="4" w:space="0" w:color="auto"/>
              <w:bottom w:val="single" w:sz="4" w:space="0" w:color="auto"/>
              <w:right w:val="single" w:sz="4" w:space="0" w:color="auto"/>
            </w:tcBorders>
            <w:vAlign w:val="center"/>
            <w:tcPrChange w:id="2434" w:author="ZTE-Ma Zhifeng" w:date="2025-04-14T23:04:00Z">
              <w:tcPr>
                <w:tcW w:w="851"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2435" w:author="ZTE-Ma Zhifeng" w:date="2025-04-14T23:03:00Z"/>
                <w:rFonts w:ascii="Arial" w:eastAsia="等线" w:hAnsi="Arial"/>
                <w:color w:val="000000"/>
                <w:sz w:val="18"/>
                <w:lang w:eastAsia="zh-CN"/>
                <w:rPrChange w:id="2436" w:author="ZTE-Ma Zhifeng" w:date="2025-04-14T23:05:00Z">
                  <w:rPr>
                    <w:ins w:id="2437" w:author="ZTE-Ma Zhifeng" w:date="2025-04-14T23:03:00Z"/>
                    <w:rFonts w:ascii="Arial" w:eastAsia="等线" w:hAnsi="Arial"/>
                    <w:sz w:val="18"/>
                  </w:rPr>
                </w:rPrChange>
              </w:rPr>
            </w:pPr>
            <w:ins w:id="2438" w:author="ZTE-Ma Zhifeng" w:date="2025-04-14T23:04:00Z">
              <w:r w:rsidRPr="009D0EA6">
                <w:rPr>
                  <w:rFonts w:ascii="Arial" w:eastAsia="等线" w:hAnsi="Arial"/>
                  <w:color w:val="000000"/>
                  <w:sz w:val="18"/>
                  <w:lang w:eastAsia="zh-CN"/>
                  <w:rPrChange w:id="2439" w:author="ZTE-Ma Zhifeng" w:date="2025-04-14T23:05:00Z">
                    <w:rPr>
                      <w:rFonts w:eastAsia="Malgun Gothic" w:cs="Arial"/>
                      <w:kern w:val="2"/>
                      <w:szCs w:val="24"/>
                      <w:lang w:eastAsia="ko-KR"/>
                    </w:rPr>
                  </w:rPrChange>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2440" w:author="ZTE-Ma Zhifeng" w:date="2025-04-14T23:04:00Z">
              <w:tcPr>
                <w:tcW w:w="1107"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2441" w:author="ZTE-Ma Zhifeng" w:date="2025-04-14T23:03:00Z"/>
                <w:rFonts w:ascii="Arial" w:eastAsia="等线" w:hAnsi="Arial"/>
                <w:color w:val="000000"/>
                <w:sz w:val="18"/>
                <w:lang w:eastAsia="zh-CN"/>
                <w:rPrChange w:id="2442" w:author="ZTE-Ma Zhifeng" w:date="2025-04-14T23:05:00Z">
                  <w:rPr>
                    <w:ins w:id="2443" w:author="ZTE-Ma Zhifeng" w:date="2025-04-14T23:03:00Z"/>
                    <w:rFonts w:ascii="Arial" w:eastAsia="等线" w:hAnsi="Arial"/>
                    <w:sz w:val="18"/>
                  </w:rPr>
                </w:rPrChange>
              </w:rPr>
            </w:pPr>
            <w:ins w:id="2444" w:author="ZTE-Ma Zhifeng" w:date="2025-04-14T23:04:00Z">
              <w:r w:rsidRPr="009D0EA6">
                <w:rPr>
                  <w:rFonts w:ascii="Arial" w:eastAsia="等线" w:hAnsi="Arial"/>
                  <w:color w:val="000000"/>
                  <w:sz w:val="18"/>
                  <w:lang w:eastAsia="zh-CN"/>
                  <w:rPrChange w:id="2445" w:author="ZTE-Ma Zhifeng" w:date="2025-04-14T23:05:00Z">
                    <w:rPr>
                      <w:rFonts w:eastAsia="Malgun Gothic" w:cs="Arial"/>
                      <w:kern w:val="2"/>
                      <w:szCs w:val="24"/>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446" w:author="ZTE-Ma Zhifeng" w:date="2025-04-14T23:04:00Z">
              <w:tcPr>
                <w:tcW w:w="960"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2447" w:author="ZTE-Ma Zhifeng" w:date="2025-04-14T23:03:00Z"/>
                <w:rFonts w:ascii="Arial" w:eastAsia="等线" w:hAnsi="Arial"/>
                <w:color w:val="000000"/>
                <w:sz w:val="18"/>
                <w:lang w:eastAsia="zh-CN"/>
                <w:rPrChange w:id="2448" w:author="ZTE-Ma Zhifeng" w:date="2025-04-14T23:05:00Z">
                  <w:rPr>
                    <w:ins w:id="2449" w:author="ZTE-Ma Zhifeng" w:date="2025-04-14T23:03:00Z"/>
                    <w:rFonts w:ascii="Arial" w:eastAsia="等线" w:hAnsi="Arial"/>
                    <w:sz w:val="18"/>
                  </w:rPr>
                </w:rPrChange>
              </w:rPr>
            </w:pPr>
            <w:ins w:id="2450" w:author="ZTE-Ma Zhifeng" w:date="2025-04-14T23:04:00Z">
              <w:r w:rsidRPr="009D0EA6">
                <w:rPr>
                  <w:rFonts w:ascii="Arial" w:eastAsia="等线" w:hAnsi="Arial"/>
                  <w:color w:val="000000"/>
                  <w:sz w:val="18"/>
                  <w:lang w:eastAsia="zh-CN"/>
                  <w:rPrChange w:id="2451" w:author="ZTE-Ma Zhifeng" w:date="2025-04-14T23:05:00Z">
                    <w:rPr>
                      <w:rFonts w:cs="Arial"/>
                      <w:kern w:val="2"/>
                      <w:szCs w:val="24"/>
                      <w:lang w:val="en-US" w:eastAsia="zh-CN"/>
                    </w:rPr>
                  </w:rPrChange>
                </w:rPr>
                <w:t>1837.5</w:t>
              </w:r>
            </w:ins>
          </w:p>
        </w:tc>
        <w:tc>
          <w:tcPr>
            <w:tcW w:w="977" w:type="dxa"/>
            <w:tcBorders>
              <w:top w:val="single" w:sz="4" w:space="0" w:color="auto"/>
              <w:left w:val="single" w:sz="4" w:space="0" w:color="auto"/>
              <w:bottom w:val="single" w:sz="4" w:space="0" w:color="auto"/>
              <w:right w:val="single" w:sz="4" w:space="0" w:color="auto"/>
            </w:tcBorders>
            <w:vAlign w:val="center"/>
            <w:tcPrChange w:id="2452" w:author="ZTE-Ma Zhifeng" w:date="2025-04-14T23:04:00Z">
              <w:tcPr>
                <w:tcW w:w="977"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ins w:id="2453" w:author="ZTE-Ma Zhifeng" w:date="2025-04-14T23:03:00Z"/>
                <w:rFonts w:ascii="Arial" w:eastAsia="等线" w:hAnsi="Arial"/>
                <w:sz w:val="18"/>
                <w:lang w:eastAsia="zh-CN"/>
              </w:rPr>
            </w:pPr>
            <w:ins w:id="2454" w:author="ZTE-Ma Zhifeng" w:date="2025-04-14T23:04:00Z">
              <w:r w:rsidRPr="009D0EA6">
                <w:rPr>
                  <w:rFonts w:ascii="Arial" w:eastAsia="等线" w:hAnsi="Arial"/>
                  <w:sz w:val="18"/>
                  <w:lang w:eastAsia="zh-CN"/>
                  <w:rPrChange w:id="2455" w:author="ZTE-Ma Zhifeng" w:date="2025-04-14T23:05:00Z">
                    <w:rPr>
                      <w:rFonts w:eastAsia="Malgun Gothic" w:cs="Arial"/>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456" w:author="ZTE-Ma Zhifeng" w:date="2025-04-14T23:04:00Z">
              <w:tcPr>
                <w:tcW w:w="828" w:type="dxa"/>
                <w:tcBorders>
                  <w:top w:val="single" w:sz="4" w:space="0" w:color="auto"/>
                  <w:left w:val="single" w:sz="4" w:space="0" w:color="auto"/>
                  <w:bottom w:val="single" w:sz="4" w:space="0" w:color="auto"/>
                  <w:right w:val="single" w:sz="4" w:space="0" w:color="auto"/>
                </w:tcBorders>
              </w:tcPr>
            </w:tcPrChange>
          </w:tcPr>
          <w:p w:rsidR="00525EC6" w:rsidRPr="009D0EA6" w:rsidRDefault="00525EC6" w:rsidP="00525EC6">
            <w:pPr>
              <w:overflowPunct w:val="0"/>
              <w:autoSpaceDE w:val="0"/>
              <w:autoSpaceDN w:val="0"/>
              <w:adjustRightInd w:val="0"/>
              <w:spacing w:after="0"/>
              <w:jc w:val="center"/>
              <w:textAlignment w:val="baseline"/>
              <w:rPr>
                <w:ins w:id="2457" w:author="ZTE-Ma Zhifeng" w:date="2025-04-14T23:03:00Z"/>
                <w:rFonts w:ascii="Arial" w:eastAsia="等线" w:hAnsi="Arial"/>
                <w:sz w:val="18"/>
                <w:lang w:eastAsia="zh-CN"/>
                <w:rPrChange w:id="2458" w:author="ZTE-Ma Zhifeng" w:date="2025-04-14T23:05:00Z">
                  <w:rPr>
                    <w:ins w:id="2459" w:author="ZTE-Ma Zhifeng" w:date="2025-04-14T23:03:00Z"/>
                    <w:rFonts w:ascii="Arial" w:eastAsia="等线" w:hAnsi="Arial" w:cs="Arial"/>
                    <w:sz w:val="18"/>
                    <w:szCs w:val="18"/>
                    <w:lang w:eastAsia="ko-KR"/>
                  </w:rPr>
                </w:rPrChange>
              </w:rPr>
            </w:pPr>
            <w:ins w:id="2460" w:author="ZTE-Ma Zhifeng" w:date="2025-04-14T23:05:00Z">
              <w:r w:rsidRPr="009D0EA6">
                <w:rPr>
                  <w:rFonts w:ascii="Arial" w:eastAsia="等线" w:hAnsi="Arial"/>
                  <w:sz w:val="18"/>
                  <w:lang w:eastAsia="zh-CN"/>
                  <w:rPrChange w:id="2461" w:author="ZTE-Ma Zhifeng" w:date="2025-04-14T23:05:00Z">
                    <w:rPr>
                      <w:rFonts w:eastAsia="Malgun Gothic" w:cs="Arial"/>
                      <w:kern w:val="2"/>
                      <w:szCs w:val="24"/>
                      <w:lang w:eastAsia="ko-KR"/>
                    </w:rPr>
                  </w:rPrChange>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462" w:author="ZTE-Ma Zhifeng" w:date="2025-04-14T23:04:00Z">
              <w:tcPr>
                <w:tcW w:w="1057"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2463" w:author="ZTE-Ma Zhifeng" w:date="2025-04-14T23:03:00Z"/>
                <w:rFonts w:ascii="Arial" w:eastAsia="等线" w:hAnsi="Arial"/>
                <w:sz w:val="18"/>
                <w:lang w:eastAsia="zh-CN"/>
                <w:rPrChange w:id="2464" w:author="ZTE-Ma Zhifeng" w:date="2025-04-14T23:06:00Z">
                  <w:rPr>
                    <w:ins w:id="2465" w:author="ZTE-Ma Zhifeng" w:date="2025-04-14T23:03:00Z"/>
                    <w:rFonts w:ascii="Arial" w:eastAsia="等线" w:hAnsi="Arial" w:cs="Arial"/>
                    <w:sz w:val="18"/>
                    <w:szCs w:val="18"/>
                    <w:lang w:eastAsia="ko-KR"/>
                  </w:rPr>
                </w:rPrChange>
              </w:rPr>
            </w:pPr>
            <w:ins w:id="2466" w:author="ZTE-Ma Zhifeng" w:date="2025-04-14T23:04:00Z">
              <w:r w:rsidRPr="009D0EA6">
                <w:rPr>
                  <w:rFonts w:ascii="Arial" w:eastAsia="等线" w:hAnsi="Arial"/>
                  <w:sz w:val="18"/>
                  <w:lang w:eastAsia="zh-CN"/>
                  <w:rPrChange w:id="2467" w:author="ZTE-Ma Zhifeng" w:date="2025-04-14T23:06:00Z">
                    <w:rPr>
                      <w:rFonts w:eastAsia="Malgun Gothic" w:cs="Arial"/>
                      <w:kern w:val="2"/>
                      <w:szCs w:val="24"/>
                      <w:lang w:eastAsia="ko-KR"/>
                    </w:rPr>
                  </w:rPrChange>
                </w:rPr>
                <w:t>N/A</w:t>
              </w:r>
            </w:ins>
          </w:p>
        </w:tc>
      </w:tr>
      <w:tr w:rsidR="00525EC6"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68" w:author="ZTE-Ma Zhifeng" w:date="2025-04-14T23: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69" w:author="ZTE-Ma Zhifeng" w:date="2025-04-14T23:03:00Z"/>
          <w:trPrChange w:id="2470" w:author="ZTE-Ma Zhifeng" w:date="2025-04-14T23:04:00Z">
            <w:trPr>
              <w:jc w:val="center"/>
            </w:trPr>
          </w:trPrChange>
        </w:trPr>
        <w:tc>
          <w:tcPr>
            <w:tcW w:w="2007" w:type="dxa"/>
            <w:tcBorders>
              <w:top w:val="nil"/>
              <w:left w:val="single" w:sz="4" w:space="0" w:color="auto"/>
              <w:bottom w:val="nil"/>
              <w:right w:val="single" w:sz="4" w:space="0" w:color="auto"/>
            </w:tcBorders>
            <w:shd w:val="clear" w:color="auto" w:fill="auto"/>
            <w:tcPrChange w:id="2471" w:author="ZTE-Ma Zhifeng" w:date="2025-04-14T23:04: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2472" w:author="ZTE-Ma Zhifeng" w:date="2025-04-14T23:03:00Z"/>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473" w:author="ZTE-Ma Zhifeng" w:date="2025-04-14T23:04:00Z">
              <w:tcPr>
                <w:tcW w:w="1146"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2474" w:author="ZTE-Ma Zhifeng" w:date="2025-04-14T23:03:00Z"/>
                <w:rFonts w:ascii="Arial" w:eastAsia="等线" w:hAnsi="Arial"/>
                <w:sz w:val="18"/>
                <w:lang w:eastAsia="zh-CN"/>
              </w:rPr>
            </w:pPr>
            <w:ins w:id="2475" w:author="ZTE-Ma Zhifeng" w:date="2025-04-14T23:04:00Z">
              <w:r w:rsidRPr="009D0EA6">
                <w:rPr>
                  <w:rFonts w:ascii="Arial" w:eastAsia="等线" w:hAnsi="Arial"/>
                  <w:sz w:val="18"/>
                  <w:lang w:eastAsia="zh-CN"/>
                  <w:rPrChange w:id="2476" w:author="ZTE-Ma Zhifeng" w:date="2025-04-14T23:05:00Z">
                    <w:rPr>
                      <w:rFonts w:ascii="Arial" w:hAnsi="Arial" w:cs="Arial"/>
                      <w:sz w:val="18"/>
                      <w:lang w:val="zh-CN" w:eastAsia="zh-TW"/>
                    </w:rPr>
                  </w:rPrChange>
                </w:rPr>
                <w:t>n</w:t>
              </w:r>
              <w:r w:rsidRPr="009D0EA6">
                <w:rPr>
                  <w:rFonts w:ascii="Arial" w:eastAsia="等线" w:hAnsi="Arial"/>
                  <w:sz w:val="18"/>
                  <w:lang w:eastAsia="zh-CN"/>
                  <w:rPrChange w:id="2477" w:author="ZTE-Ma Zhifeng" w:date="2025-04-14T23:05:00Z">
                    <w:rPr>
                      <w:rFonts w:ascii="Arial" w:hAnsi="Arial" w:cs="Arial"/>
                      <w:sz w:val="18"/>
                      <w:lang w:val="en-US" w:eastAsia="zh-CN"/>
                    </w:rPr>
                  </w:rPrChange>
                </w:rPr>
                <w:t>3</w:t>
              </w:r>
              <w:r w:rsidRPr="009D0EA6">
                <w:rPr>
                  <w:rFonts w:ascii="Arial" w:eastAsia="等线" w:hAnsi="Arial"/>
                  <w:sz w:val="18"/>
                  <w:lang w:eastAsia="zh-CN"/>
                  <w:rPrChange w:id="2478" w:author="ZTE-Ma Zhifeng" w:date="2025-04-14T23:05:00Z">
                    <w:rPr>
                      <w:rFonts w:ascii="Arial" w:hAnsi="Arial" w:cs="Arial"/>
                      <w:sz w:val="18"/>
                      <w:lang w:val="zh-CN" w:eastAsia="zh-TW"/>
                    </w:rPr>
                  </w:rPrChange>
                </w:rPr>
                <w:t>4</w:t>
              </w:r>
            </w:ins>
          </w:p>
        </w:tc>
        <w:tc>
          <w:tcPr>
            <w:tcW w:w="926" w:type="dxa"/>
            <w:tcBorders>
              <w:top w:val="single" w:sz="4" w:space="0" w:color="auto"/>
              <w:left w:val="single" w:sz="4" w:space="0" w:color="auto"/>
              <w:bottom w:val="single" w:sz="4" w:space="0" w:color="auto"/>
              <w:right w:val="single" w:sz="4" w:space="0" w:color="auto"/>
            </w:tcBorders>
            <w:vAlign w:val="center"/>
            <w:tcPrChange w:id="2479" w:author="ZTE-Ma Zhifeng" w:date="2025-04-14T23:04:00Z">
              <w:tcPr>
                <w:tcW w:w="926"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2480" w:author="ZTE-Ma Zhifeng" w:date="2025-04-14T23:03:00Z"/>
                <w:rFonts w:ascii="Arial" w:eastAsia="等线" w:hAnsi="Arial"/>
                <w:color w:val="000000"/>
                <w:sz w:val="18"/>
                <w:lang w:eastAsia="zh-CN"/>
                <w:rPrChange w:id="2481" w:author="ZTE-Ma Zhifeng" w:date="2025-04-14T23:05:00Z">
                  <w:rPr>
                    <w:ins w:id="2482" w:author="ZTE-Ma Zhifeng" w:date="2025-04-14T23:03:00Z"/>
                    <w:rFonts w:ascii="Arial" w:eastAsia="等线" w:hAnsi="Arial" w:cs="Arial"/>
                    <w:color w:val="000000"/>
                    <w:sz w:val="18"/>
                    <w:szCs w:val="18"/>
                  </w:rPr>
                </w:rPrChange>
              </w:rPr>
            </w:pPr>
            <w:ins w:id="2483" w:author="ZTE-Ma Zhifeng" w:date="2025-04-14T23:04:00Z">
              <w:r w:rsidRPr="009D0EA6">
                <w:rPr>
                  <w:rFonts w:ascii="Arial" w:eastAsia="等线" w:hAnsi="Arial"/>
                  <w:color w:val="000000"/>
                  <w:sz w:val="18"/>
                  <w:lang w:eastAsia="zh-CN"/>
                  <w:rPrChange w:id="2484" w:author="ZTE-Ma Zhifeng" w:date="2025-04-14T23:05:00Z">
                    <w:rPr>
                      <w:rFonts w:eastAsiaTheme="minorEastAsia" w:cs="Arial"/>
                      <w:kern w:val="2"/>
                      <w:szCs w:val="24"/>
                      <w:lang w:val="en-US" w:eastAsia="zh-CN"/>
                    </w:rPr>
                  </w:rPrChange>
                </w:rPr>
                <w:t>2020</w:t>
              </w:r>
            </w:ins>
          </w:p>
        </w:tc>
        <w:tc>
          <w:tcPr>
            <w:tcW w:w="851" w:type="dxa"/>
            <w:tcBorders>
              <w:top w:val="single" w:sz="4" w:space="0" w:color="auto"/>
              <w:left w:val="single" w:sz="4" w:space="0" w:color="auto"/>
              <w:bottom w:val="single" w:sz="4" w:space="0" w:color="auto"/>
              <w:right w:val="single" w:sz="4" w:space="0" w:color="auto"/>
            </w:tcBorders>
            <w:vAlign w:val="center"/>
            <w:tcPrChange w:id="2485" w:author="ZTE-Ma Zhifeng" w:date="2025-04-14T23:04:00Z">
              <w:tcPr>
                <w:tcW w:w="851"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2486" w:author="ZTE-Ma Zhifeng" w:date="2025-04-14T23:03:00Z"/>
                <w:rFonts w:ascii="Arial" w:eastAsia="等线" w:hAnsi="Arial"/>
                <w:color w:val="000000"/>
                <w:sz w:val="18"/>
                <w:lang w:eastAsia="zh-CN"/>
                <w:rPrChange w:id="2487" w:author="ZTE-Ma Zhifeng" w:date="2025-04-14T23:05:00Z">
                  <w:rPr>
                    <w:ins w:id="2488" w:author="ZTE-Ma Zhifeng" w:date="2025-04-14T23:03:00Z"/>
                    <w:rFonts w:ascii="Arial" w:eastAsia="等线" w:hAnsi="Arial"/>
                    <w:sz w:val="18"/>
                  </w:rPr>
                </w:rPrChange>
              </w:rPr>
            </w:pPr>
            <w:ins w:id="2489" w:author="ZTE-Ma Zhifeng" w:date="2025-04-14T23:04:00Z">
              <w:r w:rsidRPr="009D0EA6">
                <w:rPr>
                  <w:rFonts w:ascii="Arial" w:eastAsia="等线" w:hAnsi="Arial"/>
                  <w:color w:val="000000"/>
                  <w:sz w:val="18"/>
                  <w:lang w:eastAsia="zh-CN"/>
                  <w:rPrChange w:id="2490" w:author="ZTE-Ma Zhifeng" w:date="2025-04-14T23:05:00Z">
                    <w:rPr>
                      <w:rFonts w:eastAsiaTheme="minorEastAsia" w:cs="Arial"/>
                      <w:kern w:val="2"/>
                      <w:szCs w:val="24"/>
                      <w:lang w:val="en-US" w:eastAsia="zh-CN"/>
                    </w:rPr>
                  </w:rPrChange>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2491" w:author="ZTE-Ma Zhifeng" w:date="2025-04-14T23:04:00Z">
              <w:tcPr>
                <w:tcW w:w="1107"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2492" w:author="ZTE-Ma Zhifeng" w:date="2025-04-14T23:03:00Z"/>
                <w:rFonts w:ascii="Arial" w:eastAsia="等线" w:hAnsi="Arial"/>
                <w:color w:val="000000"/>
                <w:sz w:val="18"/>
                <w:lang w:eastAsia="zh-CN"/>
                <w:rPrChange w:id="2493" w:author="ZTE-Ma Zhifeng" w:date="2025-04-14T23:05:00Z">
                  <w:rPr>
                    <w:ins w:id="2494" w:author="ZTE-Ma Zhifeng" w:date="2025-04-14T23:03:00Z"/>
                    <w:rFonts w:ascii="Arial" w:eastAsia="等线" w:hAnsi="Arial"/>
                    <w:sz w:val="18"/>
                  </w:rPr>
                </w:rPrChange>
              </w:rPr>
            </w:pPr>
            <w:ins w:id="2495" w:author="ZTE-Ma Zhifeng" w:date="2025-04-14T23:04:00Z">
              <w:r w:rsidRPr="009D0EA6">
                <w:rPr>
                  <w:rFonts w:ascii="Arial" w:eastAsia="等线" w:hAnsi="Arial"/>
                  <w:color w:val="000000"/>
                  <w:sz w:val="18"/>
                  <w:lang w:eastAsia="zh-CN"/>
                  <w:rPrChange w:id="2496" w:author="ZTE-Ma Zhifeng" w:date="2025-04-14T23:05:00Z">
                    <w:rPr>
                      <w:rFonts w:eastAsiaTheme="minorEastAsia" w:cs="Arial"/>
                      <w:kern w:val="2"/>
                      <w:szCs w:val="24"/>
                      <w:lang w:val="en-US" w:eastAsia="zh-CN"/>
                    </w:rPr>
                  </w:rPrChange>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497" w:author="ZTE-Ma Zhifeng" w:date="2025-04-14T23:04:00Z">
              <w:tcPr>
                <w:tcW w:w="960"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2498" w:author="ZTE-Ma Zhifeng" w:date="2025-04-14T23:03:00Z"/>
                <w:rFonts w:ascii="Arial" w:eastAsia="等线" w:hAnsi="Arial"/>
                <w:color w:val="000000"/>
                <w:sz w:val="18"/>
                <w:lang w:eastAsia="zh-CN"/>
                <w:rPrChange w:id="2499" w:author="ZTE-Ma Zhifeng" w:date="2025-04-14T23:05:00Z">
                  <w:rPr>
                    <w:ins w:id="2500" w:author="ZTE-Ma Zhifeng" w:date="2025-04-14T23:03:00Z"/>
                    <w:rFonts w:ascii="Arial" w:eastAsia="等线" w:hAnsi="Arial"/>
                    <w:sz w:val="18"/>
                  </w:rPr>
                </w:rPrChange>
              </w:rPr>
            </w:pPr>
            <w:ins w:id="2501" w:author="ZTE-Ma Zhifeng" w:date="2025-04-14T23:04:00Z">
              <w:r w:rsidRPr="009D0EA6">
                <w:rPr>
                  <w:rFonts w:ascii="Arial" w:eastAsia="等线" w:hAnsi="Arial"/>
                  <w:color w:val="000000"/>
                  <w:sz w:val="18"/>
                  <w:lang w:eastAsia="zh-CN"/>
                  <w:rPrChange w:id="2502" w:author="ZTE-Ma Zhifeng" w:date="2025-04-14T23:05:00Z">
                    <w:rPr>
                      <w:rFonts w:eastAsiaTheme="minorEastAsia" w:cs="Arial"/>
                      <w:kern w:val="2"/>
                      <w:szCs w:val="24"/>
                      <w:lang w:val="en-US" w:eastAsia="zh-CN"/>
                    </w:rPr>
                  </w:rPrChange>
                </w:rPr>
                <w:t>2020</w:t>
              </w:r>
            </w:ins>
          </w:p>
        </w:tc>
        <w:tc>
          <w:tcPr>
            <w:tcW w:w="977" w:type="dxa"/>
            <w:tcBorders>
              <w:top w:val="single" w:sz="4" w:space="0" w:color="auto"/>
              <w:left w:val="single" w:sz="4" w:space="0" w:color="auto"/>
              <w:bottom w:val="single" w:sz="4" w:space="0" w:color="auto"/>
              <w:right w:val="single" w:sz="4" w:space="0" w:color="auto"/>
            </w:tcBorders>
            <w:vAlign w:val="center"/>
            <w:tcPrChange w:id="2503" w:author="ZTE-Ma Zhifeng" w:date="2025-04-14T23:04:00Z">
              <w:tcPr>
                <w:tcW w:w="977"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ins w:id="2504" w:author="ZTE-Ma Zhifeng" w:date="2025-04-14T23:03:00Z"/>
                <w:rFonts w:ascii="Arial" w:eastAsia="等线" w:hAnsi="Arial"/>
                <w:sz w:val="18"/>
                <w:lang w:eastAsia="zh-CN"/>
              </w:rPr>
            </w:pPr>
            <w:ins w:id="2505" w:author="ZTE-Ma Zhifeng" w:date="2025-04-14T23:04:00Z">
              <w:r w:rsidRPr="009D0EA6">
                <w:rPr>
                  <w:rFonts w:ascii="Arial" w:eastAsia="等线" w:hAnsi="Arial"/>
                  <w:sz w:val="18"/>
                  <w:lang w:eastAsia="zh-CN"/>
                  <w:rPrChange w:id="2506" w:author="ZTE-Ma Zhifeng" w:date="2025-04-14T23:05:00Z">
                    <w:rPr>
                      <w:rFonts w:eastAsia="Malgun Gothic" w:cs="Arial"/>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507" w:author="ZTE-Ma Zhifeng" w:date="2025-04-14T23:04:00Z">
              <w:tcPr>
                <w:tcW w:w="828" w:type="dxa"/>
                <w:tcBorders>
                  <w:top w:val="single" w:sz="4" w:space="0" w:color="auto"/>
                  <w:left w:val="single" w:sz="4" w:space="0" w:color="auto"/>
                  <w:bottom w:val="single" w:sz="4" w:space="0" w:color="auto"/>
                  <w:right w:val="single" w:sz="4" w:space="0" w:color="auto"/>
                </w:tcBorders>
              </w:tcPr>
            </w:tcPrChange>
          </w:tcPr>
          <w:p w:rsidR="00525EC6" w:rsidRPr="009D0EA6" w:rsidRDefault="00525EC6" w:rsidP="00525EC6">
            <w:pPr>
              <w:overflowPunct w:val="0"/>
              <w:autoSpaceDE w:val="0"/>
              <w:autoSpaceDN w:val="0"/>
              <w:adjustRightInd w:val="0"/>
              <w:spacing w:after="0"/>
              <w:jc w:val="center"/>
              <w:textAlignment w:val="baseline"/>
              <w:rPr>
                <w:ins w:id="2508" w:author="ZTE-Ma Zhifeng" w:date="2025-04-14T23:03:00Z"/>
                <w:rFonts w:ascii="Arial" w:eastAsia="等线" w:hAnsi="Arial"/>
                <w:sz w:val="18"/>
                <w:lang w:eastAsia="zh-CN"/>
                <w:rPrChange w:id="2509" w:author="ZTE-Ma Zhifeng" w:date="2025-04-14T23:05:00Z">
                  <w:rPr>
                    <w:ins w:id="2510" w:author="ZTE-Ma Zhifeng" w:date="2025-04-14T23:03:00Z"/>
                    <w:rFonts w:ascii="Arial" w:eastAsia="等线" w:hAnsi="Arial" w:cs="Arial"/>
                    <w:sz w:val="18"/>
                    <w:szCs w:val="18"/>
                    <w:lang w:eastAsia="ko-KR"/>
                  </w:rPr>
                </w:rPrChange>
              </w:rPr>
            </w:pPr>
            <w:ins w:id="2511" w:author="ZTE-Ma Zhifeng" w:date="2025-04-14T23:05:00Z">
              <w:r w:rsidRPr="009D0EA6">
                <w:rPr>
                  <w:rFonts w:ascii="Arial" w:eastAsia="等线" w:hAnsi="Arial"/>
                  <w:sz w:val="18"/>
                  <w:lang w:eastAsia="zh-CN"/>
                  <w:rPrChange w:id="2512" w:author="ZTE-Ma Zhifeng" w:date="2025-04-14T23:05:00Z">
                    <w:rPr>
                      <w:rFonts w:eastAsia="Malgun Gothic" w:cs="Arial"/>
                      <w:kern w:val="2"/>
                      <w:szCs w:val="24"/>
                      <w:lang w:eastAsia="ko-KR"/>
                    </w:rPr>
                  </w:rPrChange>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2513" w:author="ZTE-Ma Zhifeng" w:date="2025-04-14T23:04:00Z">
              <w:tcPr>
                <w:tcW w:w="1057"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2514" w:author="ZTE-Ma Zhifeng" w:date="2025-04-14T23:03:00Z"/>
                <w:rFonts w:ascii="Arial" w:eastAsia="等线" w:hAnsi="Arial"/>
                <w:sz w:val="18"/>
                <w:lang w:eastAsia="zh-CN"/>
                <w:rPrChange w:id="2515" w:author="ZTE-Ma Zhifeng" w:date="2025-04-14T23:06:00Z">
                  <w:rPr>
                    <w:ins w:id="2516" w:author="ZTE-Ma Zhifeng" w:date="2025-04-14T23:03:00Z"/>
                    <w:rFonts w:ascii="Arial" w:eastAsia="等线" w:hAnsi="Arial" w:cs="Arial"/>
                    <w:sz w:val="18"/>
                    <w:szCs w:val="18"/>
                    <w:lang w:eastAsia="ko-KR"/>
                  </w:rPr>
                </w:rPrChange>
              </w:rPr>
            </w:pPr>
            <w:ins w:id="2517" w:author="ZTE-Ma Zhifeng" w:date="2025-04-14T23:04:00Z">
              <w:r w:rsidRPr="009D0EA6">
                <w:rPr>
                  <w:rFonts w:ascii="Arial" w:eastAsia="等线" w:hAnsi="Arial"/>
                  <w:sz w:val="18"/>
                  <w:lang w:eastAsia="zh-CN"/>
                  <w:rPrChange w:id="2518" w:author="ZTE-Ma Zhifeng" w:date="2025-04-14T23:06:00Z">
                    <w:rPr>
                      <w:rFonts w:eastAsia="Malgun Gothic" w:cs="Arial"/>
                      <w:kern w:val="2"/>
                      <w:szCs w:val="24"/>
                      <w:lang w:eastAsia="ko-KR"/>
                    </w:rPr>
                  </w:rPrChange>
                </w:rPr>
                <w:t>N/A</w:t>
              </w:r>
            </w:ins>
          </w:p>
        </w:tc>
      </w:tr>
      <w:tr w:rsidR="00525EC6" w:rsidRPr="00170508" w:rsidTr="00CC20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19" w:author="ZTE-Ma Zhifeng" w:date="2025-04-14T23: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20" w:author="ZTE-Ma Zhifeng" w:date="2025-04-14T23:03:00Z"/>
          <w:trPrChange w:id="2521" w:author="ZTE-Ma Zhifeng" w:date="2025-04-14T23:16: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522" w:author="ZTE-Ma Zhifeng" w:date="2025-04-14T23:16: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2523" w:author="ZTE-Ma Zhifeng" w:date="2025-04-14T23:03:00Z"/>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524" w:author="ZTE-Ma Zhifeng" w:date="2025-04-14T23:16:00Z">
              <w:tcPr>
                <w:tcW w:w="1146"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2525" w:author="ZTE-Ma Zhifeng" w:date="2025-04-14T23:03:00Z"/>
                <w:rFonts w:ascii="Arial" w:eastAsia="等线" w:hAnsi="Arial"/>
                <w:sz w:val="18"/>
                <w:lang w:eastAsia="zh-CN"/>
              </w:rPr>
            </w:pPr>
            <w:ins w:id="2526" w:author="ZTE-Ma Zhifeng" w:date="2025-04-14T23:04:00Z">
              <w:r w:rsidRPr="009D0EA6">
                <w:rPr>
                  <w:rFonts w:ascii="Arial" w:eastAsia="等线" w:hAnsi="Arial"/>
                  <w:sz w:val="18"/>
                  <w:lang w:eastAsia="zh-CN"/>
                  <w:rPrChange w:id="2527" w:author="ZTE-Ma Zhifeng" w:date="2025-04-14T23:05:00Z">
                    <w:rPr>
                      <w:rFonts w:ascii="Arial" w:hAnsi="Arial" w:cs="Arial"/>
                      <w:sz w:val="18"/>
                      <w:lang w:val="en-US" w:eastAsia="zh-CN"/>
                    </w:rPr>
                  </w:rPrChange>
                </w:rPr>
                <w:t>n41</w:t>
              </w:r>
            </w:ins>
          </w:p>
        </w:tc>
        <w:tc>
          <w:tcPr>
            <w:tcW w:w="926" w:type="dxa"/>
            <w:tcBorders>
              <w:top w:val="single" w:sz="4" w:space="0" w:color="auto"/>
              <w:left w:val="single" w:sz="4" w:space="0" w:color="auto"/>
              <w:bottom w:val="single" w:sz="4" w:space="0" w:color="auto"/>
              <w:right w:val="single" w:sz="4" w:space="0" w:color="auto"/>
            </w:tcBorders>
            <w:vAlign w:val="center"/>
            <w:tcPrChange w:id="2528" w:author="ZTE-Ma Zhifeng" w:date="2025-04-14T23:16:00Z">
              <w:tcPr>
                <w:tcW w:w="926"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2529" w:author="ZTE-Ma Zhifeng" w:date="2025-04-14T23:03:00Z"/>
                <w:rFonts w:ascii="Arial" w:eastAsia="等线" w:hAnsi="Arial"/>
                <w:color w:val="000000"/>
                <w:sz w:val="18"/>
                <w:lang w:eastAsia="zh-CN"/>
                <w:rPrChange w:id="2530" w:author="ZTE-Ma Zhifeng" w:date="2025-04-14T23:05:00Z">
                  <w:rPr>
                    <w:ins w:id="2531" w:author="ZTE-Ma Zhifeng" w:date="2025-04-14T23:03:00Z"/>
                    <w:rFonts w:ascii="Arial" w:eastAsia="等线" w:hAnsi="Arial" w:cs="Arial"/>
                    <w:color w:val="000000"/>
                    <w:sz w:val="18"/>
                    <w:szCs w:val="18"/>
                  </w:rPr>
                </w:rPrChange>
              </w:rPr>
            </w:pPr>
            <w:ins w:id="2532" w:author="ZTE-Ma Zhifeng" w:date="2025-04-14T23:04:00Z">
              <w:r w:rsidRPr="009D0EA6">
                <w:rPr>
                  <w:rFonts w:ascii="Arial" w:eastAsia="等线" w:hAnsi="Arial"/>
                  <w:color w:val="000000"/>
                  <w:sz w:val="18"/>
                  <w:lang w:eastAsia="zh-CN"/>
                  <w:rPrChange w:id="2533" w:author="ZTE-Ma Zhifeng" w:date="2025-04-14T23:05:00Z">
                    <w:rPr>
                      <w:rFonts w:cs="Arial"/>
                      <w:kern w:val="2"/>
                      <w:szCs w:val="24"/>
                      <w:lang w:val="en-US" w:eastAsia="zh-CN"/>
                    </w:rPr>
                  </w:rPrChange>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2534" w:author="ZTE-Ma Zhifeng" w:date="2025-04-14T23:16:00Z">
              <w:tcPr>
                <w:tcW w:w="851"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2535" w:author="ZTE-Ma Zhifeng" w:date="2025-04-14T23:03:00Z"/>
                <w:rFonts w:ascii="Arial" w:eastAsia="等线" w:hAnsi="Arial"/>
                <w:color w:val="000000"/>
                <w:sz w:val="18"/>
                <w:lang w:eastAsia="zh-CN"/>
                <w:rPrChange w:id="2536" w:author="ZTE-Ma Zhifeng" w:date="2025-04-14T23:05:00Z">
                  <w:rPr>
                    <w:ins w:id="2537" w:author="ZTE-Ma Zhifeng" w:date="2025-04-14T23:03:00Z"/>
                    <w:rFonts w:ascii="Arial" w:eastAsia="等线" w:hAnsi="Arial"/>
                    <w:sz w:val="18"/>
                  </w:rPr>
                </w:rPrChange>
              </w:rPr>
            </w:pPr>
            <w:ins w:id="2538" w:author="ZTE-Ma Zhifeng" w:date="2025-04-14T23:04:00Z">
              <w:r w:rsidRPr="009D0EA6">
                <w:rPr>
                  <w:rFonts w:ascii="Arial" w:eastAsia="等线" w:hAnsi="Arial"/>
                  <w:color w:val="000000"/>
                  <w:sz w:val="18"/>
                  <w:lang w:eastAsia="zh-CN"/>
                  <w:rPrChange w:id="2539" w:author="ZTE-Ma Zhifeng" w:date="2025-04-14T23:05:00Z">
                    <w:rPr>
                      <w:rFonts w:cs="Arial"/>
                      <w:kern w:val="2"/>
                      <w:szCs w:val="24"/>
                      <w:lang w:val="en-US" w:eastAsia="zh-CN"/>
                    </w:rPr>
                  </w:rPrChange>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2540" w:author="ZTE-Ma Zhifeng" w:date="2025-04-14T23:16:00Z">
              <w:tcPr>
                <w:tcW w:w="1107"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2541" w:author="ZTE-Ma Zhifeng" w:date="2025-04-14T23:03:00Z"/>
                <w:rFonts w:ascii="Arial" w:eastAsia="等线" w:hAnsi="Arial"/>
                <w:color w:val="000000"/>
                <w:sz w:val="18"/>
                <w:lang w:eastAsia="zh-CN"/>
                <w:rPrChange w:id="2542" w:author="ZTE-Ma Zhifeng" w:date="2025-04-14T23:05:00Z">
                  <w:rPr>
                    <w:ins w:id="2543" w:author="ZTE-Ma Zhifeng" w:date="2025-04-14T23:03:00Z"/>
                    <w:rFonts w:ascii="Arial" w:eastAsia="等线" w:hAnsi="Arial"/>
                    <w:sz w:val="18"/>
                  </w:rPr>
                </w:rPrChange>
              </w:rPr>
            </w:pPr>
            <w:ins w:id="2544" w:author="ZTE-Ma Zhifeng" w:date="2025-04-14T23:04:00Z">
              <w:r w:rsidRPr="009D0EA6">
                <w:rPr>
                  <w:rFonts w:ascii="Arial" w:eastAsia="等线" w:hAnsi="Arial"/>
                  <w:color w:val="000000"/>
                  <w:sz w:val="18"/>
                  <w:lang w:eastAsia="zh-CN"/>
                  <w:rPrChange w:id="2545" w:author="ZTE-Ma Zhifeng" w:date="2025-04-14T23:05:00Z">
                    <w:rPr>
                      <w:rFonts w:cs="Arial"/>
                      <w:kern w:val="2"/>
                      <w:szCs w:val="24"/>
                      <w:lang w:val="en-US" w:eastAsia="zh-CN"/>
                    </w:rPr>
                  </w:rPrChange>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2546" w:author="ZTE-Ma Zhifeng" w:date="2025-04-14T23:16:00Z">
              <w:tcPr>
                <w:tcW w:w="960"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2547" w:author="ZTE-Ma Zhifeng" w:date="2025-04-14T23:03:00Z"/>
                <w:rFonts w:ascii="Arial" w:eastAsia="等线" w:hAnsi="Arial"/>
                <w:color w:val="000000"/>
                <w:sz w:val="18"/>
                <w:lang w:eastAsia="zh-CN"/>
                <w:rPrChange w:id="2548" w:author="ZTE-Ma Zhifeng" w:date="2025-04-14T23:05:00Z">
                  <w:rPr>
                    <w:ins w:id="2549" w:author="ZTE-Ma Zhifeng" w:date="2025-04-14T23:03:00Z"/>
                    <w:rFonts w:ascii="Arial" w:eastAsia="等线" w:hAnsi="Arial"/>
                    <w:sz w:val="18"/>
                  </w:rPr>
                </w:rPrChange>
              </w:rPr>
            </w:pPr>
            <w:ins w:id="2550" w:author="ZTE-Ma Zhifeng" w:date="2025-04-14T23:04:00Z">
              <w:r w:rsidRPr="009D0EA6">
                <w:rPr>
                  <w:rFonts w:ascii="Arial" w:eastAsia="等线" w:hAnsi="Arial"/>
                  <w:color w:val="000000"/>
                  <w:sz w:val="18"/>
                  <w:lang w:eastAsia="zh-CN"/>
                  <w:rPrChange w:id="2551" w:author="ZTE-Ma Zhifeng" w:date="2025-04-14T23:05:00Z">
                    <w:rPr>
                      <w:rFonts w:cs="Arial"/>
                      <w:kern w:val="2"/>
                      <w:szCs w:val="24"/>
                      <w:lang w:val="en-US" w:eastAsia="zh-CN"/>
                    </w:rPr>
                  </w:rPrChange>
                </w:rPr>
                <w:t>2550</w:t>
              </w:r>
            </w:ins>
          </w:p>
        </w:tc>
        <w:tc>
          <w:tcPr>
            <w:tcW w:w="977" w:type="dxa"/>
            <w:tcBorders>
              <w:top w:val="single" w:sz="4" w:space="0" w:color="auto"/>
              <w:left w:val="single" w:sz="4" w:space="0" w:color="auto"/>
              <w:bottom w:val="single" w:sz="4" w:space="0" w:color="auto"/>
              <w:right w:val="single" w:sz="4" w:space="0" w:color="auto"/>
            </w:tcBorders>
            <w:vAlign w:val="center"/>
            <w:tcPrChange w:id="2552" w:author="ZTE-Ma Zhifeng" w:date="2025-04-14T23:16:00Z">
              <w:tcPr>
                <w:tcW w:w="977"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ins w:id="2553" w:author="ZTE-Ma Zhifeng" w:date="2025-04-14T23:03:00Z"/>
                <w:rFonts w:ascii="Arial" w:eastAsia="等线" w:hAnsi="Arial"/>
                <w:sz w:val="18"/>
                <w:lang w:eastAsia="zh-CN"/>
              </w:rPr>
            </w:pPr>
            <w:ins w:id="2554" w:author="ZTE-Ma Zhifeng" w:date="2025-04-14T23:04:00Z">
              <w:r w:rsidRPr="009D0EA6">
                <w:rPr>
                  <w:rFonts w:ascii="Arial" w:eastAsia="等线" w:hAnsi="Arial"/>
                  <w:sz w:val="18"/>
                  <w:lang w:eastAsia="zh-CN"/>
                  <w:rPrChange w:id="2555" w:author="ZTE-Ma Zhifeng" w:date="2025-04-14T23:05:00Z">
                    <w:rPr>
                      <w:rFonts w:cs="Arial"/>
                      <w:kern w:val="2"/>
                      <w:szCs w:val="24"/>
                      <w:lang w:val="en-US" w:eastAsia="zh-CN"/>
                    </w:rPr>
                  </w:rPrChange>
                </w:rPr>
                <w:t>1.0</w:t>
              </w:r>
            </w:ins>
          </w:p>
        </w:tc>
        <w:tc>
          <w:tcPr>
            <w:tcW w:w="828" w:type="dxa"/>
            <w:tcBorders>
              <w:top w:val="single" w:sz="4" w:space="0" w:color="auto"/>
              <w:left w:val="single" w:sz="4" w:space="0" w:color="auto"/>
              <w:bottom w:val="single" w:sz="4" w:space="0" w:color="auto"/>
              <w:right w:val="single" w:sz="4" w:space="0" w:color="auto"/>
            </w:tcBorders>
            <w:vAlign w:val="center"/>
            <w:tcPrChange w:id="2556" w:author="ZTE-Ma Zhifeng" w:date="2025-04-14T23:16:00Z">
              <w:tcPr>
                <w:tcW w:w="828" w:type="dxa"/>
                <w:tcBorders>
                  <w:top w:val="single" w:sz="4" w:space="0" w:color="auto"/>
                  <w:left w:val="single" w:sz="4" w:space="0" w:color="auto"/>
                  <w:bottom w:val="single" w:sz="4" w:space="0" w:color="auto"/>
                  <w:right w:val="single" w:sz="4" w:space="0" w:color="auto"/>
                </w:tcBorders>
              </w:tcPr>
            </w:tcPrChange>
          </w:tcPr>
          <w:p w:rsidR="00525EC6" w:rsidRPr="009D0EA6" w:rsidRDefault="00525EC6" w:rsidP="00525EC6">
            <w:pPr>
              <w:overflowPunct w:val="0"/>
              <w:autoSpaceDE w:val="0"/>
              <w:autoSpaceDN w:val="0"/>
              <w:adjustRightInd w:val="0"/>
              <w:spacing w:after="0"/>
              <w:jc w:val="center"/>
              <w:textAlignment w:val="baseline"/>
              <w:rPr>
                <w:ins w:id="2557" w:author="ZTE-Ma Zhifeng" w:date="2025-04-14T23:03:00Z"/>
                <w:rFonts w:ascii="Arial" w:eastAsia="等线" w:hAnsi="Arial"/>
                <w:sz w:val="18"/>
                <w:lang w:eastAsia="zh-CN"/>
                <w:rPrChange w:id="2558" w:author="ZTE-Ma Zhifeng" w:date="2025-04-14T23:05:00Z">
                  <w:rPr>
                    <w:ins w:id="2559" w:author="ZTE-Ma Zhifeng" w:date="2025-04-14T23:03:00Z"/>
                    <w:rFonts w:ascii="Arial" w:eastAsia="等线" w:hAnsi="Arial" w:cs="Arial"/>
                    <w:sz w:val="18"/>
                    <w:szCs w:val="18"/>
                    <w:lang w:eastAsia="ko-KR"/>
                  </w:rPr>
                </w:rPrChange>
              </w:rPr>
            </w:pPr>
            <w:ins w:id="2560" w:author="ZTE-Ma Zhifeng" w:date="2025-04-14T23:05:00Z">
              <w:r w:rsidRPr="009D0EA6">
                <w:rPr>
                  <w:rFonts w:ascii="Arial" w:eastAsia="等线" w:hAnsi="Arial"/>
                  <w:sz w:val="18"/>
                  <w:lang w:eastAsia="zh-CN"/>
                  <w:rPrChange w:id="2561" w:author="ZTE-Ma Zhifeng" w:date="2025-04-14T23:05:00Z">
                    <w:rPr>
                      <w:rFonts w:cs="Arial"/>
                      <w:kern w:val="2"/>
                      <w:szCs w:val="24"/>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2562" w:author="ZTE-Ma Zhifeng" w:date="2025-04-14T23:16:00Z">
              <w:tcPr>
                <w:tcW w:w="1057"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2563" w:author="ZTE-Ma Zhifeng" w:date="2025-04-14T23:03:00Z"/>
                <w:rFonts w:ascii="Arial" w:eastAsia="等线" w:hAnsi="Arial"/>
                <w:sz w:val="18"/>
                <w:lang w:eastAsia="zh-CN"/>
                <w:rPrChange w:id="2564" w:author="ZTE-Ma Zhifeng" w:date="2025-04-14T23:06:00Z">
                  <w:rPr>
                    <w:ins w:id="2565" w:author="ZTE-Ma Zhifeng" w:date="2025-04-14T23:03:00Z"/>
                    <w:rFonts w:ascii="Arial" w:eastAsia="等线" w:hAnsi="Arial" w:cs="Arial"/>
                    <w:sz w:val="18"/>
                    <w:szCs w:val="18"/>
                    <w:lang w:eastAsia="ko-KR"/>
                  </w:rPr>
                </w:rPrChange>
              </w:rPr>
            </w:pPr>
            <w:ins w:id="2566" w:author="ZTE-Ma Zhifeng" w:date="2025-04-14T23:04:00Z">
              <w:r w:rsidRPr="009D0EA6">
                <w:rPr>
                  <w:rFonts w:ascii="Arial" w:eastAsia="等线" w:hAnsi="Arial"/>
                  <w:sz w:val="18"/>
                  <w:lang w:eastAsia="zh-CN"/>
                  <w:rPrChange w:id="2567" w:author="ZTE-Ma Zhifeng" w:date="2025-04-14T23:06:00Z">
                    <w:rPr>
                      <w:rFonts w:cs="Arial"/>
                      <w:kern w:val="2"/>
                      <w:szCs w:val="24"/>
                      <w:lang w:eastAsia="ja-JP"/>
                    </w:rPr>
                  </w:rPrChange>
                </w:rPr>
                <w:t>IMD</w:t>
              </w:r>
              <w:r w:rsidRPr="009D0EA6">
                <w:rPr>
                  <w:rFonts w:ascii="Arial" w:eastAsia="等线" w:hAnsi="Arial"/>
                  <w:sz w:val="18"/>
                  <w:lang w:eastAsia="zh-CN"/>
                  <w:rPrChange w:id="2568" w:author="ZTE-Ma Zhifeng" w:date="2025-04-14T23:06:00Z">
                    <w:rPr>
                      <w:rFonts w:cs="Arial"/>
                      <w:kern w:val="2"/>
                      <w:szCs w:val="24"/>
                      <w:lang w:val="en-US" w:eastAsia="zh-CN"/>
                    </w:rPr>
                  </w:rPrChange>
                </w:rPr>
                <w:t>5</w:t>
              </w:r>
            </w:ins>
          </w:p>
        </w:tc>
      </w:tr>
      <w:tr w:rsidR="00525EC6" w:rsidRPr="00170508" w:rsidTr="00CC20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69" w:author="ZTE-Ma Zhifeng" w:date="2025-04-14T23: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70" w:author="ZTE-Ma Zhifeng" w:date="2025-04-14T23:16:00Z"/>
          <w:trPrChange w:id="2571" w:author="ZTE-Ma Zhifeng" w:date="2025-04-14T23:16: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572" w:author="ZTE-Ma Zhifeng" w:date="2025-04-14T23:16: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2573" w:author="ZTE-Ma Zhifeng" w:date="2025-04-14T23:16:00Z"/>
                <w:rFonts w:ascii="Arial" w:eastAsia="等线" w:hAnsi="Arial"/>
                <w:color w:val="000000"/>
                <w:sz w:val="18"/>
                <w:lang w:eastAsia="zh-CN"/>
              </w:rPr>
            </w:pPr>
            <w:ins w:id="2574" w:author="ZTE-Ma Zhifeng" w:date="2025-04-14T23:17:00Z">
              <w:r>
                <w:rPr>
                  <w:rFonts w:hint="eastAsia"/>
                  <w:szCs w:val="18"/>
                  <w:lang w:eastAsia="zh-CN"/>
                </w:rPr>
                <w:t>C</w:t>
              </w:r>
              <w:r>
                <w:rPr>
                  <w:rFonts w:ascii="Arial" w:hAnsi="Arial" w:cs="Arial"/>
                  <w:kern w:val="2"/>
                  <w:sz w:val="18"/>
                  <w:szCs w:val="18"/>
                  <w:lang w:val="en-US" w:eastAsia="zh-CN"/>
                </w:rPr>
                <w:t>A_</w:t>
              </w:r>
              <w:r>
                <w:rPr>
                  <w:rFonts w:ascii="Arial" w:hAnsi="Arial" w:cs="Arial" w:hint="eastAsia"/>
                  <w:kern w:val="2"/>
                  <w:sz w:val="18"/>
                  <w:szCs w:val="18"/>
                  <w:lang w:val="en-US" w:eastAsia="zh-CN"/>
                </w:rPr>
                <w:t>n3</w:t>
              </w:r>
              <w:r>
                <w:rPr>
                  <w:rFonts w:ascii="Arial" w:hAnsi="Arial" w:cs="Arial"/>
                  <w:kern w:val="2"/>
                  <w:sz w:val="18"/>
                  <w:szCs w:val="18"/>
                  <w:lang w:val="en-US" w:eastAsia="zh-CN"/>
                </w:rPr>
                <w:t>-n</w:t>
              </w:r>
              <w:r>
                <w:rPr>
                  <w:rFonts w:ascii="Arial" w:hAnsi="Arial" w:cs="Arial" w:hint="eastAsia"/>
                  <w:kern w:val="2"/>
                  <w:sz w:val="18"/>
                  <w:szCs w:val="18"/>
                  <w:lang w:val="en-US" w:eastAsia="zh-CN"/>
                </w:rPr>
                <w:t>34</w:t>
              </w:r>
              <w:r>
                <w:rPr>
                  <w:rFonts w:ascii="Arial" w:hAnsi="Arial" w:cs="Arial"/>
                  <w:kern w:val="2"/>
                  <w:sz w:val="18"/>
                  <w:szCs w:val="18"/>
                  <w:lang w:val="en-US" w:eastAsia="zh-CN"/>
                </w:rPr>
                <w:t>-n79</w:t>
              </w:r>
            </w:ins>
          </w:p>
        </w:tc>
        <w:tc>
          <w:tcPr>
            <w:tcW w:w="1146" w:type="dxa"/>
            <w:tcBorders>
              <w:top w:val="single" w:sz="4" w:space="0" w:color="auto"/>
              <w:left w:val="single" w:sz="4" w:space="0" w:color="auto"/>
              <w:bottom w:val="single" w:sz="4" w:space="0" w:color="auto"/>
              <w:right w:val="single" w:sz="4" w:space="0" w:color="auto"/>
            </w:tcBorders>
            <w:vAlign w:val="center"/>
            <w:tcPrChange w:id="2575" w:author="ZTE-Ma Zhifeng" w:date="2025-04-14T23:16:00Z">
              <w:tcPr>
                <w:tcW w:w="1146"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576" w:author="ZTE-Ma Zhifeng" w:date="2025-04-14T23:16:00Z"/>
                <w:rFonts w:ascii="Arial" w:eastAsia="等线" w:hAnsi="Arial"/>
                <w:sz w:val="18"/>
                <w:lang w:eastAsia="zh-CN"/>
              </w:rPr>
            </w:pPr>
            <w:ins w:id="2577" w:author="ZTE-Ma Zhifeng" w:date="2025-04-14T23:17:00Z">
              <w:r w:rsidRPr="00BE0004">
                <w:rPr>
                  <w:rFonts w:ascii="Arial" w:eastAsia="等线" w:hAnsi="Arial" w:hint="eastAsia"/>
                  <w:sz w:val="18"/>
                  <w:lang w:eastAsia="zh-CN"/>
                </w:rPr>
                <w:t>n3</w:t>
              </w:r>
            </w:ins>
          </w:p>
        </w:tc>
        <w:tc>
          <w:tcPr>
            <w:tcW w:w="926" w:type="dxa"/>
            <w:tcBorders>
              <w:top w:val="single" w:sz="4" w:space="0" w:color="auto"/>
              <w:left w:val="single" w:sz="4" w:space="0" w:color="auto"/>
              <w:bottom w:val="single" w:sz="4" w:space="0" w:color="auto"/>
              <w:right w:val="single" w:sz="4" w:space="0" w:color="auto"/>
            </w:tcBorders>
            <w:vAlign w:val="center"/>
            <w:tcPrChange w:id="2578" w:author="ZTE-Ma Zhifeng" w:date="2025-04-14T23:16:00Z">
              <w:tcPr>
                <w:tcW w:w="926"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579" w:author="ZTE-Ma Zhifeng" w:date="2025-04-14T23:16:00Z"/>
                <w:rFonts w:ascii="Arial" w:eastAsia="等线" w:hAnsi="Arial"/>
                <w:color w:val="000000"/>
                <w:sz w:val="18"/>
                <w:lang w:eastAsia="zh-CN"/>
              </w:rPr>
            </w:pPr>
            <w:ins w:id="2580" w:author="ZTE-Ma Zhifeng" w:date="2025-04-14T23:18:00Z">
              <w:r w:rsidRPr="00CC2091">
                <w:rPr>
                  <w:rFonts w:ascii="Arial" w:eastAsia="等线" w:hAnsi="Arial"/>
                  <w:color w:val="000000"/>
                  <w:sz w:val="18"/>
                  <w:lang w:eastAsia="zh-CN"/>
                  <w:rPrChange w:id="2581" w:author="ZTE-Ma Zhifeng" w:date="2025-04-14T23:19:00Z">
                    <w:rPr>
                      <w:lang w:val="en-US" w:eastAsia="zh-CN"/>
                    </w:rPr>
                  </w:rPrChange>
                </w:rPr>
                <w:t>1730</w:t>
              </w:r>
            </w:ins>
          </w:p>
        </w:tc>
        <w:tc>
          <w:tcPr>
            <w:tcW w:w="851" w:type="dxa"/>
            <w:tcBorders>
              <w:top w:val="single" w:sz="4" w:space="0" w:color="auto"/>
              <w:left w:val="single" w:sz="4" w:space="0" w:color="auto"/>
              <w:bottom w:val="single" w:sz="4" w:space="0" w:color="auto"/>
              <w:right w:val="single" w:sz="4" w:space="0" w:color="auto"/>
            </w:tcBorders>
            <w:vAlign w:val="center"/>
            <w:tcPrChange w:id="2582" w:author="ZTE-Ma Zhifeng" w:date="2025-04-14T23:16:00Z">
              <w:tcPr>
                <w:tcW w:w="851"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583" w:author="ZTE-Ma Zhifeng" w:date="2025-04-14T23:16:00Z"/>
                <w:rFonts w:ascii="Arial" w:eastAsia="等线" w:hAnsi="Arial"/>
                <w:color w:val="000000"/>
                <w:sz w:val="18"/>
                <w:lang w:eastAsia="zh-CN"/>
              </w:rPr>
            </w:pPr>
            <w:ins w:id="2584" w:author="ZTE-Ma Zhifeng" w:date="2025-04-14T23:18:00Z">
              <w:r w:rsidRPr="00CC2091">
                <w:rPr>
                  <w:rFonts w:ascii="Arial" w:eastAsia="等线" w:hAnsi="Arial"/>
                  <w:color w:val="000000"/>
                  <w:sz w:val="18"/>
                  <w:lang w:eastAsia="zh-CN"/>
                  <w:rPrChange w:id="2585" w:author="ZTE-Ma Zhifeng" w:date="2025-04-14T23:19:00Z">
                    <w:rPr>
                      <w:rFonts w:eastAsia="Malgun Gothic" w:cs="Arial"/>
                      <w:kern w:val="2"/>
                      <w:szCs w:val="24"/>
                      <w:lang w:eastAsia="ko-KR"/>
                    </w:rPr>
                  </w:rPrChange>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2586" w:author="ZTE-Ma Zhifeng" w:date="2025-04-14T23:16:00Z">
              <w:tcPr>
                <w:tcW w:w="110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587" w:author="ZTE-Ma Zhifeng" w:date="2025-04-14T23:16:00Z"/>
                <w:rFonts w:ascii="Arial" w:eastAsia="等线" w:hAnsi="Arial"/>
                <w:color w:val="000000"/>
                <w:sz w:val="18"/>
                <w:lang w:eastAsia="zh-CN"/>
              </w:rPr>
            </w:pPr>
            <w:ins w:id="2588" w:author="ZTE-Ma Zhifeng" w:date="2025-04-14T23:18:00Z">
              <w:r w:rsidRPr="00CC2091">
                <w:rPr>
                  <w:rFonts w:ascii="Arial" w:eastAsia="等线" w:hAnsi="Arial"/>
                  <w:color w:val="000000"/>
                  <w:sz w:val="18"/>
                  <w:lang w:eastAsia="zh-CN"/>
                  <w:rPrChange w:id="2589" w:author="ZTE-Ma Zhifeng" w:date="2025-04-14T23:19:00Z">
                    <w:rPr>
                      <w:rFonts w:eastAsia="Malgun Gothic" w:cs="Arial"/>
                      <w:kern w:val="2"/>
                      <w:szCs w:val="24"/>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590" w:author="ZTE-Ma Zhifeng" w:date="2025-04-14T23:16:00Z">
              <w:tcPr>
                <w:tcW w:w="960"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591" w:author="ZTE-Ma Zhifeng" w:date="2025-04-14T23:16:00Z"/>
                <w:rFonts w:ascii="Arial" w:eastAsia="等线" w:hAnsi="Arial"/>
                <w:color w:val="000000"/>
                <w:sz w:val="18"/>
                <w:lang w:eastAsia="zh-CN"/>
              </w:rPr>
            </w:pPr>
            <w:ins w:id="2592" w:author="ZTE-Ma Zhifeng" w:date="2025-04-14T23:18:00Z">
              <w:r w:rsidRPr="00CC2091">
                <w:rPr>
                  <w:rFonts w:ascii="Arial" w:eastAsia="等线" w:hAnsi="Arial"/>
                  <w:color w:val="000000"/>
                  <w:sz w:val="18"/>
                  <w:lang w:eastAsia="zh-CN"/>
                  <w:rPrChange w:id="2593" w:author="ZTE-Ma Zhifeng" w:date="2025-04-14T23:19:00Z">
                    <w:rPr>
                      <w:rFonts w:cs="Arial"/>
                      <w:kern w:val="2"/>
                      <w:szCs w:val="24"/>
                      <w:lang w:val="en-US" w:eastAsia="zh-CN"/>
                    </w:rPr>
                  </w:rPrChange>
                </w:rPr>
                <w:t>1825</w:t>
              </w:r>
            </w:ins>
          </w:p>
        </w:tc>
        <w:tc>
          <w:tcPr>
            <w:tcW w:w="977" w:type="dxa"/>
            <w:tcBorders>
              <w:top w:val="single" w:sz="4" w:space="0" w:color="auto"/>
              <w:left w:val="single" w:sz="4" w:space="0" w:color="auto"/>
              <w:bottom w:val="single" w:sz="4" w:space="0" w:color="auto"/>
              <w:right w:val="single" w:sz="4" w:space="0" w:color="auto"/>
            </w:tcBorders>
            <w:vAlign w:val="center"/>
            <w:tcPrChange w:id="2594" w:author="ZTE-Ma Zhifeng" w:date="2025-04-14T23:16:00Z">
              <w:tcPr>
                <w:tcW w:w="97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595" w:author="ZTE-Ma Zhifeng" w:date="2025-04-14T23:16:00Z"/>
                <w:rFonts w:ascii="Arial" w:eastAsia="等线" w:hAnsi="Arial"/>
                <w:sz w:val="18"/>
                <w:lang w:eastAsia="zh-CN"/>
              </w:rPr>
            </w:pPr>
            <w:ins w:id="2596" w:author="ZTE-Ma Zhifeng" w:date="2025-04-14T23:18:00Z">
              <w:r w:rsidRPr="00CC2091">
                <w:rPr>
                  <w:rFonts w:ascii="Arial" w:eastAsia="等线" w:hAnsi="Arial"/>
                  <w:sz w:val="18"/>
                  <w:lang w:eastAsia="zh-CN"/>
                  <w:rPrChange w:id="2597" w:author="ZTE-Ma Zhifeng" w:date="2025-04-14T23:19:00Z">
                    <w:rPr>
                      <w:rFonts w:eastAsia="Malgun Gothic" w:cs="Arial"/>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598" w:author="ZTE-Ma Zhifeng" w:date="2025-04-14T23:16:00Z">
              <w:tcPr>
                <w:tcW w:w="828"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599" w:author="ZTE-Ma Zhifeng" w:date="2025-04-14T23:16:00Z"/>
                <w:rFonts w:ascii="Arial" w:eastAsia="等线" w:hAnsi="Arial"/>
                <w:sz w:val="18"/>
                <w:lang w:eastAsia="zh-CN"/>
              </w:rPr>
            </w:pPr>
            <w:ins w:id="2600" w:author="ZTE-Ma Zhifeng" w:date="2025-04-14T23:18:00Z">
              <w:r w:rsidRPr="0045107A">
                <w:rPr>
                  <w:rFonts w:ascii="Arial" w:eastAsia="等线"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601" w:author="ZTE-Ma Zhifeng" w:date="2025-04-14T23:16:00Z">
              <w:tcPr>
                <w:tcW w:w="105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02" w:author="ZTE-Ma Zhifeng" w:date="2025-04-14T23:16:00Z"/>
                <w:rFonts w:ascii="Arial" w:eastAsia="等线" w:hAnsi="Arial"/>
                <w:sz w:val="18"/>
                <w:lang w:eastAsia="zh-CN"/>
              </w:rPr>
            </w:pPr>
            <w:ins w:id="2603" w:author="ZTE-Ma Zhifeng" w:date="2025-04-14T23:18:00Z">
              <w:r w:rsidRPr="00CC2091">
                <w:rPr>
                  <w:rFonts w:ascii="Arial" w:eastAsia="等线" w:hAnsi="Arial"/>
                  <w:sz w:val="18"/>
                  <w:lang w:eastAsia="zh-CN"/>
                  <w:rPrChange w:id="2604" w:author="ZTE-Ma Zhifeng" w:date="2025-04-14T23:19:00Z">
                    <w:rPr>
                      <w:rFonts w:eastAsia="Malgun Gothic" w:cs="Arial"/>
                      <w:kern w:val="2"/>
                      <w:szCs w:val="24"/>
                      <w:lang w:eastAsia="ko-KR"/>
                    </w:rPr>
                  </w:rPrChange>
                </w:rPr>
                <w:t>N/A</w:t>
              </w:r>
            </w:ins>
          </w:p>
        </w:tc>
      </w:tr>
      <w:tr w:rsidR="00525EC6" w:rsidRPr="00170508" w:rsidTr="00CC20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05" w:author="ZTE-Ma Zhifeng" w:date="2025-04-14T23: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06" w:author="ZTE-Ma Zhifeng" w:date="2025-04-14T23:16:00Z"/>
          <w:trPrChange w:id="2607" w:author="ZTE-Ma Zhifeng" w:date="2025-04-14T23:17:00Z">
            <w:trPr>
              <w:jc w:val="center"/>
            </w:trPr>
          </w:trPrChange>
        </w:trPr>
        <w:tc>
          <w:tcPr>
            <w:tcW w:w="2007" w:type="dxa"/>
            <w:tcBorders>
              <w:top w:val="nil"/>
              <w:left w:val="single" w:sz="4" w:space="0" w:color="auto"/>
              <w:bottom w:val="nil"/>
              <w:right w:val="single" w:sz="4" w:space="0" w:color="auto"/>
            </w:tcBorders>
            <w:shd w:val="clear" w:color="auto" w:fill="auto"/>
            <w:tcPrChange w:id="2608" w:author="ZTE-Ma Zhifeng" w:date="2025-04-14T23:17: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2609" w:author="ZTE-Ma Zhifeng" w:date="2025-04-14T23:16:00Z"/>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610" w:author="ZTE-Ma Zhifeng" w:date="2025-04-14T23:17:00Z">
              <w:tcPr>
                <w:tcW w:w="1146"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11" w:author="ZTE-Ma Zhifeng" w:date="2025-04-14T23:16:00Z"/>
                <w:rFonts w:ascii="Arial" w:eastAsia="等线" w:hAnsi="Arial"/>
                <w:sz w:val="18"/>
                <w:lang w:eastAsia="zh-CN"/>
              </w:rPr>
            </w:pPr>
            <w:ins w:id="2612" w:author="ZTE-Ma Zhifeng" w:date="2025-04-14T23:17:00Z">
              <w:r w:rsidRPr="00BE0004">
                <w:rPr>
                  <w:rFonts w:ascii="Arial" w:eastAsia="等线" w:hAnsi="Arial" w:hint="eastAsia"/>
                  <w:sz w:val="18"/>
                  <w:lang w:eastAsia="zh-CN"/>
                </w:rPr>
                <w:t>n34</w:t>
              </w:r>
            </w:ins>
          </w:p>
        </w:tc>
        <w:tc>
          <w:tcPr>
            <w:tcW w:w="926" w:type="dxa"/>
            <w:tcBorders>
              <w:top w:val="single" w:sz="4" w:space="0" w:color="auto"/>
              <w:left w:val="single" w:sz="4" w:space="0" w:color="auto"/>
              <w:bottom w:val="single" w:sz="4" w:space="0" w:color="auto"/>
              <w:right w:val="single" w:sz="4" w:space="0" w:color="auto"/>
            </w:tcBorders>
            <w:vAlign w:val="center"/>
            <w:tcPrChange w:id="2613" w:author="ZTE-Ma Zhifeng" w:date="2025-04-14T23:17:00Z">
              <w:tcPr>
                <w:tcW w:w="926"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14" w:author="ZTE-Ma Zhifeng" w:date="2025-04-14T23:16:00Z"/>
                <w:rFonts w:ascii="Arial" w:eastAsia="等线" w:hAnsi="Arial"/>
                <w:color w:val="000000"/>
                <w:sz w:val="18"/>
                <w:lang w:eastAsia="zh-CN"/>
              </w:rPr>
            </w:pPr>
            <w:ins w:id="2615" w:author="ZTE-Ma Zhifeng" w:date="2025-04-14T23:18:00Z">
              <w:r w:rsidRPr="00CC2091">
                <w:rPr>
                  <w:rFonts w:ascii="Arial" w:eastAsia="等线" w:hAnsi="Arial"/>
                  <w:color w:val="000000"/>
                  <w:sz w:val="18"/>
                  <w:lang w:eastAsia="zh-CN"/>
                  <w:rPrChange w:id="2616" w:author="ZTE-Ma Zhifeng" w:date="2025-04-14T23:19:00Z">
                    <w:rPr>
                      <w:rFonts w:eastAsiaTheme="minorEastAsia" w:cs="Arial"/>
                      <w:kern w:val="2"/>
                      <w:szCs w:val="24"/>
                      <w:lang w:val="en-US" w:eastAsia="zh-CN"/>
                    </w:rPr>
                  </w:rPrChange>
                </w:rPr>
                <w:t>2020</w:t>
              </w:r>
            </w:ins>
          </w:p>
        </w:tc>
        <w:tc>
          <w:tcPr>
            <w:tcW w:w="851" w:type="dxa"/>
            <w:tcBorders>
              <w:top w:val="single" w:sz="4" w:space="0" w:color="auto"/>
              <w:left w:val="single" w:sz="4" w:space="0" w:color="auto"/>
              <w:bottom w:val="single" w:sz="4" w:space="0" w:color="auto"/>
              <w:right w:val="single" w:sz="4" w:space="0" w:color="auto"/>
            </w:tcBorders>
            <w:vAlign w:val="center"/>
            <w:tcPrChange w:id="2617" w:author="ZTE-Ma Zhifeng" w:date="2025-04-14T23:17:00Z">
              <w:tcPr>
                <w:tcW w:w="851"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18" w:author="ZTE-Ma Zhifeng" w:date="2025-04-14T23:16:00Z"/>
                <w:rFonts w:ascii="Arial" w:eastAsia="等线" w:hAnsi="Arial"/>
                <w:color w:val="000000"/>
                <w:sz w:val="18"/>
                <w:lang w:eastAsia="zh-CN"/>
              </w:rPr>
            </w:pPr>
            <w:ins w:id="2619" w:author="ZTE-Ma Zhifeng" w:date="2025-04-14T23:18:00Z">
              <w:r w:rsidRPr="00CC2091">
                <w:rPr>
                  <w:rFonts w:ascii="Arial" w:eastAsia="等线" w:hAnsi="Arial"/>
                  <w:color w:val="000000"/>
                  <w:sz w:val="18"/>
                  <w:lang w:eastAsia="zh-CN"/>
                  <w:rPrChange w:id="2620" w:author="ZTE-Ma Zhifeng" w:date="2025-04-14T23:19:00Z">
                    <w:rPr>
                      <w:rFonts w:eastAsiaTheme="minorEastAsia" w:cs="Arial"/>
                      <w:kern w:val="2"/>
                      <w:szCs w:val="24"/>
                      <w:lang w:val="en-US" w:eastAsia="zh-CN"/>
                    </w:rPr>
                  </w:rPrChange>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2621" w:author="ZTE-Ma Zhifeng" w:date="2025-04-14T23:17:00Z">
              <w:tcPr>
                <w:tcW w:w="110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22" w:author="ZTE-Ma Zhifeng" w:date="2025-04-14T23:16:00Z"/>
                <w:rFonts w:ascii="Arial" w:eastAsia="等线" w:hAnsi="Arial"/>
                <w:color w:val="000000"/>
                <w:sz w:val="18"/>
                <w:lang w:eastAsia="zh-CN"/>
              </w:rPr>
            </w:pPr>
            <w:ins w:id="2623" w:author="ZTE-Ma Zhifeng" w:date="2025-04-14T23:18:00Z">
              <w:r w:rsidRPr="00CC2091">
                <w:rPr>
                  <w:rFonts w:ascii="Arial" w:eastAsia="等线" w:hAnsi="Arial"/>
                  <w:color w:val="000000"/>
                  <w:sz w:val="18"/>
                  <w:lang w:eastAsia="zh-CN"/>
                  <w:rPrChange w:id="2624" w:author="ZTE-Ma Zhifeng" w:date="2025-04-14T23:19:00Z">
                    <w:rPr>
                      <w:rFonts w:eastAsiaTheme="minorEastAsia" w:cs="Arial"/>
                      <w:kern w:val="2"/>
                      <w:szCs w:val="24"/>
                      <w:lang w:val="en-US" w:eastAsia="zh-CN"/>
                    </w:rPr>
                  </w:rPrChange>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625" w:author="ZTE-Ma Zhifeng" w:date="2025-04-14T23:17:00Z">
              <w:tcPr>
                <w:tcW w:w="960"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26" w:author="ZTE-Ma Zhifeng" w:date="2025-04-14T23:16:00Z"/>
                <w:rFonts w:ascii="Arial" w:eastAsia="等线" w:hAnsi="Arial"/>
                <w:color w:val="000000"/>
                <w:sz w:val="18"/>
                <w:lang w:eastAsia="zh-CN"/>
              </w:rPr>
            </w:pPr>
            <w:ins w:id="2627" w:author="ZTE-Ma Zhifeng" w:date="2025-04-14T23:18:00Z">
              <w:r w:rsidRPr="00CC2091">
                <w:rPr>
                  <w:rFonts w:ascii="Arial" w:eastAsia="等线" w:hAnsi="Arial"/>
                  <w:color w:val="000000"/>
                  <w:sz w:val="18"/>
                  <w:lang w:eastAsia="zh-CN"/>
                  <w:rPrChange w:id="2628" w:author="ZTE-Ma Zhifeng" w:date="2025-04-14T23:19:00Z">
                    <w:rPr>
                      <w:rFonts w:eastAsiaTheme="minorEastAsia" w:cs="Arial"/>
                      <w:kern w:val="2"/>
                      <w:szCs w:val="24"/>
                      <w:lang w:val="en-US" w:eastAsia="zh-CN"/>
                    </w:rPr>
                  </w:rPrChange>
                </w:rPr>
                <w:t>2020</w:t>
              </w:r>
            </w:ins>
          </w:p>
        </w:tc>
        <w:tc>
          <w:tcPr>
            <w:tcW w:w="977" w:type="dxa"/>
            <w:tcBorders>
              <w:top w:val="single" w:sz="4" w:space="0" w:color="auto"/>
              <w:left w:val="single" w:sz="4" w:space="0" w:color="auto"/>
              <w:bottom w:val="single" w:sz="4" w:space="0" w:color="auto"/>
              <w:right w:val="single" w:sz="4" w:space="0" w:color="auto"/>
            </w:tcBorders>
            <w:vAlign w:val="center"/>
            <w:tcPrChange w:id="2629" w:author="ZTE-Ma Zhifeng" w:date="2025-04-14T23:17:00Z">
              <w:tcPr>
                <w:tcW w:w="97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30" w:author="ZTE-Ma Zhifeng" w:date="2025-04-14T23:16:00Z"/>
                <w:rFonts w:ascii="Arial" w:eastAsia="等线" w:hAnsi="Arial"/>
                <w:sz w:val="18"/>
                <w:lang w:eastAsia="zh-CN"/>
              </w:rPr>
            </w:pPr>
            <w:ins w:id="2631" w:author="ZTE-Ma Zhifeng" w:date="2025-04-14T23:18:00Z">
              <w:r w:rsidRPr="00CC2091">
                <w:rPr>
                  <w:rFonts w:ascii="Arial" w:eastAsia="等线" w:hAnsi="Arial"/>
                  <w:sz w:val="18"/>
                  <w:lang w:eastAsia="zh-CN"/>
                  <w:rPrChange w:id="2632" w:author="ZTE-Ma Zhifeng" w:date="2025-04-14T23:19:00Z">
                    <w:rPr>
                      <w:rFonts w:eastAsia="Malgun Gothic" w:cs="Arial"/>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633" w:author="ZTE-Ma Zhifeng" w:date="2025-04-14T23:17:00Z">
              <w:tcPr>
                <w:tcW w:w="828"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34" w:author="ZTE-Ma Zhifeng" w:date="2025-04-14T23:16:00Z"/>
                <w:rFonts w:ascii="Arial" w:eastAsia="等线" w:hAnsi="Arial"/>
                <w:sz w:val="18"/>
                <w:lang w:eastAsia="zh-CN"/>
              </w:rPr>
            </w:pPr>
            <w:ins w:id="2635" w:author="ZTE-Ma Zhifeng" w:date="2025-04-14T23:18:00Z">
              <w:r w:rsidRPr="0045107A">
                <w:rPr>
                  <w:rFonts w:ascii="Arial" w:eastAsia="等线"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2636" w:author="ZTE-Ma Zhifeng" w:date="2025-04-14T23:17:00Z">
              <w:tcPr>
                <w:tcW w:w="105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37" w:author="ZTE-Ma Zhifeng" w:date="2025-04-14T23:16:00Z"/>
                <w:rFonts w:ascii="Arial" w:eastAsia="等线" w:hAnsi="Arial"/>
                <w:sz w:val="18"/>
                <w:lang w:eastAsia="zh-CN"/>
              </w:rPr>
            </w:pPr>
            <w:ins w:id="2638" w:author="ZTE-Ma Zhifeng" w:date="2025-04-14T23:18:00Z">
              <w:r w:rsidRPr="00CC2091">
                <w:rPr>
                  <w:rFonts w:ascii="Arial" w:eastAsia="等线" w:hAnsi="Arial"/>
                  <w:sz w:val="18"/>
                  <w:lang w:eastAsia="zh-CN"/>
                  <w:rPrChange w:id="2639" w:author="ZTE-Ma Zhifeng" w:date="2025-04-14T23:19:00Z">
                    <w:rPr>
                      <w:rFonts w:eastAsia="Malgun Gothic" w:cs="Arial"/>
                      <w:kern w:val="2"/>
                      <w:szCs w:val="24"/>
                      <w:lang w:eastAsia="ko-KR"/>
                    </w:rPr>
                  </w:rPrChange>
                </w:rPr>
                <w:t>N/A</w:t>
              </w:r>
            </w:ins>
          </w:p>
        </w:tc>
      </w:tr>
      <w:tr w:rsidR="00525EC6" w:rsidRPr="00170508" w:rsidTr="00CC20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40" w:author="ZTE-Ma Zhifeng" w:date="2025-04-14T23: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41" w:author="ZTE-Ma Zhifeng" w:date="2025-04-14T23:16:00Z"/>
          <w:trPrChange w:id="2642" w:author="ZTE-Ma Zhifeng" w:date="2025-04-14T23:17:00Z">
            <w:trPr>
              <w:jc w:val="center"/>
            </w:trPr>
          </w:trPrChange>
        </w:trPr>
        <w:tc>
          <w:tcPr>
            <w:tcW w:w="2007" w:type="dxa"/>
            <w:tcBorders>
              <w:top w:val="nil"/>
              <w:left w:val="single" w:sz="4" w:space="0" w:color="auto"/>
              <w:bottom w:val="nil"/>
              <w:right w:val="single" w:sz="4" w:space="0" w:color="auto"/>
            </w:tcBorders>
            <w:shd w:val="clear" w:color="auto" w:fill="auto"/>
            <w:tcPrChange w:id="2643" w:author="ZTE-Ma Zhifeng" w:date="2025-04-14T23:17: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2644" w:author="ZTE-Ma Zhifeng" w:date="2025-04-14T23:16:00Z"/>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645" w:author="ZTE-Ma Zhifeng" w:date="2025-04-14T23:17:00Z">
              <w:tcPr>
                <w:tcW w:w="1146"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46" w:author="ZTE-Ma Zhifeng" w:date="2025-04-14T23:16:00Z"/>
                <w:rFonts w:ascii="Arial" w:eastAsia="等线" w:hAnsi="Arial"/>
                <w:sz w:val="18"/>
                <w:lang w:eastAsia="zh-CN"/>
              </w:rPr>
            </w:pPr>
            <w:ins w:id="2647" w:author="ZTE-Ma Zhifeng" w:date="2025-04-14T23:17:00Z">
              <w:r>
                <w:rPr>
                  <w:rFonts w:ascii="Arial" w:eastAsia="等线" w:hAnsi="Arial"/>
                  <w:sz w:val="18"/>
                  <w:lang w:eastAsia="zh-CN"/>
                </w:rPr>
                <w:t>n79</w:t>
              </w:r>
            </w:ins>
          </w:p>
        </w:tc>
        <w:tc>
          <w:tcPr>
            <w:tcW w:w="926" w:type="dxa"/>
            <w:tcBorders>
              <w:top w:val="single" w:sz="4" w:space="0" w:color="auto"/>
              <w:left w:val="single" w:sz="4" w:space="0" w:color="auto"/>
              <w:bottom w:val="single" w:sz="4" w:space="0" w:color="auto"/>
              <w:right w:val="single" w:sz="4" w:space="0" w:color="auto"/>
            </w:tcBorders>
            <w:vAlign w:val="center"/>
            <w:tcPrChange w:id="2648" w:author="ZTE-Ma Zhifeng" w:date="2025-04-14T23:17:00Z">
              <w:tcPr>
                <w:tcW w:w="926"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49" w:author="ZTE-Ma Zhifeng" w:date="2025-04-14T23:16:00Z"/>
                <w:rFonts w:ascii="Arial" w:eastAsia="等线" w:hAnsi="Arial"/>
                <w:color w:val="000000"/>
                <w:sz w:val="18"/>
                <w:lang w:eastAsia="zh-CN"/>
              </w:rPr>
            </w:pPr>
            <w:ins w:id="2650" w:author="ZTE-Ma Zhifeng" w:date="2025-04-14T23:18:00Z">
              <w:r w:rsidRPr="00CC2091">
                <w:rPr>
                  <w:rFonts w:ascii="Arial" w:eastAsia="等线" w:hAnsi="Arial"/>
                  <w:color w:val="000000"/>
                  <w:sz w:val="18"/>
                  <w:lang w:eastAsia="zh-CN"/>
                  <w:rPrChange w:id="2651" w:author="ZTE-Ma Zhifeng" w:date="2025-04-14T23:19:00Z">
                    <w:rPr>
                      <w:rFonts w:cs="Arial"/>
                      <w:kern w:val="2"/>
                      <w:szCs w:val="24"/>
                      <w:lang w:val="en-US" w:eastAsia="zh-CN"/>
                    </w:rPr>
                  </w:rPrChange>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2652" w:author="ZTE-Ma Zhifeng" w:date="2025-04-14T23:17:00Z">
              <w:tcPr>
                <w:tcW w:w="851"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53" w:author="ZTE-Ma Zhifeng" w:date="2025-04-14T23:16:00Z"/>
                <w:rFonts w:ascii="Arial" w:eastAsia="等线" w:hAnsi="Arial"/>
                <w:color w:val="000000"/>
                <w:sz w:val="18"/>
                <w:lang w:eastAsia="zh-CN"/>
              </w:rPr>
            </w:pPr>
            <w:ins w:id="2654" w:author="ZTE-Ma Zhifeng" w:date="2025-04-14T23:18:00Z">
              <w:r w:rsidRPr="00CC2091">
                <w:rPr>
                  <w:rFonts w:ascii="Arial" w:eastAsia="等线" w:hAnsi="Arial"/>
                  <w:color w:val="000000"/>
                  <w:sz w:val="18"/>
                  <w:lang w:eastAsia="zh-CN"/>
                  <w:rPrChange w:id="2655" w:author="ZTE-Ma Zhifeng" w:date="2025-04-14T23:19:00Z">
                    <w:rPr>
                      <w:rFonts w:cs="Arial"/>
                      <w:kern w:val="2"/>
                      <w:szCs w:val="24"/>
                      <w:lang w:val="en-US" w:eastAsia="zh-CN"/>
                    </w:rPr>
                  </w:rPrChange>
                </w:rPr>
                <w:t>40</w:t>
              </w:r>
            </w:ins>
          </w:p>
        </w:tc>
        <w:tc>
          <w:tcPr>
            <w:tcW w:w="1107" w:type="dxa"/>
            <w:tcBorders>
              <w:top w:val="single" w:sz="4" w:space="0" w:color="auto"/>
              <w:left w:val="single" w:sz="4" w:space="0" w:color="auto"/>
              <w:bottom w:val="single" w:sz="4" w:space="0" w:color="auto"/>
              <w:right w:val="single" w:sz="4" w:space="0" w:color="auto"/>
            </w:tcBorders>
            <w:vAlign w:val="center"/>
            <w:tcPrChange w:id="2656" w:author="ZTE-Ma Zhifeng" w:date="2025-04-14T23:17:00Z">
              <w:tcPr>
                <w:tcW w:w="110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57" w:author="ZTE-Ma Zhifeng" w:date="2025-04-14T23:16:00Z"/>
                <w:rFonts w:ascii="Arial" w:eastAsia="等线" w:hAnsi="Arial"/>
                <w:color w:val="000000"/>
                <w:sz w:val="18"/>
                <w:lang w:eastAsia="zh-CN"/>
              </w:rPr>
            </w:pPr>
            <w:ins w:id="2658" w:author="ZTE-Ma Zhifeng" w:date="2025-04-14T23:18:00Z">
              <w:r w:rsidRPr="00CC2091">
                <w:rPr>
                  <w:rFonts w:ascii="Arial" w:eastAsia="等线" w:hAnsi="Arial"/>
                  <w:color w:val="000000"/>
                  <w:sz w:val="18"/>
                  <w:lang w:eastAsia="zh-CN"/>
                  <w:rPrChange w:id="2659" w:author="ZTE-Ma Zhifeng" w:date="2025-04-14T23:19:00Z">
                    <w:rPr>
                      <w:rFonts w:cs="Arial"/>
                      <w:kern w:val="2"/>
                      <w:szCs w:val="24"/>
                      <w:lang w:val="en-US" w:eastAsia="zh-CN"/>
                    </w:rPr>
                  </w:rPrChange>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2660" w:author="ZTE-Ma Zhifeng" w:date="2025-04-14T23:17:00Z">
              <w:tcPr>
                <w:tcW w:w="960"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61" w:author="ZTE-Ma Zhifeng" w:date="2025-04-14T23:16:00Z"/>
                <w:rFonts w:ascii="Arial" w:eastAsia="等线" w:hAnsi="Arial"/>
                <w:color w:val="000000"/>
                <w:sz w:val="18"/>
                <w:lang w:eastAsia="zh-CN"/>
              </w:rPr>
            </w:pPr>
            <w:ins w:id="2662" w:author="ZTE-Ma Zhifeng" w:date="2025-04-14T23:18:00Z">
              <w:r w:rsidRPr="00CC2091">
                <w:rPr>
                  <w:rFonts w:ascii="Arial" w:eastAsia="等线" w:hAnsi="Arial"/>
                  <w:color w:val="000000"/>
                  <w:sz w:val="18"/>
                  <w:lang w:eastAsia="zh-CN"/>
                  <w:rPrChange w:id="2663" w:author="ZTE-Ma Zhifeng" w:date="2025-04-14T23:19:00Z">
                    <w:rPr>
                      <w:rFonts w:cs="Arial"/>
                      <w:kern w:val="2"/>
                      <w:szCs w:val="24"/>
                      <w:lang w:val="en-US" w:eastAsia="zh-CN"/>
                    </w:rPr>
                  </w:rPrChange>
                </w:rPr>
                <w:t>4900</w:t>
              </w:r>
            </w:ins>
          </w:p>
        </w:tc>
        <w:tc>
          <w:tcPr>
            <w:tcW w:w="977" w:type="dxa"/>
            <w:tcBorders>
              <w:top w:val="single" w:sz="4" w:space="0" w:color="auto"/>
              <w:left w:val="single" w:sz="4" w:space="0" w:color="auto"/>
              <w:bottom w:val="single" w:sz="4" w:space="0" w:color="auto"/>
              <w:right w:val="single" w:sz="4" w:space="0" w:color="auto"/>
            </w:tcBorders>
            <w:vAlign w:val="center"/>
            <w:tcPrChange w:id="2664" w:author="ZTE-Ma Zhifeng" w:date="2025-04-14T23:17:00Z">
              <w:tcPr>
                <w:tcW w:w="97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65" w:author="ZTE-Ma Zhifeng" w:date="2025-04-14T23:16:00Z"/>
                <w:rFonts w:ascii="Arial" w:eastAsia="等线" w:hAnsi="Arial"/>
                <w:sz w:val="18"/>
                <w:lang w:eastAsia="zh-CN"/>
              </w:rPr>
            </w:pPr>
            <w:ins w:id="2666" w:author="ZTE-Ma Zhifeng" w:date="2025-04-14T23:18:00Z">
              <w:r w:rsidRPr="00CC2091">
                <w:rPr>
                  <w:rFonts w:ascii="Arial" w:eastAsia="等线" w:hAnsi="Arial"/>
                  <w:sz w:val="18"/>
                  <w:lang w:eastAsia="zh-CN"/>
                  <w:rPrChange w:id="2667" w:author="ZTE-Ma Zhifeng" w:date="2025-04-14T23:19:00Z">
                    <w:rPr>
                      <w:rFonts w:cs="Arial"/>
                      <w:kern w:val="2"/>
                      <w:szCs w:val="24"/>
                      <w:lang w:val="en-US" w:eastAsia="zh-CN"/>
                    </w:rPr>
                  </w:rPrChange>
                </w:rPr>
                <w:t>3.2</w:t>
              </w:r>
            </w:ins>
          </w:p>
        </w:tc>
        <w:tc>
          <w:tcPr>
            <w:tcW w:w="828" w:type="dxa"/>
            <w:tcBorders>
              <w:top w:val="single" w:sz="4" w:space="0" w:color="auto"/>
              <w:left w:val="single" w:sz="4" w:space="0" w:color="auto"/>
              <w:bottom w:val="single" w:sz="4" w:space="0" w:color="auto"/>
              <w:right w:val="single" w:sz="4" w:space="0" w:color="auto"/>
            </w:tcBorders>
            <w:vAlign w:val="center"/>
            <w:tcPrChange w:id="2668" w:author="ZTE-Ma Zhifeng" w:date="2025-04-14T23:17:00Z">
              <w:tcPr>
                <w:tcW w:w="828"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69" w:author="ZTE-Ma Zhifeng" w:date="2025-04-14T23:16:00Z"/>
                <w:rFonts w:ascii="Arial" w:eastAsia="等线" w:hAnsi="Arial"/>
                <w:sz w:val="18"/>
                <w:lang w:eastAsia="zh-CN"/>
              </w:rPr>
            </w:pPr>
            <w:ins w:id="2670" w:author="ZTE-Ma Zhifeng" w:date="2025-04-14T23:18:00Z">
              <w:r w:rsidRPr="0045107A">
                <w:rPr>
                  <w:rFonts w:ascii="Arial" w:eastAsia="等线"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2671" w:author="ZTE-Ma Zhifeng" w:date="2025-04-14T23:17:00Z">
              <w:tcPr>
                <w:tcW w:w="105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72" w:author="ZTE-Ma Zhifeng" w:date="2025-04-14T23:16:00Z"/>
                <w:rFonts w:ascii="Arial" w:eastAsia="等线" w:hAnsi="Arial"/>
                <w:sz w:val="18"/>
                <w:lang w:eastAsia="zh-CN"/>
              </w:rPr>
            </w:pPr>
            <w:ins w:id="2673" w:author="ZTE-Ma Zhifeng" w:date="2025-04-14T23:18:00Z">
              <w:r w:rsidRPr="00CC2091">
                <w:rPr>
                  <w:rFonts w:ascii="Arial" w:eastAsia="等线" w:hAnsi="Arial"/>
                  <w:sz w:val="18"/>
                  <w:lang w:eastAsia="zh-CN"/>
                  <w:rPrChange w:id="2674" w:author="ZTE-Ma Zhifeng" w:date="2025-04-14T23:19:00Z">
                    <w:rPr>
                      <w:rFonts w:cs="Arial"/>
                      <w:kern w:val="2"/>
                      <w:szCs w:val="24"/>
                      <w:lang w:eastAsia="ja-JP"/>
                    </w:rPr>
                  </w:rPrChange>
                </w:rPr>
                <w:t>IMD</w:t>
              </w:r>
              <w:r w:rsidRPr="00CC2091">
                <w:rPr>
                  <w:rFonts w:ascii="Arial" w:eastAsia="等线" w:hAnsi="Arial"/>
                  <w:sz w:val="18"/>
                  <w:lang w:eastAsia="zh-CN"/>
                  <w:rPrChange w:id="2675" w:author="ZTE-Ma Zhifeng" w:date="2025-04-14T23:19:00Z">
                    <w:rPr>
                      <w:rFonts w:cs="Arial"/>
                      <w:kern w:val="2"/>
                      <w:szCs w:val="24"/>
                      <w:lang w:val="en-US" w:eastAsia="zh-CN"/>
                    </w:rPr>
                  </w:rPrChange>
                </w:rPr>
                <w:t>5</w:t>
              </w:r>
            </w:ins>
          </w:p>
        </w:tc>
      </w:tr>
      <w:tr w:rsidR="00525EC6" w:rsidRPr="00170508" w:rsidTr="00CC20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76" w:author="ZTE-Ma Zhifeng" w:date="2025-04-14T23: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77" w:author="ZTE-Ma Zhifeng" w:date="2025-04-14T23:17:00Z"/>
          <w:trPrChange w:id="2678" w:author="ZTE-Ma Zhifeng" w:date="2025-04-14T23:17:00Z">
            <w:trPr>
              <w:jc w:val="center"/>
            </w:trPr>
          </w:trPrChange>
        </w:trPr>
        <w:tc>
          <w:tcPr>
            <w:tcW w:w="2007" w:type="dxa"/>
            <w:tcBorders>
              <w:top w:val="nil"/>
              <w:left w:val="single" w:sz="4" w:space="0" w:color="auto"/>
              <w:bottom w:val="nil"/>
              <w:right w:val="single" w:sz="4" w:space="0" w:color="auto"/>
            </w:tcBorders>
            <w:shd w:val="clear" w:color="auto" w:fill="auto"/>
            <w:tcPrChange w:id="2679" w:author="ZTE-Ma Zhifeng" w:date="2025-04-14T23:17: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2680" w:author="ZTE-Ma Zhifeng" w:date="2025-04-14T23:17:00Z"/>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681" w:author="ZTE-Ma Zhifeng" w:date="2025-04-14T23:17:00Z">
              <w:tcPr>
                <w:tcW w:w="1146" w:type="dxa"/>
                <w:tcBorders>
                  <w:top w:val="single" w:sz="4" w:space="0" w:color="auto"/>
                  <w:left w:val="single" w:sz="4" w:space="0" w:color="auto"/>
                  <w:bottom w:val="single" w:sz="4" w:space="0" w:color="auto"/>
                  <w:right w:val="single" w:sz="4" w:space="0" w:color="auto"/>
                </w:tcBorders>
                <w:vAlign w:val="center"/>
              </w:tcPr>
            </w:tcPrChange>
          </w:tcPr>
          <w:p w:rsidR="00525EC6" w:rsidRDefault="00525EC6" w:rsidP="00525EC6">
            <w:pPr>
              <w:overflowPunct w:val="0"/>
              <w:autoSpaceDE w:val="0"/>
              <w:autoSpaceDN w:val="0"/>
              <w:adjustRightInd w:val="0"/>
              <w:spacing w:after="0"/>
              <w:jc w:val="center"/>
              <w:textAlignment w:val="baseline"/>
              <w:rPr>
                <w:ins w:id="2682" w:author="ZTE-Ma Zhifeng" w:date="2025-04-14T23:17:00Z"/>
                <w:rFonts w:ascii="Arial" w:eastAsia="等线" w:hAnsi="Arial"/>
                <w:sz w:val="18"/>
                <w:lang w:eastAsia="zh-CN"/>
              </w:rPr>
            </w:pPr>
            <w:ins w:id="2683" w:author="ZTE-Ma Zhifeng" w:date="2025-04-14T23:17:00Z">
              <w:r w:rsidRPr="00BE0004">
                <w:rPr>
                  <w:rFonts w:ascii="Arial" w:eastAsia="等线" w:hAnsi="Arial" w:hint="eastAsia"/>
                  <w:sz w:val="18"/>
                  <w:lang w:eastAsia="zh-CN"/>
                </w:rPr>
                <w:t>n3</w:t>
              </w:r>
            </w:ins>
          </w:p>
        </w:tc>
        <w:tc>
          <w:tcPr>
            <w:tcW w:w="926" w:type="dxa"/>
            <w:tcBorders>
              <w:top w:val="single" w:sz="4" w:space="0" w:color="auto"/>
              <w:left w:val="single" w:sz="4" w:space="0" w:color="auto"/>
              <w:bottom w:val="single" w:sz="4" w:space="0" w:color="auto"/>
              <w:right w:val="single" w:sz="4" w:space="0" w:color="auto"/>
            </w:tcBorders>
            <w:vAlign w:val="center"/>
            <w:tcPrChange w:id="2684" w:author="ZTE-Ma Zhifeng" w:date="2025-04-14T23:17:00Z">
              <w:tcPr>
                <w:tcW w:w="926"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85" w:author="ZTE-Ma Zhifeng" w:date="2025-04-14T23:17:00Z"/>
                <w:rFonts w:ascii="Arial" w:eastAsia="等线" w:hAnsi="Arial"/>
                <w:color w:val="000000"/>
                <w:sz w:val="18"/>
                <w:lang w:eastAsia="zh-CN"/>
              </w:rPr>
            </w:pPr>
            <w:ins w:id="2686" w:author="ZTE-Ma Zhifeng" w:date="2025-04-14T23:18:00Z">
              <w:r w:rsidRPr="00CC2091">
                <w:rPr>
                  <w:rFonts w:ascii="Arial" w:eastAsia="等线" w:hAnsi="Arial"/>
                  <w:color w:val="000000"/>
                  <w:sz w:val="18"/>
                  <w:lang w:eastAsia="zh-CN"/>
                  <w:rPrChange w:id="2687" w:author="ZTE-Ma Zhifeng" w:date="2025-04-14T23:19:00Z">
                    <w:rPr>
                      <w:lang w:val="en-US" w:eastAsia="zh-CN"/>
                    </w:rPr>
                  </w:rPrChange>
                </w:rPr>
                <w:t>1730</w:t>
              </w:r>
            </w:ins>
          </w:p>
        </w:tc>
        <w:tc>
          <w:tcPr>
            <w:tcW w:w="851" w:type="dxa"/>
            <w:tcBorders>
              <w:top w:val="single" w:sz="4" w:space="0" w:color="auto"/>
              <w:left w:val="single" w:sz="4" w:space="0" w:color="auto"/>
              <w:bottom w:val="single" w:sz="4" w:space="0" w:color="auto"/>
              <w:right w:val="single" w:sz="4" w:space="0" w:color="auto"/>
            </w:tcBorders>
            <w:vAlign w:val="center"/>
            <w:tcPrChange w:id="2688" w:author="ZTE-Ma Zhifeng" w:date="2025-04-14T23:17:00Z">
              <w:tcPr>
                <w:tcW w:w="851"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89" w:author="ZTE-Ma Zhifeng" w:date="2025-04-14T23:17:00Z"/>
                <w:rFonts w:ascii="Arial" w:eastAsia="等线" w:hAnsi="Arial"/>
                <w:color w:val="000000"/>
                <w:sz w:val="18"/>
                <w:lang w:eastAsia="zh-CN"/>
              </w:rPr>
            </w:pPr>
            <w:ins w:id="2690" w:author="ZTE-Ma Zhifeng" w:date="2025-04-14T23:18:00Z">
              <w:r w:rsidRPr="00CC2091">
                <w:rPr>
                  <w:rFonts w:ascii="Arial" w:eastAsia="等线" w:hAnsi="Arial"/>
                  <w:color w:val="000000"/>
                  <w:sz w:val="18"/>
                  <w:lang w:eastAsia="zh-CN"/>
                  <w:rPrChange w:id="2691" w:author="ZTE-Ma Zhifeng" w:date="2025-04-14T23:19:00Z">
                    <w:rPr>
                      <w:rFonts w:eastAsia="Malgun Gothic" w:cs="Arial"/>
                      <w:kern w:val="2"/>
                      <w:szCs w:val="24"/>
                      <w:lang w:eastAsia="ko-KR"/>
                    </w:rPr>
                  </w:rPrChange>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2692" w:author="ZTE-Ma Zhifeng" w:date="2025-04-14T23:17:00Z">
              <w:tcPr>
                <w:tcW w:w="110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93" w:author="ZTE-Ma Zhifeng" w:date="2025-04-14T23:17:00Z"/>
                <w:rFonts w:ascii="Arial" w:eastAsia="等线" w:hAnsi="Arial"/>
                <w:color w:val="000000"/>
                <w:sz w:val="18"/>
                <w:lang w:eastAsia="zh-CN"/>
              </w:rPr>
            </w:pPr>
            <w:ins w:id="2694" w:author="ZTE-Ma Zhifeng" w:date="2025-04-14T23:18:00Z">
              <w:r w:rsidRPr="00CC2091">
                <w:rPr>
                  <w:rFonts w:ascii="Arial" w:eastAsia="等线" w:hAnsi="Arial"/>
                  <w:color w:val="000000"/>
                  <w:sz w:val="18"/>
                  <w:lang w:eastAsia="zh-CN"/>
                  <w:rPrChange w:id="2695" w:author="ZTE-Ma Zhifeng" w:date="2025-04-14T23:19:00Z">
                    <w:rPr>
                      <w:rFonts w:eastAsia="Malgun Gothic" w:cs="Arial"/>
                      <w:kern w:val="2"/>
                      <w:szCs w:val="24"/>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696" w:author="ZTE-Ma Zhifeng" w:date="2025-04-14T23:17:00Z">
              <w:tcPr>
                <w:tcW w:w="960"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697" w:author="ZTE-Ma Zhifeng" w:date="2025-04-14T23:17:00Z"/>
                <w:rFonts w:ascii="Arial" w:eastAsia="等线" w:hAnsi="Arial"/>
                <w:color w:val="000000"/>
                <w:sz w:val="18"/>
                <w:lang w:eastAsia="zh-CN"/>
              </w:rPr>
            </w:pPr>
            <w:ins w:id="2698" w:author="ZTE-Ma Zhifeng" w:date="2025-04-14T23:18:00Z">
              <w:r w:rsidRPr="00CC2091">
                <w:rPr>
                  <w:rFonts w:ascii="Arial" w:eastAsia="等线" w:hAnsi="Arial"/>
                  <w:color w:val="000000"/>
                  <w:sz w:val="18"/>
                  <w:lang w:eastAsia="zh-CN"/>
                  <w:rPrChange w:id="2699" w:author="ZTE-Ma Zhifeng" w:date="2025-04-14T23:19:00Z">
                    <w:rPr>
                      <w:rFonts w:cs="Arial"/>
                      <w:kern w:val="2"/>
                      <w:szCs w:val="24"/>
                      <w:lang w:val="en-US" w:eastAsia="zh-CN"/>
                    </w:rPr>
                  </w:rPrChange>
                </w:rPr>
                <w:t>1825</w:t>
              </w:r>
            </w:ins>
          </w:p>
        </w:tc>
        <w:tc>
          <w:tcPr>
            <w:tcW w:w="977" w:type="dxa"/>
            <w:tcBorders>
              <w:top w:val="single" w:sz="4" w:space="0" w:color="auto"/>
              <w:left w:val="single" w:sz="4" w:space="0" w:color="auto"/>
              <w:bottom w:val="single" w:sz="4" w:space="0" w:color="auto"/>
              <w:right w:val="single" w:sz="4" w:space="0" w:color="auto"/>
            </w:tcBorders>
            <w:vAlign w:val="center"/>
            <w:tcPrChange w:id="2700" w:author="ZTE-Ma Zhifeng" w:date="2025-04-14T23:17:00Z">
              <w:tcPr>
                <w:tcW w:w="97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701" w:author="ZTE-Ma Zhifeng" w:date="2025-04-14T23:17:00Z"/>
                <w:rFonts w:ascii="Arial" w:eastAsia="等线" w:hAnsi="Arial"/>
                <w:sz w:val="18"/>
                <w:lang w:eastAsia="zh-CN"/>
              </w:rPr>
            </w:pPr>
            <w:ins w:id="2702" w:author="ZTE-Ma Zhifeng" w:date="2025-04-14T23:18:00Z">
              <w:r w:rsidRPr="00CC2091">
                <w:rPr>
                  <w:rFonts w:ascii="Arial" w:eastAsia="等线" w:hAnsi="Arial"/>
                  <w:sz w:val="18"/>
                  <w:lang w:eastAsia="zh-CN"/>
                  <w:rPrChange w:id="2703" w:author="ZTE-Ma Zhifeng" w:date="2025-04-14T23:19:00Z">
                    <w:rPr>
                      <w:rFonts w:eastAsia="Malgun Gothic" w:cs="Arial"/>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704" w:author="ZTE-Ma Zhifeng" w:date="2025-04-14T23:17:00Z">
              <w:tcPr>
                <w:tcW w:w="828"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705" w:author="ZTE-Ma Zhifeng" w:date="2025-04-14T23:17:00Z"/>
                <w:rFonts w:ascii="Arial" w:eastAsia="等线" w:hAnsi="Arial"/>
                <w:sz w:val="18"/>
                <w:lang w:eastAsia="zh-CN"/>
              </w:rPr>
            </w:pPr>
            <w:ins w:id="2706" w:author="ZTE-Ma Zhifeng" w:date="2025-04-14T23:19:00Z">
              <w:r w:rsidRPr="0045107A">
                <w:rPr>
                  <w:rFonts w:ascii="Arial" w:eastAsia="等线"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707" w:author="ZTE-Ma Zhifeng" w:date="2025-04-14T23:17:00Z">
              <w:tcPr>
                <w:tcW w:w="105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708" w:author="ZTE-Ma Zhifeng" w:date="2025-04-14T23:17:00Z"/>
                <w:rFonts w:ascii="Arial" w:eastAsia="等线" w:hAnsi="Arial"/>
                <w:sz w:val="18"/>
                <w:lang w:eastAsia="zh-CN"/>
              </w:rPr>
            </w:pPr>
            <w:ins w:id="2709" w:author="ZTE-Ma Zhifeng" w:date="2025-04-14T23:18:00Z">
              <w:r w:rsidRPr="00CC2091">
                <w:rPr>
                  <w:rFonts w:ascii="Arial" w:eastAsia="等线" w:hAnsi="Arial"/>
                  <w:sz w:val="18"/>
                  <w:lang w:eastAsia="zh-CN"/>
                  <w:rPrChange w:id="2710" w:author="ZTE-Ma Zhifeng" w:date="2025-04-14T23:19:00Z">
                    <w:rPr>
                      <w:rFonts w:eastAsia="Malgun Gothic" w:cs="Arial"/>
                      <w:kern w:val="2"/>
                      <w:szCs w:val="24"/>
                      <w:lang w:eastAsia="ko-KR"/>
                    </w:rPr>
                  </w:rPrChange>
                </w:rPr>
                <w:t>N/A</w:t>
              </w:r>
            </w:ins>
          </w:p>
        </w:tc>
      </w:tr>
      <w:tr w:rsidR="00525EC6" w:rsidRPr="00170508" w:rsidTr="00CC20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11" w:author="ZTE-Ma Zhifeng" w:date="2025-04-14T23: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12" w:author="ZTE-Ma Zhifeng" w:date="2025-04-14T23:17:00Z"/>
          <w:trPrChange w:id="2713" w:author="ZTE-Ma Zhifeng" w:date="2025-04-14T23:17:00Z">
            <w:trPr>
              <w:jc w:val="center"/>
            </w:trPr>
          </w:trPrChange>
        </w:trPr>
        <w:tc>
          <w:tcPr>
            <w:tcW w:w="2007" w:type="dxa"/>
            <w:tcBorders>
              <w:top w:val="nil"/>
              <w:left w:val="single" w:sz="4" w:space="0" w:color="auto"/>
              <w:bottom w:val="nil"/>
              <w:right w:val="single" w:sz="4" w:space="0" w:color="auto"/>
            </w:tcBorders>
            <w:shd w:val="clear" w:color="auto" w:fill="auto"/>
            <w:tcPrChange w:id="2714" w:author="ZTE-Ma Zhifeng" w:date="2025-04-14T23:17: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2715" w:author="ZTE-Ma Zhifeng" w:date="2025-04-14T23:17:00Z"/>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716" w:author="ZTE-Ma Zhifeng" w:date="2025-04-14T23:17:00Z">
              <w:tcPr>
                <w:tcW w:w="1146" w:type="dxa"/>
                <w:tcBorders>
                  <w:top w:val="single" w:sz="4" w:space="0" w:color="auto"/>
                  <w:left w:val="single" w:sz="4" w:space="0" w:color="auto"/>
                  <w:bottom w:val="single" w:sz="4" w:space="0" w:color="auto"/>
                  <w:right w:val="single" w:sz="4" w:space="0" w:color="auto"/>
                </w:tcBorders>
                <w:vAlign w:val="center"/>
              </w:tcPr>
            </w:tcPrChange>
          </w:tcPr>
          <w:p w:rsidR="00525EC6" w:rsidRDefault="00525EC6" w:rsidP="00525EC6">
            <w:pPr>
              <w:overflowPunct w:val="0"/>
              <w:autoSpaceDE w:val="0"/>
              <w:autoSpaceDN w:val="0"/>
              <w:adjustRightInd w:val="0"/>
              <w:spacing w:after="0"/>
              <w:jc w:val="center"/>
              <w:textAlignment w:val="baseline"/>
              <w:rPr>
                <w:ins w:id="2717" w:author="ZTE-Ma Zhifeng" w:date="2025-04-14T23:17:00Z"/>
                <w:rFonts w:ascii="Arial" w:eastAsia="等线" w:hAnsi="Arial"/>
                <w:sz w:val="18"/>
                <w:lang w:eastAsia="zh-CN"/>
              </w:rPr>
            </w:pPr>
            <w:ins w:id="2718" w:author="ZTE-Ma Zhifeng" w:date="2025-04-14T23:17:00Z">
              <w:r w:rsidRPr="00BE0004">
                <w:rPr>
                  <w:rFonts w:ascii="Arial" w:eastAsia="等线" w:hAnsi="Arial" w:hint="eastAsia"/>
                  <w:sz w:val="18"/>
                  <w:lang w:eastAsia="zh-CN"/>
                </w:rPr>
                <w:t>n34</w:t>
              </w:r>
            </w:ins>
          </w:p>
        </w:tc>
        <w:tc>
          <w:tcPr>
            <w:tcW w:w="926" w:type="dxa"/>
            <w:tcBorders>
              <w:top w:val="single" w:sz="4" w:space="0" w:color="auto"/>
              <w:left w:val="single" w:sz="4" w:space="0" w:color="auto"/>
              <w:bottom w:val="single" w:sz="4" w:space="0" w:color="auto"/>
              <w:right w:val="single" w:sz="4" w:space="0" w:color="auto"/>
            </w:tcBorders>
            <w:vAlign w:val="center"/>
            <w:tcPrChange w:id="2719" w:author="ZTE-Ma Zhifeng" w:date="2025-04-14T23:17:00Z">
              <w:tcPr>
                <w:tcW w:w="926"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720" w:author="ZTE-Ma Zhifeng" w:date="2025-04-14T23:17:00Z"/>
                <w:rFonts w:ascii="Arial" w:eastAsia="等线" w:hAnsi="Arial"/>
                <w:color w:val="000000"/>
                <w:sz w:val="18"/>
                <w:lang w:eastAsia="zh-CN"/>
              </w:rPr>
            </w:pPr>
            <w:ins w:id="2721" w:author="ZTE-Ma Zhifeng" w:date="2025-04-14T23:18:00Z">
              <w:r w:rsidRPr="00CC2091">
                <w:rPr>
                  <w:rFonts w:ascii="Arial" w:eastAsia="等线" w:hAnsi="Arial"/>
                  <w:color w:val="000000"/>
                  <w:sz w:val="18"/>
                  <w:lang w:eastAsia="zh-CN"/>
                  <w:rPrChange w:id="2722" w:author="ZTE-Ma Zhifeng" w:date="2025-04-14T23:19:00Z">
                    <w:rPr>
                      <w:rFonts w:cs="Arial"/>
                      <w:kern w:val="2"/>
                      <w:szCs w:val="24"/>
                      <w:lang w:val="en-US" w:eastAsia="zh-CN"/>
                    </w:rPr>
                  </w:rPrChange>
                </w:rPr>
                <w:t>4900</w:t>
              </w:r>
            </w:ins>
          </w:p>
        </w:tc>
        <w:tc>
          <w:tcPr>
            <w:tcW w:w="851" w:type="dxa"/>
            <w:tcBorders>
              <w:top w:val="single" w:sz="4" w:space="0" w:color="auto"/>
              <w:left w:val="single" w:sz="4" w:space="0" w:color="auto"/>
              <w:bottom w:val="single" w:sz="4" w:space="0" w:color="auto"/>
              <w:right w:val="single" w:sz="4" w:space="0" w:color="auto"/>
            </w:tcBorders>
            <w:vAlign w:val="center"/>
            <w:tcPrChange w:id="2723" w:author="ZTE-Ma Zhifeng" w:date="2025-04-14T23:17:00Z">
              <w:tcPr>
                <w:tcW w:w="851"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724" w:author="ZTE-Ma Zhifeng" w:date="2025-04-14T23:17:00Z"/>
                <w:rFonts w:ascii="Arial" w:eastAsia="等线" w:hAnsi="Arial"/>
                <w:color w:val="000000"/>
                <w:sz w:val="18"/>
                <w:lang w:eastAsia="zh-CN"/>
              </w:rPr>
            </w:pPr>
            <w:ins w:id="2725" w:author="ZTE-Ma Zhifeng" w:date="2025-04-14T23:18:00Z">
              <w:r w:rsidRPr="00CC2091">
                <w:rPr>
                  <w:rFonts w:ascii="Arial" w:eastAsia="等线" w:hAnsi="Arial"/>
                  <w:color w:val="000000"/>
                  <w:sz w:val="18"/>
                  <w:lang w:eastAsia="zh-CN"/>
                  <w:rPrChange w:id="2726" w:author="ZTE-Ma Zhifeng" w:date="2025-04-14T23:19:00Z">
                    <w:rPr>
                      <w:rFonts w:cs="Arial"/>
                      <w:kern w:val="2"/>
                      <w:szCs w:val="24"/>
                      <w:lang w:val="en-US" w:eastAsia="zh-CN"/>
                    </w:rPr>
                  </w:rPrChange>
                </w:rPr>
                <w:t>40</w:t>
              </w:r>
            </w:ins>
          </w:p>
        </w:tc>
        <w:tc>
          <w:tcPr>
            <w:tcW w:w="1107" w:type="dxa"/>
            <w:tcBorders>
              <w:top w:val="single" w:sz="4" w:space="0" w:color="auto"/>
              <w:left w:val="single" w:sz="4" w:space="0" w:color="auto"/>
              <w:bottom w:val="single" w:sz="4" w:space="0" w:color="auto"/>
              <w:right w:val="single" w:sz="4" w:space="0" w:color="auto"/>
            </w:tcBorders>
            <w:vAlign w:val="center"/>
            <w:tcPrChange w:id="2727" w:author="ZTE-Ma Zhifeng" w:date="2025-04-14T23:17:00Z">
              <w:tcPr>
                <w:tcW w:w="110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728" w:author="ZTE-Ma Zhifeng" w:date="2025-04-14T23:17:00Z"/>
                <w:rFonts w:ascii="Arial" w:eastAsia="等线" w:hAnsi="Arial"/>
                <w:color w:val="000000"/>
                <w:sz w:val="18"/>
                <w:lang w:eastAsia="zh-CN"/>
              </w:rPr>
            </w:pPr>
            <w:ins w:id="2729" w:author="ZTE-Ma Zhifeng" w:date="2025-04-14T23:18:00Z">
              <w:r w:rsidRPr="00CC2091">
                <w:rPr>
                  <w:rFonts w:ascii="Arial" w:eastAsia="等线" w:hAnsi="Arial"/>
                  <w:color w:val="000000"/>
                  <w:sz w:val="18"/>
                  <w:lang w:eastAsia="zh-CN"/>
                  <w:rPrChange w:id="2730" w:author="ZTE-Ma Zhifeng" w:date="2025-04-14T23:19:00Z">
                    <w:rPr>
                      <w:rFonts w:cs="Arial"/>
                      <w:kern w:val="2"/>
                      <w:szCs w:val="24"/>
                      <w:lang w:val="en-US" w:eastAsia="zh-CN"/>
                    </w:rPr>
                  </w:rPrChange>
                </w:rPr>
                <w:t>216</w:t>
              </w:r>
            </w:ins>
          </w:p>
        </w:tc>
        <w:tc>
          <w:tcPr>
            <w:tcW w:w="960" w:type="dxa"/>
            <w:tcBorders>
              <w:top w:val="single" w:sz="4" w:space="0" w:color="auto"/>
              <w:left w:val="single" w:sz="4" w:space="0" w:color="auto"/>
              <w:bottom w:val="single" w:sz="4" w:space="0" w:color="auto"/>
              <w:right w:val="single" w:sz="4" w:space="0" w:color="auto"/>
            </w:tcBorders>
            <w:vAlign w:val="center"/>
            <w:tcPrChange w:id="2731" w:author="ZTE-Ma Zhifeng" w:date="2025-04-14T23:17:00Z">
              <w:tcPr>
                <w:tcW w:w="960"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732" w:author="ZTE-Ma Zhifeng" w:date="2025-04-14T23:17:00Z"/>
                <w:rFonts w:ascii="Arial" w:eastAsia="等线" w:hAnsi="Arial"/>
                <w:color w:val="000000"/>
                <w:sz w:val="18"/>
                <w:lang w:eastAsia="zh-CN"/>
              </w:rPr>
            </w:pPr>
            <w:ins w:id="2733" w:author="ZTE-Ma Zhifeng" w:date="2025-04-14T23:18:00Z">
              <w:r w:rsidRPr="00CC2091">
                <w:rPr>
                  <w:rFonts w:ascii="Arial" w:eastAsia="等线" w:hAnsi="Arial"/>
                  <w:color w:val="000000"/>
                  <w:sz w:val="18"/>
                  <w:lang w:eastAsia="zh-CN"/>
                  <w:rPrChange w:id="2734" w:author="ZTE-Ma Zhifeng" w:date="2025-04-14T23:19:00Z">
                    <w:rPr>
                      <w:rFonts w:cs="Arial"/>
                      <w:kern w:val="2"/>
                      <w:szCs w:val="24"/>
                      <w:lang w:val="en-US" w:eastAsia="zh-CN"/>
                    </w:rPr>
                  </w:rPrChange>
                </w:rPr>
                <w:t>4900</w:t>
              </w:r>
            </w:ins>
          </w:p>
        </w:tc>
        <w:tc>
          <w:tcPr>
            <w:tcW w:w="977" w:type="dxa"/>
            <w:tcBorders>
              <w:top w:val="single" w:sz="4" w:space="0" w:color="auto"/>
              <w:left w:val="single" w:sz="4" w:space="0" w:color="auto"/>
              <w:bottom w:val="single" w:sz="4" w:space="0" w:color="auto"/>
              <w:right w:val="single" w:sz="4" w:space="0" w:color="auto"/>
            </w:tcBorders>
            <w:vAlign w:val="center"/>
            <w:tcPrChange w:id="2735" w:author="ZTE-Ma Zhifeng" w:date="2025-04-14T23:17:00Z">
              <w:tcPr>
                <w:tcW w:w="97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736" w:author="ZTE-Ma Zhifeng" w:date="2025-04-14T23:17:00Z"/>
                <w:rFonts w:ascii="Arial" w:eastAsia="等线" w:hAnsi="Arial"/>
                <w:sz w:val="18"/>
                <w:lang w:eastAsia="zh-CN"/>
              </w:rPr>
            </w:pPr>
            <w:ins w:id="2737" w:author="ZTE-Ma Zhifeng" w:date="2025-04-14T23:18:00Z">
              <w:r w:rsidRPr="00CC2091">
                <w:rPr>
                  <w:rFonts w:ascii="Arial" w:eastAsia="等线" w:hAnsi="Arial"/>
                  <w:sz w:val="18"/>
                  <w:lang w:eastAsia="zh-CN"/>
                  <w:rPrChange w:id="2738" w:author="ZTE-Ma Zhifeng" w:date="2025-04-14T23:19:00Z">
                    <w:rPr>
                      <w:rFonts w:eastAsia="Malgun Gothic" w:cs="Arial"/>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739" w:author="ZTE-Ma Zhifeng" w:date="2025-04-14T23:17:00Z">
              <w:tcPr>
                <w:tcW w:w="828"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740" w:author="ZTE-Ma Zhifeng" w:date="2025-04-14T23:17:00Z"/>
                <w:rFonts w:ascii="Arial" w:eastAsia="等线" w:hAnsi="Arial"/>
                <w:sz w:val="18"/>
                <w:lang w:eastAsia="zh-CN"/>
              </w:rPr>
            </w:pPr>
            <w:ins w:id="2741" w:author="ZTE-Ma Zhifeng" w:date="2025-04-14T23:19:00Z">
              <w:r w:rsidRPr="0045107A">
                <w:rPr>
                  <w:rFonts w:ascii="Arial" w:eastAsia="等线"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2742" w:author="ZTE-Ma Zhifeng" w:date="2025-04-14T23:17:00Z">
              <w:tcPr>
                <w:tcW w:w="105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2743" w:author="ZTE-Ma Zhifeng" w:date="2025-04-14T23:17:00Z"/>
                <w:rFonts w:ascii="Arial" w:eastAsia="等线" w:hAnsi="Arial"/>
                <w:sz w:val="18"/>
                <w:lang w:eastAsia="zh-CN"/>
              </w:rPr>
            </w:pPr>
            <w:ins w:id="2744" w:author="ZTE-Ma Zhifeng" w:date="2025-04-14T23:18:00Z">
              <w:r w:rsidRPr="00CC2091">
                <w:rPr>
                  <w:rFonts w:ascii="Arial" w:eastAsia="等线" w:hAnsi="Arial"/>
                  <w:sz w:val="18"/>
                  <w:lang w:eastAsia="zh-CN"/>
                  <w:rPrChange w:id="2745" w:author="ZTE-Ma Zhifeng" w:date="2025-04-14T23:19:00Z">
                    <w:rPr>
                      <w:rFonts w:eastAsia="Malgun Gothic" w:cs="Arial"/>
                      <w:kern w:val="2"/>
                      <w:szCs w:val="24"/>
                      <w:lang w:eastAsia="ko-KR"/>
                    </w:rPr>
                  </w:rPrChange>
                </w:rPr>
                <w:t>N/A</w:t>
              </w:r>
            </w:ins>
          </w:p>
        </w:tc>
      </w:tr>
      <w:tr w:rsidR="00525EC6" w:rsidRPr="00170508" w:rsidTr="0066113B">
        <w:trPr>
          <w:jc w:val="center"/>
          <w:ins w:id="2746" w:author="ZTE-Ma Zhifeng" w:date="2025-04-14T23:17:00Z"/>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ins w:id="2747" w:author="ZTE-Ma Zhifeng" w:date="2025-04-14T23:17:00Z"/>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Default="00525EC6" w:rsidP="00525EC6">
            <w:pPr>
              <w:overflowPunct w:val="0"/>
              <w:autoSpaceDE w:val="0"/>
              <w:autoSpaceDN w:val="0"/>
              <w:adjustRightInd w:val="0"/>
              <w:spacing w:after="0"/>
              <w:jc w:val="center"/>
              <w:textAlignment w:val="baseline"/>
              <w:rPr>
                <w:ins w:id="2748" w:author="ZTE-Ma Zhifeng" w:date="2025-04-14T23:17:00Z"/>
                <w:rFonts w:ascii="Arial" w:eastAsia="等线" w:hAnsi="Arial"/>
                <w:sz w:val="18"/>
                <w:lang w:eastAsia="zh-CN"/>
              </w:rPr>
            </w:pPr>
            <w:ins w:id="2749" w:author="ZTE-Ma Zhifeng" w:date="2025-04-14T23:17:00Z">
              <w:r>
                <w:rPr>
                  <w:rFonts w:ascii="Arial" w:eastAsia="等线" w:hAnsi="Arial"/>
                  <w:sz w:val="18"/>
                  <w:lang w:eastAsia="zh-CN"/>
                </w:rPr>
                <w:t>n79</w:t>
              </w:r>
            </w:ins>
          </w:p>
        </w:tc>
        <w:tc>
          <w:tcPr>
            <w:tcW w:w="926" w:type="dxa"/>
            <w:tcBorders>
              <w:top w:val="single" w:sz="4" w:space="0" w:color="auto"/>
              <w:left w:val="single" w:sz="4" w:space="0" w:color="auto"/>
              <w:bottom w:val="single" w:sz="4" w:space="0" w:color="auto"/>
              <w:right w:val="single" w:sz="4" w:space="0" w:color="auto"/>
            </w:tcBorders>
            <w:vAlign w:val="center"/>
          </w:tcPr>
          <w:p w:rsidR="00525EC6" w:rsidRPr="00CC2091" w:rsidRDefault="00525EC6" w:rsidP="00525EC6">
            <w:pPr>
              <w:overflowPunct w:val="0"/>
              <w:autoSpaceDE w:val="0"/>
              <w:autoSpaceDN w:val="0"/>
              <w:adjustRightInd w:val="0"/>
              <w:spacing w:after="0"/>
              <w:jc w:val="center"/>
              <w:textAlignment w:val="baseline"/>
              <w:rPr>
                <w:ins w:id="2750" w:author="ZTE-Ma Zhifeng" w:date="2025-04-14T23:17:00Z"/>
                <w:rFonts w:ascii="Arial" w:eastAsia="等线" w:hAnsi="Arial"/>
                <w:color w:val="000000"/>
                <w:sz w:val="18"/>
                <w:lang w:eastAsia="zh-CN"/>
              </w:rPr>
            </w:pPr>
            <w:ins w:id="2751" w:author="ZTE-Ma Zhifeng" w:date="2025-04-14T23:18:00Z">
              <w:r w:rsidRPr="00CC2091">
                <w:rPr>
                  <w:rFonts w:ascii="Arial" w:eastAsia="等线" w:hAnsi="Arial"/>
                  <w:color w:val="000000"/>
                  <w:sz w:val="18"/>
                  <w:lang w:eastAsia="zh-CN"/>
                  <w:rPrChange w:id="2752" w:author="ZTE-Ma Zhifeng" w:date="2025-04-14T23:19:00Z">
                    <w:rPr>
                      <w:rFonts w:cs="Arial"/>
                      <w:kern w:val="2"/>
                      <w:szCs w:val="24"/>
                      <w:lang w:val="en-US" w:eastAsia="zh-CN"/>
                    </w:rPr>
                  </w:rPrChange>
                </w:rPr>
                <w:t>N/A</w:t>
              </w:r>
            </w:ins>
          </w:p>
        </w:tc>
        <w:tc>
          <w:tcPr>
            <w:tcW w:w="851" w:type="dxa"/>
            <w:tcBorders>
              <w:top w:val="single" w:sz="4" w:space="0" w:color="auto"/>
              <w:left w:val="single" w:sz="4" w:space="0" w:color="auto"/>
              <w:bottom w:val="single" w:sz="4" w:space="0" w:color="auto"/>
              <w:right w:val="single" w:sz="4" w:space="0" w:color="auto"/>
            </w:tcBorders>
            <w:vAlign w:val="center"/>
          </w:tcPr>
          <w:p w:rsidR="00525EC6" w:rsidRPr="00CC2091" w:rsidRDefault="00525EC6" w:rsidP="00525EC6">
            <w:pPr>
              <w:overflowPunct w:val="0"/>
              <w:autoSpaceDE w:val="0"/>
              <w:autoSpaceDN w:val="0"/>
              <w:adjustRightInd w:val="0"/>
              <w:spacing w:after="0"/>
              <w:jc w:val="center"/>
              <w:textAlignment w:val="baseline"/>
              <w:rPr>
                <w:ins w:id="2753" w:author="ZTE-Ma Zhifeng" w:date="2025-04-14T23:17:00Z"/>
                <w:rFonts w:ascii="Arial" w:eastAsia="等线" w:hAnsi="Arial"/>
                <w:color w:val="000000"/>
                <w:sz w:val="18"/>
                <w:lang w:eastAsia="zh-CN"/>
              </w:rPr>
            </w:pPr>
            <w:ins w:id="2754" w:author="ZTE-Ma Zhifeng" w:date="2025-04-14T23:18:00Z">
              <w:r w:rsidRPr="00CC2091">
                <w:rPr>
                  <w:rFonts w:ascii="Arial" w:eastAsia="等线" w:hAnsi="Arial"/>
                  <w:color w:val="000000"/>
                  <w:sz w:val="18"/>
                  <w:lang w:eastAsia="zh-CN"/>
                  <w:rPrChange w:id="2755" w:author="ZTE-Ma Zhifeng" w:date="2025-04-14T23:19:00Z">
                    <w:rPr>
                      <w:rFonts w:cs="Arial"/>
                      <w:kern w:val="2"/>
                      <w:szCs w:val="24"/>
                      <w:lang w:val="en-US" w:eastAsia="zh-CN"/>
                    </w:rPr>
                  </w:rPrChange>
                </w:rPr>
                <w:t>5</w:t>
              </w:r>
            </w:ins>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CC2091" w:rsidRDefault="00525EC6" w:rsidP="00525EC6">
            <w:pPr>
              <w:overflowPunct w:val="0"/>
              <w:autoSpaceDE w:val="0"/>
              <w:autoSpaceDN w:val="0"/>
              <w:adjustRightInd w:val="0"/>
              <w:spacing w:after="0"/>
              <w:jc w:val="center"/>
              <w:textAlignment w:val="baseline"/>
              <w:rPr>
                <w:ins w:id="2756" w:author="ZTE-Ma Zhifeng" w:date="2025-04-14T23:17:00Z"/>
                <w:rFonts w:ascii="Arial" w:eastAsia="等线" w:hAnsi="Arial"/>
                <w:color w:val="000000"/>
                <w:sz w:val="18"/>
                <w:lang w:eastAsia="zh-CN"/>
              </w:rPr>
            </w:pPr>
            <w:ins w:id="2757" w:author="ZTE-Ma Zhifeng" w:date="2025-04-14T23:18:00Z">
              <w:r w:rsidRPr="00CC2091">
                <w:rPr>
                  <w:rFonts w:ascii="Arial" w:eastAsia="等线" w:hAnsi="Arial"/>
                  <w:color w:val="000000"/>
                  <w:sz w:val="18"/>
                  <w:lang w:eastAsia="zh-CN"/>
                  <w:rPrChange w:id="2758" w:author="ZTE-Ma Zhifeng" w:date="2025-04-14T23:19:00Z">
                    <w:rPr>
                      <w:rFonts w:cs="Arial"/>
                      <w:kern w:val="2"/>
                      <w:szCs w:val="24"/>
                      <w:lang w:val="en-US" w:eastAsia="zh-CN"/>
                    </w:rPr>
                  </w:rPrChange>
                </w:rPr>
                <w:t>N/A</w:t>
              </w:r>
            </w:ins>
          </w:p>
        </w:tc>
        <w:tc>
          <w:tcPr>
            <w:tcW w:w="960" w:type="dxa"/>
            <w:tcBorders>
              <w:top w:val="single" w:sz="4" w:space="0" w:color="auto"/>
              <w:left w:val="single" w:sz="4" w:space="0" w:color="auto"/>
              <w:bottom w:val="single" w:sz="4" w:space="0" w:color="auto"/>
              <w:right w:val="single" w:sz="4" w:space="0" w:color="auto"/>
            </w:tcBorders>
            <w:vAlign w:val="center"/>
          </w:tcPr>
          <w:p w:rsidR="00525EC6" w:rsidRPr="00CC2091" w:rsidRDefault="00525EC6" w:rsidP="00525EC6">
            <w:pPr>
              <w:overflowPunct w:val="0"/>
              <w:autoSpaceDE w:val="0"/>
              <w:autoSpaceDN w:val="0"/>
              <w:adjustRightInd w:val="0"/>
              <w:spacing w:after="0"/>
              <w:jc w:val="center"/>
              <w:textAlignment w:val="baseline"/>
              <w:rPr>
                <w:ins w:id="2759" w:author="ZTE-Ma Zhifeng" w:date="2025-04-14T23:17:00Z"/>
                <w:rFonts w:ascii="Arial" w:eastAsia="等线" w:hAnsi="Arial"/>
                <w:color w:val="000000"/>
                <w:sz w:val="18"/>
                <w:lang w:eastAsia="zh-CN"/>
              </w:rPr>
            </w:pPr>
            <w:ins w:id="2760" w:author="ZTE-Ma Zhifeng" w:date="2025-04-14T23:18:00Z">
              <w:r w:rsidRPr="00CC2091">
                <w:rPr>
                  <w:rFonts w:ascii="Arial" w:eastAsia="等线" w:hAnsi="Arial"/>
                  <w:color w:val="000000"/>
                  <w:sz w:val="18"/>
                  <w:lang w:eastAsia="zh-CN"/>
                  <w:rPrChange w:id="2761" w:author="ZTE-Ma Zhifeng" w:date="2025-04-14T23:19:00Z">
                    <w:rPr>
                      <w:rFonts w:cs="Arial"/>
                      <w:kern w:val="2"/>
                      <w:szCs w:val="24"/>
                      <w:lang w:val="en-US" w:eastAsia="zh-CN"/>
                    </w:rPr>
                  </w:rPrChange>
                </w:rPr>
                <w:t>2020</w:t>
              </w:r>
            </w:ins>
          </w:p>
        </w:tc>
        <w:tc>
          <w:tcPr>
            <w:tcW w:w="977" w:type="dxa"/>
            <w:tcBorders>
              <w:top w:val="single" w:sz="4" w:space="0" w:color="auto"/>
              <w:left w:val="single" w:sz="4" w:space="0" w:color="auto"/>
              <w:bottom w:val="single" w:sz="4" w:space="0" w:color="auto"/>
              <w:right w:val="single" w:sz="4" w:space="0" w:color="auto"/>
            </w:tcBorders>
            <w:vAlign w:val="center"/>
          </w:tcPr>
          <w:p w:rsidR="00525EC6" w:rsidRPr="00CC2091" w:rsidRDefault="00525EC6" w:rsidP="00525EC6">
            <w:pPr>
              <w:overflowPunct w:val="0"/>
              <w:autoSpaceDE w:val="0"/>
              <w:autoSpaceDN w:val="0"/>
              <w:adjustRightInd w:val="0"/>
              <w:spacing w:after="0"/>
              <w:jc w:val="center"/>
              <w:textAlignment w:val="baseline"/>
              <w:rPr>
                <w:ins w:id="2762" w:author="ZTE-Ma Zhifeng" w:date="2025-04-14T23:17:00Z"/>
                <w:rFonts w:ascii="Arial" w:eastAsia="等线" w:hAnsi="Arial"/>
                <w:sz w:val="18"/>
                <w:lang w:eastAsia="zh-CN"/>
              </w:rPr>
            </w:pPr>
            <w:ins w:id="2763" w:author="ZTE-Ma Zhifeng" w:date="2025-04-14T23:18:00Z">
              <w:r w:rsidRPr="00CC2091">
                <w:rPr>
                  <w:rFonts w:ascii="Arial" w:eastAsia="等线" w:hAnsi="Arial"/>
                  <w:sz w:val="18"/>
                  <w:lang w:eastAsia="zh-CN"/>
                  <w:rPrChange w:id="2764" w:author="ZTE-Ma Zhifeng" w:date="2025-04-14T23:19:00Z">
                    <w:rPr>
                      <w:rFonts w:cs="Arial"/>
                      <w:kern w:val="2"/>
                      <w:sz w:val="18"/>
                      <w:lang w:val="en-US" w:eastAsia="zh-CN"/>
                    </w:rPr>
                  </w:rPrChange>
                </w:rPr>
                <w:t>9.7</w:t>
              </w:r>
            </w:ins>
          </w:p>
        </w:tc>
        <w:tc>
          <w:tcPr>
            <w:tcW w:w="828" w:type="dxa"/>
            <w:tcBorders>
              <w:top w:val="single" w:sz="4" w:space="0" w:color="auto"/>
              <w:left w:val="single" w:sz="4" w:space="0" w:color="auto"/>
              <w:bottom w:val="single" w:sz="4" w:space="0" w:color="auto"/>
              <w:right w:val="single" w:sz="4" w:space="0" w:color="auto"/>
            </w:tcBorders>
            <w:vAlign w:val="center"/>
          </w:tcPr>
          <w:p w:rsidR="00525EC6" w:rsidRPr="00CC2091" w:rsidRDefault="00525EC6" w:rsidP="00525EC6">
            <w:pPr>
              <w:overflowPunct w:val="0"/>
              <w:autoSpaceDE w:val="0"/>
              <w:autoSpaceDN w:val="0"/>
              <w:adjustRightInd w:val="0"/>
              <w:spacing w:after="0"/>
              <w:jc w:val="center"/>
              <w:textAlignment w:val="baseline"/>
              <w:rPr>
                <w:ins w:id="2765" w:author="ZTE-Ma Zhifeng" w:date="2025-04-14T23:17:00Z"/>
                <w:rFonts w:ascii="Arial" w:eastAsia="等线" w:hAnsi="Arial"/>
                <w:sz w:val="18"/>
                <w:lang w:eastAsia="zh-CN"/>
              </w:rPr>
            </w:pPr>
            <w:ins w:id="2766" w:author="ZTE-Ma Zhifeng" w:date="2025-04-14T23:19:00Z">
              <w:r w:rsidRPr="0045107A">
                <w:rPr>
                  <w:rFonts w:ascii="Arial" w:eastAsia="等线"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CC2091" w:rsidRDefault="00525EC6" w:rsidP="00525EC6">
            <w:pPr>
              <w:overflowPunct w:val="0"/>
              <w:autoSpaceDE w:val="0"/>
              <w:autoSpaceDN w:val="0"/>
              <w:adjustRightInd w:val="0"/>
              <w:spacing w:after="0"/>
              <w:jc w:val="center"/>
              <w:textAlignment w:val="baseline"/>
              <w:rPr>
                <w:ins w:id="2767" w:author="ZTE-Ma Zhifeng" w:date="2025-04-14T23:17:00Z"/>
                <w:rFonts w:ascii="Arial" w:eastAsia="等线" w:hAnsi="Arial"/>
                <w:sz w:val="18"/>
                <w:lang w:eastAsia="zh-CN"/>
              </w:rPr>
            </w:pPr>
            <w:ins w:id="2768" w:author="ZTE-Ma Zhifeng" w:date="2025-04-14T23:18:00Z">
              <w:r w:rsidRPr="00CC2091">
                <w:rPr>
                  <w:rFonts w:ascii="Arial" w:eastAsia="等线" w:hAnsi="Arial"/>
                  <w:sz w:val="18"/>
                  <w:lang w:eastAsia="zh-CN"/>
                  <w:rPrChange w:id="2769" w:author="ZTE-Ma Zhifeng" w:date="2025-04-14T23:19:00Z">
                    <w:rPr>
                      <w:rFonts w:cs="Arial"/>
                      <w:kern w:val="2"/>
                      <w:szCs w:val="24"/>
                      <w:lang w:eastAsia="ja-JP"/>
                    </w:rPr>
                  </w:rPrChange>
                </w:rPr>
                <w:t>IMD</w:t>
              </w:r>
              <w:r w:rsidRPr="00CC2091">
                <w:rPr>
                  <w:rFonts w:ascii="Arial" w:eastAsia="等线" w:hAnsi="Arial"/>
                  <w:sz w:val="18"/>
                  <w:lang w:eastAsia="zh-CN"/>
                  <w:rPrChange w:id="2770" w:author="ZTE-Ma Zhifeng" w:date="2025-04-14T23:19:00Z">
                    <w:rPr>
                      <w:rFonts w:cs="Arial"/>
                      <w:kern w:val="2"/>
                      <w:szCs w:val="24"/>
                      <w:lang w:val="en-US" w:eastAsia="zh-CN"/>
                    </w:rPr>
                  </w:rPrChange>
                </w:rPr>
                <w:t>5</w:t>
              </w:r>
            </w:ins>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w:t>
            </w:r>
            <w:r w:rsidRPr="00170508">
              <w:rPr>
                <w:rFonts w:ascii="Arial" w:eastAsia="等线" w:hAnsi="Arial"/>
                <w:color w:val="000000"/>
                <w:sz w:val="18"/>
                <w:lang w:eastAsia="ko-KR"/>
              </w:rPr>
              <w:t>_</w:t>
            </w:r>
            <w:r w:rsidRPr="00170508">
              <w:rPr>
                <w:rFonts w:ascii="Arial" w:eastAsia="等线" w:hAnsi="Arial"/>
                <w:color w:val="000000"/>
                <w:sz w:val="18"/>
                <w:lang w:eastAsia="zh-CN"/>
              </w:rPr>
              <w:t>n</w:t>
            </w:r>
            <w:r w:rsidRPr="00170508">
              <w:rPr>
                <w:rFonts w:ascii="Arial" w:eastAsia="等线" w:hAnsi="Arial" w:hint="eastAsia"/>
                <w:color w:val="000000"/>
                <w:sz w:val="18"/>
                <w:lang w:eastAsia="zh-CN"/>
              </w:rPr>
              <w:t>3-</w:t>
            </w:r>
            <w:r w:rsidRPr="00170508">
              <w:rPr>
                <w:rFonts w:ascii="Arial" w:eastAsia="等线" w:hAnsi="Arial"/>
                <w:color w:val="000000"/>
                <w:sz w:val="18"/>
                <w:lang w:eastAsia="ko-KR"/>
              </w:rPr>
              <w:t>40</w:t>
            </w:r>
            <w:r w:rsidRPr="00170508">
              <w:rPr>
                <w:rFonts w:ascii="Arial" w:eastAsia="等线" w:hAnsi="Arial"/>
                <w:color w:val="000000"/>
                <w:sz w:val="18"/>
                <w:lang w:eastAsia="zh-CN"/>
              </w:rPr>
              <w:t>-</w:t>
            </w:r>
            <w:r w:rsidRPr="00170508">
              <w:rPr>
                <w:rFonts w:ascii="Arial" w:eastAsia="等线" w:hAnsi="Arial"/>
                <w:color w:val="000000"/>
                <w:sz w:val="18"/>
                <w:lang w:eastAsia="ko-KR"/>
              </w:rPr>
              <w:t>n41</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1842.5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IMD</w:t>
            </w:r>
            <w:r w:rsidRPr="00170508">
              <w:rPr>
                <w:rFonts w:ascii="Arial" w:eastAsia="等线" w:hAnsi="Arial" w:hint="eastAsia"/>
                <w:sz w:val="18"/>
                <w:lang w:eastAsia="zh-CN"/>
              </w:rPr>
              <w:t>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w:t>
            </w:r>
            <w:r w:rsidRPr="00170508">
              <w:rPr>
                <w:rFonts w:ascii="Arial" w:eastAsia="等线"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ko-KR"/>
              </w:rPr>
              <w:t>234</w:t>
            </w:r>
            <w:r w:rsidRPr="00170508">
              <w:rPr>
                <w:rFonts w:ascii="Arial" w:eastAsia="等线" w:hAnsi="Arial" w:hint="eastAsia"/>
                <w:color w:val="000000"/>
                <w:sz w:val="18"/>
                <w:lang w:eastAsia="zh-CN"/>
              </w:rPr>
              <w:t>7.5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ko-KR"/>
              </w:rPr>
              <w:t>234</w:t>
            </w:r>
            <w:r w:rsidRPr="00170508">
              <w:rPr>
                <w:rFonts w:ascii="Arial" w:eastAsia="等线" w:hAnsi="Arial" w:hint="eastAsia"/>
                <w:color w:val="000000"/>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CA_n3-n</w:t>
            </w:r>
            <w:r w:rsidRPr="00170508">
              <w:rPr>
                <w:rFonts w:ascii="Arial" w:eastAsia="等线" w:hAnsi="Arial"/>
                <w:sz w:val="18"/>
                <w:lang w:eastAsia="zh-CN"/>
              </w:rPr>
              <w:t>40</w:t>
            </w:r>
            <w:r w:rsidRPr="00170508">
              <w:rPr>
                <w:rFonts w:ascii="Arial" w:eastAsia="等线" w:hAnsi="Arial" w:hint="eastAsia"/>
                <w:sz w:val="18"/>
                <w:lang w:eastAsia="zh-CN"/>
              </w:rPr>
              <w:t>-n</w:t>
            </w:r>
            <w:r w:rsidRPr="00170508">
              <w:rPr>
                <w:rFonts w:ascii="Arial" w:eastAsia="等线"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w:t>
            </w:r>
            <w:r w:rsidRPr="00170508">
              <w:rPr>
                <w:rFonts w:ascii="Arial" w:eastAsia="等线"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w:t>
            </w:r>
            <w:r w:rsidRPr="00170508">
              <w:rPr>
                <w:rFonts w:ascii="Arial" w:eastAsia="等线"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4050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r w:rsidRPr="00170508">
              <w:rPr>
                <w:rFonts w:ascii="Arial" w:eastAsia="等线" w:hAnsi="Arial"/>
                <w:sz w:val="18"/>
                <w:vertAlign w:val="superscript"/>
              </w:rPr>
              <w:t>1</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w:t>
            </w:r>
            <w:r w:rsidRPr="00170508">
              <w:rPr>
                <w:rFonts w:ascii="Arial" w:eastAsia="等线"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29.4</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r w:rsidRPr="00170508">
              <w:rPr>
                <w:rFonts w:ascii="Arial" w:eastAsia="等线" w:hAnsi="Arial"/>
                <w:sz w:val="18"/>
                <w:vertAlign w:val="superscript"/>
              </w:rPr>
              <w:t>1</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w:t>
            </w:r>
            <w:r w:rsidRPr="00170508">
              <w:rPr>
                <w:rFonts w:ascii="Arial" w:eastAsia="等线"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4030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4030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1820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r w:rsidRPr="00170508">
              <w:rPr>
                <w:rFonts w:ascii="Arial" w:eastAsia="等线" w:hAnsi="Arial"/>
                <w:sz w:val="18"/>
                <w:vertAlign w:val="superscript"/>
              </w:rPr>
              <w:t>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w:t>
            </w:r>
            <w:r w:rsidRPr="00170508">
              <w:rPr>
                <w:rFonts w:ascii="Arial" w:eastAsia="等线"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w:t>
            </w:r>
            <w:r w:rsidRPr="00170508">
              <w:rPr>
                <w:rFonts w:ascii="Arial" w:eastAsia="等线"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4130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4130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1930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2350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2350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3440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16.8</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IMD4</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1925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2395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3335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0.8</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IMD5</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1720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2360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IMD5</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3760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3760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1860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14</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IMD4</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2390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2390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3320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3320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val="en-US" w:eastAsia="zh-CN"/>
              </w:rPr>
              <w:t>n3</w:t>
            </w:r>
            <w:r w:rsidRPr="00170508">
              <w:rPr>
                <w:rFonts w:ascii="Arial" w:eastAsia="等线" w:hAnsi="Arial"/>
                <w:sz w:val="18"/>
                <w:szCs w:val="18"/>
                <w:lang w:val="sv-SE" w:eastAsia="ja-JP"/>
              </w:rPr>
              <w:t>-</w:t>
            </w:r>
            <w:r w:rsidRPr="00170508">
              <w:rPr>
                <w:rFonts w:ascii="Arial" w:eastAsia="等线" w:hAnsi="Arial" w:hint="eastAsia"/>
                <w:sz w:val="18"/>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24"/>
                <w:lang w:eastAsia="ja-JP"/>
              </w:rPr>
              <w:t>IMD</w:t>
            </w:r>
            <w:r w:rsidRPr="00170508">
              <w:rPr>
                <w:rFonts w:ascii="Arial" w:eastAsia="等线" w:hAnsi="Arial" w:cs="Arial" w:hint="eastAsia"/>
                <w:kern w:val="2"/>
                <w:sz w:val="18"/>
                <w:szCs w:val="24"/>
                <w:lang w:val="en-US" w:eastAsia="zh-CN"/>
              </w:rPr>
              <w:t>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IMD5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IMD5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1745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1840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2380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2380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IMD2</w:t>
            </w:r>
            <w:r w:rsidRPr="00170508">
              <w:rPr>
                <w:rFonts w:ascii="Arial" w:eastAsia="等线" w:hAnsi="Arial"/>
                <w:sz w:val="18"/>
                <w:vertAlign w:val="superscript"/>
                <w:lang w:eastAsia="zh-CN"/>
              </w:rPr>
              <w:t>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1720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2388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IMD2</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668</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617</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2550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675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629</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3900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3900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5.3</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3400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3400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16.8</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2560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3400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3400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850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1</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570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r w:rsidRPr="00170508">
              <w:rPr>
                <w:rFonts w:ascii="Arial" w:eastAsia="等线" w:hAnsi="Arial"/>
                <w:sz w:val="18"/>
              </w:rPr>
              <w:t>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570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420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420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670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3</w:t>
            </w:r>
            <w:r w:rsidRPr="00170508">
              <w:rPr>
                <w:rFonts w:ascii="Arial" w:eastAsia="等线" w:hAnsi="Arial"/>
                <w:sz w:val="18"/>
              </w:rPr>
              <w:t>0.2</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1</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440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440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670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r w:rsidRPr="00170508">
              <w:rPr>
                <w:rFonts w:ascii="Arial" w:eastAsia="等线" w:hAnsi="Arial"/>
                <w:sz w:val="18"/>
              </w:rPr>
              <w:t>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670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440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3</w:t>
            </w:r>
            <w:r w:rsidRPr="00170508">
              <w:rPr>
                <w:rFonts w:ascii="Arial" w:eastAsia="等线" w:hAnsi="Arial"/>
                <w:sz w:val="18"/>
              </w:rPr>
              <w:t>0.8</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1</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_n3-</w:t>
            </w:r>
            <w:r w:rsidRPr="00170508">
              <w:rPr>
                <w:rFonts w:ascii="Arial" w:eastAsia="等线" w:hAnsi="Arial" w:hint="eastAsia"/>
                <w:sz w:val="18"/>
                <w:lang w:eastAsia="zh-CN"/>
              </w:rPr>
              <w:t>n</w:t>
            </w:r>
            <w:r w:rsidRPr="00170508">
              <w:rPr>
                <w:rFonts w:ascii="Arial" w:eastAsia="等线" w:hAnsi="Arial"/>
                <w:sz w:val="18"/>
                <w:lang w:eastAsia="zh-CN"/>
              </w:rPr>
              <w:t>67</w:t>
            </w:r>
            <w:r w:rsidRPr="00170508">
              <w:rPr>
                <w:rFonts w:ascii="Arial" w:eastAsia="等线" w:hAnsi="Arial"/>
                <w:sz w:val="18"/>
              </w:rPr>
              <w:t>-</w:t>
            </w:r>
            <w:r w:rsidRPr="00170508">
              <w:rPr>
                <w:rFonts w:ascii="Arial" w:eastAsia="等线" w:hAnsi="Arial" w:hint="eastAsia"/>
                <w:sz w:val="18"/>
                <w:lang w:eastAsia="zh-CN"/>
              </w:rPr>
              <w:t>n</w:t>
            </w:r>
            <w:r w:rsidRPr="00170508">
              <w:rPr>
                <w:rFonts w:ascii="Arial" w:eastAsia="等线" w:hAnsi="Arial"/>
                <w:sz w:val="18"/>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IMD7</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n78</w:t>
            </w:r>
            <w:r w:rsidRPr="00170508">
              <w:rPr>
                <w:rFonts w:ascii="Arial" w:eastAsia="等线" w:hAnsi="Arial"/>
                <w:sz w:val="18"/>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MS Mincho" w:hAnsi="Arial" w:cs="Arial"/>
                <w:color w:val="000000"/>
                <w:sz w:val="18"/>
                <w:szCs w:val="18"/>
              </w:rPr>
              <w:t>1 (RB</w:t>
            </w:r>
            <w:r w:rsidRPr="00170508">
              <w:rPr>
                <w:rFonts w:ascii="Arial" w:eastAsia="MS Mincho" w:hAnsi="Arial" w:cs="Arial"/>
                <w:color w:val="000000"/>
                <w:sz w:val="18"/>
                <w:szCs w:val="18"/>
                <w:vertAlign w:val="subscript"/>
              </w:rPr>
              <w:t>START</w:t>
            </w:r>
            <w:r w:rsidRPr="00170508">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ko-KR"/>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PMingLiU" w:hAnsi="Arial" w:cs="Arial" w:hint="eastAsia"/>
                <w:color w:val="000000"/>
                <w:sz w:val="18"/>
                <w:szCs w:val="18"/>
                <w:lang w:eastAsia="zh-TW"/>
              </w:rPr>
              <w:t>3</w:t>
            </w:r>
            <w:r w:rsidRPr="00170508">
              <w:rPr>
                <w:rFonts w:ascii="Arial" w:eastAsia="PMingLiU" w:hAnsi="Arial" w:cs="Arial"/>
                <w:color w:val="000000"/>
                <w:sz w:val="18"/>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MS Mincho" w:hAnsi="Arial" w:cs="Arial"/>
                <w:color w:val="000000"/>
                <w:sz w:val="18"/>
                <w:szCs w:val="18"/>
              </w:rPr>
              <w:t>1 (RB</w:t>
            </w:r>
            <w:r w:rsidRPr="00170508">
              <w:rPr>
                <w:rFonts w:ascii="Arial" w:eastAsia="MS Mincho" w:hAnsi="Arial" w:cs="Arial"/>
                <w:color w:val="000000"/>
                <w:sz w:val="18"/>
                <w:szCs w:val="18"/>
                <w:vertAlign w:val="subscript"/>
              </w:rPr>
              <w:t>START</w:t>
            </w:r>
            <w:r w:rsidRPr="00170508">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PMingLiU" w:hAnsi="Arial" w:cs="Arial" w:hint="eastAsia"/>
                <w:color w:val="000000"/>
                <w:sz w:val="18"/>
                <w:szCs w:val="18"/>
                <w:lang w:eastAsia="zh-TW"/>
              </w:rPr>
              <w:t>3</w:t>
            </w:r>
            <w:r w:rsidRPr="00170508">
              <w:rPr>
                <w:rFonts w:ascii="Arial" w:eastAsia="PMingLiU" w:hAnsi="Arial" w:cs="Arial"/>
                <w:color w:val="000000"/>
                <w:sz w:val="18"/>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4140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IMD3</w:t>
            </w:r>
            <w:r w:rsidRPr="00170508">
              <w:rPr>
                <w:rFonts w:ascii="Arial" w:eastAsia="等线" w:hAnsi="Arial"/>
                <w:sz w:val="18"/>
                <w:vertAlign w:val="superscript"/>
                <w:lang w:val="en-US" w:eastAsia="zh-CN"/>
              </w:rPr>
              <w:t>1</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1747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1842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3787</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IMD4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1748</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4128</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4128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val="en-US" w:eastAsia="zh-CN"/>
              </w:rPr>
              <w:t>IMD4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olor w:val="000000"/>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olor w:val="000000"/>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val="en-US"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olor w:val="000000"/>
                <w:sz w:val="18"/>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color w:val="000000"/>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hint="eastAsia"/>
                <w:color w:val="000000"/>
                <w:sz w:val="18"/>
                <w:lang w:val="en-US" w:eastAsia="zh-CN"/>
              </w:rPr>
              <w:t>3</w:t>
            </w:r>
            <w:r w:rsidRPr="00170508">
              <w:rPr>
                <w:rFonts w:ascii="Arial" w:eastAsia="等线" w:hAnsi="Arial"/>
                <w:color w:val="000000"/>
                <w:sz w:val="18"/>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val="en-US"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624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IMD4</w:t>
            </w:r>
            <w:r w:rsidRPr="00170508">
              <w:rPr>
                <w:rFonts w:ascii="Arial" w:eastAsia="等线" w:hAnsi="Arial"/>
                <w:sz w:val="18"/>
                <w:vertAlign w:val="superscript"/>
                <w:lang w:val="en-US" w:eastAsia="zh-CN"/>
              </w:rPr>
              <w:t>1</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CA_n3-n75-n78</w:t>
            </w: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sz w:val="18"/>
              </w:rPr>
              <w:t>1450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10.8</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sz w:val="18"/>
              </w:rPr>
              <w:t>3700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sz w:val="18"/>
              </w:rPr>
              <w:t>3700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hint="eastAsia"/>
                <w:sz w:val="18"/>
                <w:lang w:eastAsia="zh-CN"/>
              </w:rPr>
              <w:t>1</w:t>
            </w:r>
            <w:r w:rsidRPr="00170508">
              <w:rPr>
                <w:rFonts w:ascii="Arial" w:eastAsia="等线" w:hAnsi="Arial"/>
                <w:sz w:val="18"/>
                <w:lang w:eastAsia="zh-CN"/>
              </w:rPr>
              <w:t>770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hint="eastAsia"/>
                <w:sz w:val="18"/>
                <w:lang w:eastAsia="zh-CN"/>
              </w:rPr>
              <w:t>1</w:t>
            </w:r>
            <w:r w:rsidRPr="00170508">
              <w:rPr>
                <w:rFonts w:ascii="Arial" w:eastAsia="等线" w:hAnsi="Arial"/>
                <w:sz w:val="18"/>
                <w:lang w:eastAsia="zh-CN"/>
              </w:rPr>
              <w:t>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hint="eastAsia"/>
                <w:sz w:val="18"/>
                <w:lang w:eastAsia="zh-CN"/>
              </w:rPr>
              <w:t>1</w:t>
            </w:r>
            <w:r w:rsidRPr="00170508">
              <w:rPr>
                <w:rFonts w:ascii="Arial" w:eastAsia="等线" w:hAnsi="Arial"/>
                <w:sz w:val="18"/>
                <w:lang w:eastAsia="zh-CN"/>
              </w:rPr>
              <w:t>490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1</w:t>
            </w:r>
            <w:r w:rsidRPr="00170508">
              <w:rPr>
                <w:rFonts w:ascii="Arial" w:eastAsia="等线"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hint="eastAsia"/>
                <w:sz w:val="18"/>
                <w:lang w:eastAsia="zh-CN"/>
              </w:rPr>
              <w:t>3</w:t>
            </w:r>
            <w:r w:rsidRPr="00170508">
              <w:rPr>
                <w:rFonts w:ascii="Arial" w:eastAsia="等线" w:hAnsi="Arial"/>
                <w:sz w:val="18"/>
                <w:lang w:eastAsia="zh-CN"/>
              </w:rPr>
              <w:t>400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hint="eastAsia"/>
                <w:sz w:val="18"/>
                <w:lang w:eastAsia="zh-CN"/>
              </w:rPr>
              <w:t>3</w:t>
            </w:r>
            <w:r w:rsidRPr="00170508">
              <w:rPr>
                <w:rFonts w:ascii="Arial" w:eastAsia="等线"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ko-KR"/>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3</w:t>
            </w:r>
            <w:r w:rsidRPr="00170508">
              <w:rPr>
                <w:rFonts w:ascii="Arial" w:eastAsia="等线" w:hAnsi="Arial" w:cs="Arial" w:hint="eastAsia"/>
                <w:sz w:val="18"/>
                <w:szCs w:val="18"/>
                <w:lang w:eastAsia="zh-CN"/>
              </w:rPr>
              <w:t>-</w:t>
            </w:r>
            <w:r w:rsidRPr="00170508">
              <w:rPr>
                <w:rFonts w:ascii="Arial" w:eastAsia="等线"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3350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3350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4840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40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216</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4840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N/A</w:t>
            </w:r>
          </w:p>
        </w:tc>
      </w:tr>
      <w:tr w:rsidR="00525EC6"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71"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72" w:author="ZTE-Ma Zhifeng" w:date="2025-04-15T00:12: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773"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Change w:id="2774"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Change w:id="2775"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1765</w:t>
            </w:r>
          </w:p>
        </w:tc>
        <w:tc>
          <w:tcPr>
            <w:tcW w:w="851" w:type="dxa"/>
            <w:tcBorders>
              <w:top w:val="single" w:sz="4" w:space="0" w:color="auto"/>
              <w:left w:val="single" w:sz="4" w:space="0" w:color="auto"/>
              <w:bottom w:val="single" w:sz="4" w:space="0" w:color="auto"/>
              <w:right w:val="single" w:sz="4" w:space="0" w:color="auto"/>
            </w:tcBorders>
            <w:tcPrChange w:id="2776"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Change w:id="2777"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Change w:id="2778"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Change w:id="2779"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15.7</w:t>
            </w:r>
          </w:p>
        </w:tc>
        <w:tc>
          <w:tcPr>
            <w:tcW w:w="828" w:type="dxa"/>
            <w:tcBorders>
              <w:top w:val="single" w:sz="4" w:space="0" w:color="auto"/>
              <w:left w:val="single" w:sz="4" w:space="0" w:color="auto"/>
              <w:bottom w:val="single" w:sz="4" w:space="0" w:color="auto"/>
              <w:right w:val="single" w:sz="4" w:space="0" w:color="auto"/>
            </w:tcBorders>
            <w:tcPrChange w:id="2780"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Change w:id="2781"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vertAlign w:val="superscript"/>
                <w:lang w:eastAsia="ko-KR"/>
              </w:rPr>
            </w:pPr>
            <w:r w:rsidRPr="00170508">
              <w:rPr>
                <w:rFonts w:ascii="Arial" w:eastAsia="等线" w:hAnsi="Arial" w:cs="Arial"/>
                <w:sz w:val="18"/>
                <w:szCs w:val="18"/>
                <w:lang w:eastAsia="ko-KR"/>
              </w:rPr>
              <w:t>IMD3</w:t>
            </w:r>
            <w:r w:rsidRPr="00170508">
              <w:rPr>
                <w:rFonts w:ascii="Arial" w:eastAsia="等线" w:hAnsi="Arial" w:cs="Arial"/>
                <w:sz w:val="18"/>
                <w:szCs w:val="18"/>
                <w:vertAlign w:val="superscript"/>
                <w:lang w:eastAsia="ko-KR"/>
              </w:rPr>
              <w:t>1, 2</w:t>
            </w:r>
          </w:p>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|2*f</w:t>
            </w:r>
            <w:r w:rsidRPr="00170508">
              <w:rPr>
                <w:rFonts w:ascii="Arial" w:eastAsia="等线" w:hAnsi="Arial" w:cs="Arial"/>
                <w:sz w:val="18"/>
                <w:szCs w:val="18"/>
                <w:vertAlign w:val="subscript"/>
                <w:lang w:eastAsia="zh-CN"/>
              </w:rPr>
              <w:t>Bn77</w:t>
            </w:r>
            <w:r w:rsidRPr="00170508">
              <w:rPr>
                <w:rFonts w:ascii="Arial" w:eastAsia="等线" w:hAnsi="Arial" w:cs="Arial"/>
                <w:sz w:val="18"/>
                <w:szCs w:val="18"/>
                <w:lang w:eastAsia="zh-CN"/>
              </w:rPr>
              <w:t>-f</w:t>
            </w:r>
            <w:r w:rsidRPr="00170508">
              <w:rPr>
                <w:rFonts w:ascii="Arial" w:eastAsia="等线" w:hAnsi="Arial" w:cs="Arial"/>
                <w:sz w:val="18"/>
                <w:szCs w:val="18"/>
                <w:vertAlign w:val="subscript"/>
                <w:lang w:eastAsia="zh-CN"/>
              </w:rPr>
              <w:t>Bn79</w:t>
            </w:r>
            <w:r w:rsidRPr="00170508">
              <w:rPr>
                <w:rFonts w:ascii="Arial" w:eastAsia="等线" w:hAnsi="Arial" w:cs="Arial"/>
                <w:sz w:val="18"/>
                <w:szCs w:val="18"/>
                <w:lang w:eastAsia="ko-KR"/>
              </w:rPr>
              <w:t>|</w:t>
            </w:r>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82"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83" w:author="ZTE-Ma Zhifeng" w:date="2025-04-15T00:11:00Z"/>
          <w:trPrChange w:id="2784" w:author="ZTE-Ma Zhifeng" w:date="2025-04-15T00:12: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785"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2786" w:author="ZTE-Ma Zhifeng" w:date="2025-04-15T00:11:00Z"/>
                <w:rFonts w:ascii="Arial" w:eastAsia="等线" w:hAnsi="Arial" w:cs="Arial"/>
                <w:sz w:val="18"/>
                <w:szCs w:val="22"/>
                <w:lang w:eastAsia="zh-CN"/>
              </w:rPr>
            </w:pPr>
            <w:ins w:id="2787" w:author="ZTE-Ma Zhifeng" w:date="2025-04-15T00:12:00Z">
              <w:r w:rsidRPr="00B85DE8">
                <w:rPr>
                  <w:rFonts w:ascii="Arial" w:eastAsia="等线" w:hAnsi="Arial" w:cs="Arial"/>
                  <w:sz w:val="18"/>
                  <w:szCs w:val="18"/>
                  <w:lang w:eastAsia="ko-KR"/>
                  <w:rPrChange w:id="2788" w:author="ZTE-Ma Zhifeng" w:date="2025-04-15T00:12:00Z">
                    <w:rPr>
                      <w:color w:val="000000"/>
                      <w:lang w:eastAsia="zh-CN"/>
                    </w:rPr>
                  </w:rPrChange>
                </w:rPr>
                <w:t>CA_n3-n78-n79</w:t>
              </w:r>
            </w:ins>
          </w:p>
        </w:tc>
        <w:tc>
          <w:tcPr>
            <w:tcW w:w="1146" w:type="dxa"/>
            <w:tcBorders>
              <w:top w:val="single" w:sz="4" w:space="0" w:color="auto"/>
              <w:left w:val="single" w:sz="4" w:space="0" w:color="auto"/>
              <w:bottom w:val="single" w:sz="4" w:space="0" w:color="auto"/>
              <w:right w:val="single" w:sz="4" w:space="0" w:color="auto"/>
            </w:tcBorders>
            <w:vAlign w:val="center"/>
            <w:tcPrChange w:id="2789"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790" w:author="ZTE-Ma Zhifeng" w:date="2025-04-15T00:11:00Z"/>
                <w:rFonts w:ascii="Arial" w:eastAsia="等线" w:hAnsi="Arial"/>
                <w:color w:val="000000"/>
                <w:sz w:val="18"/>
                <w:rPrChange w:id="2791" w:author="ZTE-Ma Zhifeng" w:date="2025-04-15T00:12:00Z">
                  <w:rPr>
                    <w:ins w:id="2792" w:author="ZTE-Ma Zhifeng" w:date="2025-04-15T00:11:00Z"/>
                    <w:rFonts w:ascii="Arial" w:eastAsia="等线" w:hAnsi="Arial" w:cs="Arial"/>
                    <w:sz w:val="18"/>
                    <w:szCs w:val="18"/>
                    <w:lang w:eastAsia="zh-CN"/>
                  </w:rPr>
                </w:rPrChange>
              </w:rPr>
            </w:pPr>
            <w:ins w:id="2793" w:author="ZTE-Ma Zhifeng" w:date="2025-04-15T00:12:00Z">
              <w:r w:rsidRPr="00B85DE8">
                <w:rPr>
                  <w:rFonts w:ascii="Arial" w:eastAsia="等线" w:hAnsi="Arial"/>
                  <w:color w:val="000000"/>
                  <w:sz w:val="18"/>
                  <w:rPrChange w:id="2794" w:author="ZTE-Ma Zhifeng" w:date="2025-04-15T00:12:00Z">
                    <w:rPr>
                      <w:color w:val="000000"/>
                    </w:rPr>
                  </w:rPrChange>
                </w:rPr>
                <w:t>n3</w:t>
              </w:r>
            </w:ins>
          </w:p>
        </w:tc>
        <w:tc>
          <w:tcPr>
            <w:tcW w:w="926" w:type="dxa"/>
            <w:tcBorders>
              <w:top w:val="single" w:sz="4" w:space="0" w:color="auto"/>
              <w:left w:val="single" w:sz="4" w:space="0" w:color="auto"/>
              <w:bottom w:val="single" w:sz="4" w:space="0" w:color="auto"/>
              <w:right w:val="single" w:sz="4" w:space="0" w:color="auto"/>
            </w:tcBorders>
            <w:tcPrChange w:id="2795"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796" w:author="ZTE-Ma Zhifeng" w:date="2025-04-15T00:11:00Z"/>
                <w:rFonts w:ascii="Arial" w:eastAsia="等线" w:hAnsi="Arial"/>
                <w:sz w:val="18"/>
                <w:rPrChange w:id="2797" w:author="ZTE-Ma Zhifeng" w:date="2025-04-15T00:13:00Z">
                  <w:rPr>
                    <w:ins w:id="2798" w:author="ZTE-Ma Zhifeng" w:date="2025-04-15T00:11:00Z"/>
                    <w:rFonts w:ascii="Arial" w:eastAsia="等线" w:hAnsi="Arial" w:cs="Arial"/>
                    <w:color w:val="000000"/>
                    <w:sz w:val="18"/>
                    <w:szCs w:val="18"/>
                  </w:rPr>
                </w:rPrChange>
              </w:rPr>
            </w:pPr>
            <w:ins w:id="2799" w:author="ZTE-Ma Zhifeng" w:date="2025-04-15T00:12:00Z">
              <w:r w:rsidRPr="00B85DE8">
                <w:rPr>
                  <w:rFonts w:ascii="Arial" w:eastAsia="等线" w:hAnsi="Arial"/>
                  <w:sz w:val="18"/>
                  <w:rPrChange w:id="2800" w:author="ZTE-Ma Zhifeng" w:date="2025-04-15T00:13:00Z">
                    <w:rPr>
                      <w:color w:val="000000"/>
                    </w:rPr>
                  </w:rPrChange>
                </w:rPr>
                <w:t>1780</w:t>
              </w:r>
            </w:ins>
          </w:p>
        </w:tc>
        <w:tc>
          <w:tcPr>
            <w:tcW w:w="851" w:type="dxa"/>
            <w:tcBorders>
              <w:top w:val="single" w:sz="4" w:space="0" w:color="auto"/>
              <w:left w:val="single" w:sz="4" w:space="0" w:color="auto"/>
              <w:bottom w:val="single" w:sz="4" w:space="0" w:color="auto"/>
              <w:right w:val="single" w:sz="4" w:space="0" w:color="auto"/>
            </w:tcBorders>
            <w:tcPrChange w:id="2801"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802" w:author="ZTE-Ma Zhifeng" w:date="2025-04-15T00:11:00Z"/>
                <w:rFonts w:ascii="Arial" w:eastAsia="等线" w:hAnsi="Arial" w:cs="Arial"/>
                <w:color w:val="000000"/>
                <w:sz w:val="18"/>
                <w:szCs w:val="18"/>
                <w:rPrChange w:id="2803" w:author="ZTE-Ma Zhifeng" w:date="2025-04-15T00:13:00Z">
                  <w:rPr>
                    <w:ins w:id="2804" w:author="ZTE-Ma Zhifeng" w:date="2025-04-15T00:11:00Z"/>
                    <w:rFonts w:ascii="Arial" w:eastAsia="等线" w:hAnsi="Arial" w:cs="Arial"/>
                    <w:sz w:val="18"/>
                    <w:szCs w:val="18"/>
                  </w:rPr>
                </w:rPrChange>
              </w:rPr>
            </w:pPr>
            <w:ins w:id="2805" w:author="ZTE-Ma Zhifeng" w:date="2025-04-15T00:12:00Z">
              <w:r w:rsidRPr="00B85DE8">
                <w:rPr>
                  <w:rFonts w:ascii="Arial" w:eastAsia="等线" w:hAnsi="Arial" w:cs="Arial"/>
                  <w:color w:val="000000"/>
                  <w:sz w:val="18"/>
                  <w:szCs w:val="18"/>
                  <w:rPrChange w:id="2806" w:author="ZTE-Ma Zhifeng" w:date="2025-04-15T00:13:00Z">
                    <w:rPr>
                      <w:color w:val="000000"/>
                    </w:rPr>
                  </w:rPrChange>
                </w:rPr>
                <w:t>5</w:t>
              </w:r>
            </w:ins>
          </w:p>
        </w:tc>
        <w:tc>
          <w:tcPr>
            <w:tcW w:w="1107" w:type="dxa"/>
            <w:tcBorders>
              <w:top w:val="single" w:sz="4" w:space="0" w:color="auto"/>
              <w:left w:val="single" w:sz="4" w:space="0" w:color="auto"/>
              <w:bottom w:val="single" w:sz="4" w:space="0" w:color="auto"/>
              <w:right w:val="single" w:sz="4" w:space="0" w:color="auto"/>
            </w:tcBorders>
            <w:tcPrChange w:id="2807"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808" w:author="ZTE-Ma Zhifeng" w:date="2025-04-15T00:11:00Z"/>
                <w:rFonts w:ascii="Arial" w:eastAsia="等线" w:hAnsi="Arial"/>
                <w:sz w:val="18"/>
              </w:rPr>
            </w:pPr>
            <w:ins w:id="2809" w:author="ZTE-Ma Zhifeng" w:date="2025-04-15T00:12:00Z">
              <w:r w:rsidRPr="00B85DE8">
                <w:rPr>
                  <w:rFonts w:ascii="Arial" w:eastAsia="等线" w:hAnsi="Arial"/>
                  <w:sz w:val="18"/>
                  <w:rPrChange w:id="2810" w:author="ZTE-Ma Zhifeng" w:date="2025-04-15T00:13:00Z">
                    <w:rPr>
                      <w:color w:val="000000"/>
                    </w:rPr>
                  </w:rPrChange>
                </w:rPr>
                <w:t>25</w:t>
              </w:r>
            </w:ins>
          </w:p>
        </w:tc>
        <w:tc>
          <w:tcPr>
            <w:tcW w:w="960" w:type="dxa"/>
            <w:tcBorders>
              <w:top w:val="single" w:sz="4" w:space="0" w:color="auto"/>
              <w:left w:val="single" w:sz="4" w:space="0" w:color="auto"/>
              <w:bottom w:val="single" w:sz="4" w:space="0" w:color="auto"/>
              <w:right w:val="single" w:sz="4" w:space="0" w:color="auto"/>
            </w:tcBorders>
            <w:tcPrChange w:id="2811"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812" w:author="ZTE-Ma Zhifeng" w:date="2025-04-15T00:11:00Z"/>
                <w:rFonts w:ascii="Arial" w:eastAsia="等线" w:hAnsi="Arial" w:cs="Arial"/>
                <w:sz w:val="18"/>
                <w:szCs w:val="18"/>
              </w:rPr>
            </w:pPr>
            <w:ins w:id="2813" w:author="ZTE-Ma Zhifeng" w:date="2025-04-15T00:12:00Z">
              <w:r w:rsidRPr="00B85DE8">
                <w:rPr>
                  <w:rFonts w:ascii="Arial" w:eastAsia="等线" w:hAnsi="Arial" w:cs="Arial"/>
                  <w:sz w:val="18"/>
                  <w:szCs w:val="18"/>
                  <w:rPrChange w:id="2814" w:author="ZTE-Ma Zhifeng" w:date="2025-04-15T00:13:00Z">
                    <w:rPr>
                      <w:color w:val="000000"/>
                    </w:rPr>
                  </w:rPrChange>
                </w:rPr>
                <w:t>1875</w:t>
              </w:r>
            </w:ins>
          </w:p>
        </w:tc>
        <w:tc>
          <w:tcPr>
            <w:tcW w:w="977" w:type="dxa"/>
            <w:tcBorders>
              <w:top w:val="single" w:sz="4" w:space="0" w:color="auto"/>
              <w:left w:val="single" w:sz="4" w:space="0" w:color="auto"/>
              <w:bottom w:val="single" w:sz="4" w:space="0" w:color="auto"/>
              <w:right w:val="single" w:sz="4" w:space="0" w:color="auto"/>
            </w:tcBorders>
            <w:tcPrChange w:id="2815"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816" w:author="ZTE-Ma Zhifeng" w:date="2025-04-15T00:11:00Z"/>
                <w:rFonts w:ascii="Arial" w:eastAsia="等线" w:hAnsi="Arial"/>
                <w:sz w:val="18"/>
              </w:rPr>
            </w:pPr>
            <w:ins w:id="2817" w:author="ZTE-Ma Zhifeng" w:date="2025-04-15T00:12:00Z">
              <w:r w:rsidRPr="00B85DE8">
                <w:rPr>
                  <w:rFonts w:ascii="Arial" w:eastAsia="等线" w:hAnsi="Arial"/>
                  <w:sz w:val="18"/>
                  <w:rPrChange w:id="2818" w:author="ZTE-Ma Zhifeng" w:date="2025-04-15T00:13:00Z">
                    <w:rPr>
                      <w:color w:val="000000"/>
                    </w:rPr>
                  </w:rPrChange>
                </w:rPr>
                <w:t>N/A</w:t>
              </w:r>
            </w:ins>
          </w:p>
        </w:tc>
        <w:tc>
          <w:tcPr>
            <w:tcW w:w="828" w:type="dxa"/>
            <w:tcBorders>
              <w:top w:val="single" w:sz="4" w:space="0" w:color="auto"/>
              <w:left w:val="single" w:sz="4" w:space="0" w:color="auto"/>
              <w:bottom w:val="single" w:sz="4" w:space="0" w:color="auto"/>
              <w:right w:val="single" w:sz="4" w:space="0" w:color="auto"/>
            </w:tcBorders>
            <w:tcPrChange w:id="2819"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820" w:author="ZTE-Ma Zhifeng" w:date="2025-04-15T00:11:00Z"/>
                <w:rFonts w:ascii="Arial" w:eastAsia="等线" w:hAnsi="Arial"/>
                <w:sz w:val="18"/>
              </w:rPr>
            </w:pPr>
            <w:ins w:id="2821" w:author="ZTE-Ma Zhifeng" w:date="2025-04-15T00:12:00Z">
              <w:r w:rsidRPr="00B85DE8">
                <w:rPr>
                  <w:rFonts w:ascii="Arial" w:eastAsia="等线" w:hAnsi="Arial"/>
                  <w:sz w:val="18"/>
                  <w:rPrChange w:id="2822" w:author="ZTE-Ma Zhifeng" w:date="2025-04-15T00:13:00Z">
                    <w:rPr>
                      <w:color w:val="000000"/>
                    </w:rPr>
                  </w:rPrChange>
                </w:rPr>
                <w:t>FDD</w:t>
              </w:r>
            </w:ins>
          </w:p>
        </w:tc>
        <w:tc>
          <w:tcPr>
            <w:tcW w:w="1057" w:type="dxa"/>
            <w:tcBorders>
              <w:top w:val="single" w:sz="4" w:space="0" w:color="auto"/>
              <w:left w:val="single" w:sz="4" w:space="0" w:color="auto"/>
              <w:bottom w:val="single" w:sz="4" w:space="0" w:color="auto"/>
              <w:right w:val="single" w:sz="4" w:space="0" w:color="auto"/>
            </w:tcBorders>
            <w:tcPrChange w:id="2823"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824" w:author="ZTE-Ma Zhifeng" w:date="2025-04-15T00:11:00Z"/>
                <w:rFonts w:ascii="Arial" w:eastAsia="等线" w:hAnsi="Arial"/>
                <w:sz w:val="18"/>
                <w:rPrChange w:id="2825" w:author="ZTE-Ma Zhifeng" w:date="2025-04-15T00:13:00Z">
                  <w:rPr>
                    <w:ins w:id="2826" w:author="ZTE-Ma Zhifeng" w:date="2025-04-15T00:11:00Z"/>
                    <w:rFonts w:ascii="Arial" w:eastAsia="等线" w:hAnsi="Arial" w:cs="Arial"/>
                    <w:sz w:val="18"/>
                    <w:szCs w:val="18"/>
                    <w:lang w:eastAsia="ko-KR"/>
                  </w:rPr>
                </w:rPrChange>
              </w:rPr>
            </w:pPr>
            <w:ins w:id="2827" w:author="ZTE-Ma Zhifeng" w:date="2025-04-15T00:12:00Z">
              <w:r w:rsidRPr="00B85DE8">
                <w:rPr>
                  <w:rFonts w:ascii="Arial" w:eastAsia="等线" w:hAnsi="Arial"/>
                  <w:sz w:val="18"/>
                  <w:rPrChange w:id="2828" w:author="ZTE-Ma Zhifeng" w:date="2025-04-15T00:13:00Z">
                    <w:rPr>
                      <w:color w:val="000000"/>
                    </w:rPr>
                  </w:rPrChange>
                </w:rPr>
                <w:t>N/A</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29"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30" w:author="ZTE-Ma Zhifeng" w:date="2025-04-15T00:11:00Z"/>
          <w:trPrChange w:id="2831"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832"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2833"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834"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835" w:author="ZTE-Ma Zhifeng" w:date="2025-04-15T00:11:00Z"/>
                <w:rFonts w:ascii="Arial" w:eastAsia="等线" w:hAnsi="Arial"/>
                <w:color w:val="000000"/>
                <w:sz w:val="18"/>
                <w:rPrChange w:id="2836" w:author="ZTE-Ma Zhifeng" w:date="2025-04-15T00:12:00Z">
                  <w:rPr>
                    <w:ins w:id="2837" w:author="ZTE-Ma Zhifeng" w:date="2025-04-15T00:11:00Z"/>
                    <w:rFonts w:ascii="Arial" w:eastAsia="等线" w:hAnsi="Arial" w:cs="Arial"/>
                    <w:sz w:val="18"/>
                    <w:szCs w:val="18"/>
                    <w:lang w:eastAsia="zh-CN"/>
                  </w:rPr>
                </w:rPrChange>
              </w:rPr>
            </w:pPr>
            <w:ins w:id="2838" w:author="ZTE-Ma Zhifeng" w:date="2025-04-15T00:12:00Z">
              <w:r w:rsidRPr="00B85DE8">
                <w:rPr>
                  <w:rFonts w:ascii="Arial" w:eastAsia="等线" w:hAnsi="Arial"/>
                  <w:color w:val="000000"/>
                  <w:sz w:val="18"/>
                  <w:rPrChange w:id="2839" w:author="ZTE-Ma Zhifeng" w:date="2025-04-15T00:12:00Z">
                    <w:rPr>
                      <w:color w:val="000000"/>
                    </w:rPr>
                  </w:rPrChange>
                </w:rPr>
                <w:t>n78</w:t>
              </w:r>
            </w:ins>
          </w:p>
        </w:tc>
        <w:tc>
          <w:tcPr>
            <w:tcW w:w="926" w:type="dxa"/>
            <w:tcBorders>
              <w:top w:val="single" w:sz="4" w:space="0" w:color="auto"/>
              <w:left w:val="single" w:sz="4" w:space="0" w:color="auto"/>
              <w:bottom w:val="single" w:sz="4" w:space="0" w:color="auto"/>
              <w:right w:val="single" w:sz="4" w:space="0" w:color="auto"/>
            </w:tcBorders>
            <w:tcPrChange w:id="2840"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841" w:author="ZTE-Ma Zhifeng" w:date="2025-04-15T00:11:00Z"/>
                <w:rFonts w:ascii="Arial" w:eastAsia="等线" w:hAnsi="Arial"/>
                <w:sz w:val="18"/>
                <w:rPrChange w:id="2842" w:author="ZTE-Ma Zhifeng" w:date="2025-04-15T00:13:00Z">
                  <w:rPr>
                    <w:ins w:id="2843" w:author="ZTE-Ma Zhifeng" w:date="2025-04-15T00:11:00Z"/>
                    <w:rFonts w:ascii="Arial" w:eastAsia="等线" w:hAnsi="Arial" w:cs="Arial"/>
                    <w:color w:val="000000"/>
                    <w:sz w:val="18"/>
                    <w:szCs w:val="18"/>
                  </w:rPr>
                </w:rPrChange>
              </w:rPr>
            </w:pPr>
            <w:ins w:id="2844" w:author="ZTE-Ma Zhifeng" w:date="2025-04-15T00:12:00Z">
              <w:r w:rsidRPr="00B85DE8">
                <w:rPr>
                  <w:rFonts w:ascii="Arial" w:eastAsia="等线" w:hAnsi="Arial"/>
                  <w:sz w:val="18"/>
                  <w:rPrChange w:id="2845" w:author="ZTE-Ma Zhifeng" w:date="2025-04-15T00:13:00Z">
                    <w:rPr>
                      <w:color w:val="000000"/>
                    </w:rPr>
                  </w:rPrChange>
                </w:rPr>
                <w:t>3320</w:t>
              </w:r>
            </w:ins>
          </w:p>
        </w:tc>
        <w:tc>
          <w:tcPr>
            <w:tcW w:w="851" w:type="dxa"/>
            <w:tcBorders>
              <w:top w:val="single" w:sz="4" w:space="0" w:color="auto"/>
              <w:left w:val="single" w:sz="4" w:space="0" w:color="auto"/>
              <w:bottom w:val="single" w:sz="4" w:space="0" w:color="auto"/>
              <w:right w:val="single" w:sz="4" w:space="0" w:color="auto"/>
            </w:tcBorders>
            <w:tcPrChange w:id="2846"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847" w:author="ZTE-Ma Zhifeng" w:date="2025-04-15T00:11:00Z"/>
                <w:rFonts w:ascii="Arial" w:eastAsia="等线" w:hAnsi="Arial" w:cs="Arial"/>
                <w:color w:val="000000"/>
                <w:sz w:val="18"/>
                <w:szCs w:val="18"/>
                <w:rPrChange w:id="2848" w:author="ZTE-Ma Zhifeng" w:date="2025-04-15T00:13:00Z">
                  <w:rPr>
                    <w:ins w:id="2849" w:author="ZTE-Ma Zhifeng" w:date="2025-04-15T00:11:00Z"/>
                    <w:rFonts w:ascii="Arial" w:eastAsia="等线" w:hAnsi="Arial" w:cs="Arial"/>
                    <w:sz w:val="18"/>
                    <w:szCs w:val="18"/>
                  </w:rPr>
                </w:rPrChange>
              </w:rPr>
            </w:pPr>
            <w:ins w:id="2850" w:author="ZTE-Ma Zhifeng" w:date="2025-04-15T00:12:00Z">
              <w:r w:rsidRPr="00B85DE8">
                <w:rPr>
                  <w:rFonts w:ascii="Arial" w:eastAsia="等线" w:hAnsi="Arial" w:cs="Arial"/>
                  <w:color w:val="000000"/>
                  <w:sz w:val="18"/>
                  <w:szCs w:val="18"/>
                  <w:rPrChange w:id="2851" w:author="ZTE-Ma Zhifeng" w:date="2025-04-15T00:13:00Z">
                    <w:rPr>
                      <w:color w:val="000000"/>
                    </w:rPr>
                  </w:rPrChange>
                </w:rPr>
                <w:t>10</w:t>
              </w:r>
            </w:ins>
          </w:p>
        </w:tc>
        <w:tc>
          <w:tcPr>
            <w:tcW w:w="1107" w:type="dxa"/>
            <w:tcBorders>
              <w:top w:val="single" w:sz="4" w:space="0" w:color="auto"/>
              <w:left w:val="single" w:sz="4" w:space="0" w:color="auto"/>
              <w:bottom w:val="single" w:sz="4" w:space="0" w:color="auto"/>
              <w:right w:val="single" w:sz="4" w:space="0" w:color="auto"/>
            </w:tcBorders>
            <w:tcPrChange w:id="2852"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853" w:author="ZTE-Ma Zhifeng" w:date="2025-04-15T00:11:00Z"/>
                <w:rFonts w:ascii="Arial" w:eastAsia="等线" w:hAnsi="Arial"/>
                <w:sz w:val="18"/>
              </w:rPr>
            </w:pPr>
            <w:ins w:id="2854" w:author="ZTE-Ma Zhifeng" w:date="2025-04-15T00:12:00Z">
              <w:r w:rsidRPr="00B85DE8">
                <w:rPr>
                  <w:rFonts w:ascii="Arial" w:eastAsia="等线" w:hAnsi="Arial"/>
                  <w:sz w:val="18"/>
                  <w:rPrChange w:id="2855" w:author="ZTE-Ma Zhifeng" w:date="2025-04-15T00:13:00Z">
                    <w:rPr>
                      <w:color w:val="000000"/>
                    </w:rPr>
                  </w:rPrChange>
                </w:rPr>
                <w:t>52</w:t>
              </w:r>
            </w:ins>
          </w:p>
        </w:tc>
        <w:tc>
          <w:tcPr>
            <w:tcW w:w="960" w:type="dxa"/>
            <w:tcBorders>
              <w:top w:val="single" w:sz="4" w:space="0" w:color="auto"/>
              <w:left w:val="single" w:sz="4" w:space="0" w:color="auto"/>
              <w:bottom w:val="single" w:sz="4" w:space="0" w:color="auto"/>
              <w:right w:val="single" w:sz="4" w:space="0" w:color="auto"/>
            </w:tcBorders>
            <w:tcPrChange w:id="2856"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857" w:author="ZTE-Ma Zhifeng" w:date="2025-04-15T00:11:00Z"/>
                <w:rFonts w:ascii="Arial" w:eastAsia="等线" w:hAnsi="Arial" w:cs="Arial"/>
                <w:sz w:val="18"/>
                <w:szCs w:val="18"/>
              </w:rPr>
            </w:pPr>
            <w:ins w:id="2858" w:author="ZTE-Ma Zhifeng" w:date="2025-04-15T00:12:00Z">
              <w:r w:rsidRPr="00B85DE8">
                <w:rPr>
                  <w:rFonts w:ascii="Arial" w:eastAsia="等线" w:hAnsi="Arial" w:cs="Arial"/>
                  <w:sz w:val="18"/>
                  <w:szCs w:val="18"/>
                  <w:rPrChange w:id="2859" w:author="ZTE-Ma Zhifeng" w:date="2025-04-15T00:13:00Z">
                    <w:rPr>
                      <w:color w:val="000000"/>
                    </w:rPr>
                  </w:rPrChange>
                </w:rPr>
                <w:t>3320</w:t>
              </w:r>
            </w:ins>
          </w:p>
        </w:tc>
        <w:tc>
          <w:tcPr>
            <w:tcW w:w="977" w:type="dxa"/>
            <w:tcBorders>
              <w:top w:val="single" w:sz="4" w:space="0" w:color="auto"/>
              <w:left w:val="single" w:sz="4" w:space="0" w:color="auto"/>
              <w:bottom w:val="single" w:sz="4" w:space="0" w:color="auto"/>
              <w:right w:val="single" w:sz="4" w:space="0" w:color="auto"/>
            </w:tcBorders>
            <w:tcPrChange w:id="2860"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861" w:author="ZTE-Ma Zhifeng" w:date="2025-04-15T00:11:00Z"/>
                <w:rFonts w:ascii="Arial" w:eastAsia="等线" w:hAnsi="Arial"/>
                <w:sz w:val="18"/>
              </w:rPr>
            </w:pPr>
            <w:ins w:id="2862" w:author="ZTE-Ma Zhifeng" w:date="2025-04-15T00:12:00Z">
              <w:r w:rsidRPr="00B85DE8">
                <w:rPr>
                  <w:rFonts w:ascii="Arial" w:eastAsia="等线" w:hAnsi="Arial"/>
                  <w:sz w:val="18"/>
                  <w:rPrChange w:id="2863" w:author="ZTE-Ma Zhifeng" w:date="2025-04-15T00:13:00Z">
                    <w:rPr>
                      <w:color w:val="000000"/>
                    </w:rPr>
                  </w:rPrChange>
                </w:rPr>
                <w:t>N/A</w:t>
              </w:r>
            </w:ins>
          </w:p>
        </w:tc>
        <w:tc>
          <w:tcPr>
            <w:tcW w:w="828" w:type="dxa"/>
            <w:tcBorders>
              <w:top w:val="single" w:sz="4" w:space="0" w:color="auto"/>
              <w:left w:val="single" w:sz="4" w:space="0" w:color="auto"/>
              <w:bottom w:val="single" w:sz="4" w:space="0" w:color="auto"/>
              <w:right w:val="single" w:sz="4" w:space="0" w:color="auto"/>
            </w:tcBorders>
            <w:tcPrChange w:id="2864"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865" w:author="ZTE-Ma Zhifeng" w:date="2025-04-15T00:11:00Z"/>
                <w:rFonts w:ascii="Arial" w:eastAsia="等线" w:hAnsi="Arial"/>
                <w:sz w:val="18"/>
              </w:rPr>
            </w:pPr>
            <w:ins w:id="2866" w:author="ZTE-Ma Zhifeng" w:date="2025-04-15T00:12:00Z">
              <w:r w:rsidRPr="00B85DE8">
                <w:rPr>
                  <w:rFonts w:ascii="Arial" w:eastAsia="等线" w:hAnsi="Arial"/>
                  <w:sz w:val="18"/>
                  <w:rPrChange w:id="2867" w:author="ZTE-Ma Zhifeng" w:date="2025-04-15T00:13:00Z">
                    <w:rPr>
                      <w:color w:val="000000"/>
                    </w:rPr>
                  </w:rPrChange>
                </w:rPr>
                <w:t>TDD</w:t>
              </w:r>
            </w:ins>
          </w:p>
        </w:tc>
        <w:tc>
          <w:tcPr>
            <w:tcW w:w="1057" w:type="dxa"/>
            <w:tcBorders>
              <w:top w:val="single" w:sz="4" w:space="0" w:color="auto"/>
              <w:left w:val="single" w:sz="4" w:space="0" w:color="auto"/>
              <w:bottom w:val="single" w:sz="4" w:space="0" w:color="auto"/>
              <w:right w:val="single" w:sz="4" w:space="0" w:color="auto"/>
            </w:tcBorders>
            <w:tcPrChange w:id="2868"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869" w:author="ZTE-Ma Zhifeng" w:date="2025-04-15T00:11:00Z"/>
                <w:rFonts w:ascii="Arial" w:eastAsia="等线" w:hAnsi="Arial"/>
                <w:sz w:val="18"/>
                <w:rPrChange w:id="2870" w:author="ZTE-Ma Zhifeng" w:date="2025-04-15T00:13:00Z">
                  <w:rPr>
                    <w:ins w:id="2871" w:author="ZTE-Ma Zhifeng" w:date="2025-04-15T00:11:00Z"/>
                    <w:rFonts w:ascii="Arial" w:eastAsia="等线" w:hAnsi="Arial" w:cs="Arial"/>
                    <w:sz w:val="18"/>
                    <w:szCs w:val="18"/>
                    <w:lang w:eastAsia="ko-KR"/>
                  </w:rPr>
                </w:rPrChange>
              </w:rPr>
            </w:pPr>
            <w:ins w:id="2872" w:author="ZTE-Ma Zhifeng" w:date="2025-04-15T00:12:00Z">
              <w:r w:rsidRPr="00B85DE8">
                <w:rPr>
                  <w:rFonts w:ascii="Arial" w:eastAsia="等线" w:hAnsi="Arial"/>
                  <w:sz w:val="18"/>
                  <w:rPrChange w:id="2873" w:author="ZTE-Ma Zhifeng" w:date="2025-04-15T00:13:00Z">
                    <w:rPr>
                      <w:color w:val="000000"/>
                    </w:rPr>
                  </w:rPrChange>
                </w:rPr>
                <w:t>N/A</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74"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75" w:author="ZTE-Ma Zhifeng" w:date="2025-04-15T00:11:00Z"/>
          <w:trPrChange w:id="2876"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877"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2878"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879"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880" w:author="ZTE-Ma Zhifeng" w:date="2025-04-15T00:11:00Z"/>
                <w:rFonts w:ascii="Arial" w:eastAsia="等线" w:hAnsi="Arial"/>
                <w:color w:val="000000"/>
                <w:sz w:val="18"/>
                <w:rPrChange w:id="2881" w:author="ZTE-Ma Zhifeng" w:date="2025-04-15T00:12:00Z">
                  <w:rPr>
                    <w:ins w:id="2882" w:author="ZTE-Ma Zhifeng" w:date="2025-04-15T00:11:00Z"/>
                    <w:rFonts w:ascii="Arial" w:eastAsia="等线" w:hAnsi="Arial" w:cs="Arial"/>
                    <w:sz w:val="18"/>
                    <w:szCs w:val="18"/>
                    <w:lang w:eastAsia="zh-CN"/>
                  </w:rPr>
                </w:rPrChange>
              </w:rPr>
            </w:pPr>
            <w:ins w:id="2883" w:author="ZTE-Ma Zhifeng" w:date="2025-04-15T00:12:00Z">
              <w:r w:rsidRPr="00B85DE8">
                <w:rPr>
                  <w:rFonts w:ascii="Arial" w:eastAsia="等线" w:hAnsi="Arial"/>
                  <w:color w:val="000000"/>
                  <w:sz w:val="18"/>
                  <w:rPrChange w:id="2884" w:author="ZTE-Ma Zhifeng" w:date="2025-04-15T00:12:00Z">
                    <w:rPr>
                      <w:color w:val="000000"/>
                    </w:rPr>
                  </w:rPrChange>
                </w:rPr>
                <w:t>n79</w:t>
              </w:r>
            </w:ins>
          </w:p>
        </w:tc>
        <w:tc>
          <w:tcPr>
            <w:tcW w:w="926" w:type="dxa"/>
            <w:tcBorders>
              <w:top w:val="single" w:sz="4" w:space="0" w:color="auto"/>
              <w:left w:val="single" w:sz="4" w:space="0" w:color="auto"/>
              <w:bottom w:val="single" w:sz="4" w:space="0" w:color="auto"/>
              <w:right w:val="single" w:sz="4" w:space="0" w:color="auto"/>
            </w:tcBorders>
            <w:tcPrChange w:id="2885"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886" w:author="ZTE-Ma Zhifeng" w:date="2025-04-15T00:11:00Z"/>
                <w:rFonts w:ascii="Arial" w:eastAsia="等线" w:hAnsi="Arial"/>
                <w:sz w:val="18"/>
                <w:rPrChange w:id="2887" w:author="ZTE-Ma Zhifeng" w:date="2025-04-15T00:13:00Z">
                  <w:rPr>
                    <w:ins w:id="2888" w:author="ZTE-Ma Zhifeng" w:date="2025-04-15T00:11:00Z"/>
                    <w:rFonts w:ascii="Arial" w:eastAsia="等线" w:hAnsi="Arial" w:cs="Arial"/>
                    <w:color w:val="000000"/>
                    <w:sz w:val="18"/>
                    <w:szCs w:val="18"/>
                  </w:rPr>
                </w:rPrChange>
              </w:rPr>
            </w:pPr>
            <w:ins w:id="2889" w:author="ZTE-Ma Zhifeng" w:date="2025-04-15T00:12:00Z">
              <w:r w:rsidRPr="00B85DE8">
                <w:rPr>
                  <w:rFonts w:ascii="Arial" w:eastAsia="等线" w:hAnsi="Arial"/>
                  <w:sz w:val="18"/>
                  <w:rPrChange w:id="2890" w:author="ZTE-Ma Zhifeng" w:date="2025-04-15T00:13:00Z">
                    <w:rPr>
                      <w:color w:val="000000"/>
                    </w:rPr>
                  </w:rPrChange>
                </w:rPr>
                <w:t>N/A</w:t>
              </w:r>
            </w:ins>
          </w:p>
        </w:tc>
        <w:tc>
          <w:tcPr>
            <w:tcW w:w="851" w:type="dxa"/>
            <w:tcBorders>
              <w:top w:val="single" w:sz="4" w:space="0" w:color="auto"/>
              <w:left w:val="single" w:sz="4" w:space="0" w:color="auto"/>
              <w:bottom w:val="single" w:sz="4" w:space="0" w:color="auto"/>
              <w:right w:val="single" w:sz="4" w:space="0" w:color="auto"/>
            </w:tcBorders>
            <w:tcPrChange w:id="2891"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892" w:author="ZTE-Ma Zhifeng" w:date="2025-04-15T00:11:00Z"/>
                <w:rFonts w:ascii="Arial" w:eastAsia="等线" w:hAnsi="Arial" w:cs="Arial"/>
                <w:color w:val="000000"/>
                <w:sz w:val="18"/>
                <w:szCs w:val="18"/>
                <w:rPrChange w:id="2893" w:author="ZTE-Ma Zhifeng" w:date="2025-04-15T00:13:00Z">
                  <w:rPr>
                    <w:ins w:id="2894" w:author="ZTE-Ma Zhifeng" w:date="2025-04-15T00:11:00Z"/>
                    <w:rFonts w:ascii="Arial" w:eastAsia="等线" w:hAnsi="Arial" w:cs="Arial"/>
                    <w:sz w:val="18"/>
                    <w:szCs w:val="18"/>
                  </w:rPr>
                </w:rPrChange>
              </w:rPr>
            </w:pPr>
            <w:ins w:id="2895" w:author="ZTE-Ma Zhifeng" w:date="2025-04-15T00:12:00Z">
              <w:r w:rsidRPr="00B85DE8">
                <w:rPr>
                  <w:rFonts w:ascii="Arial" w:eastAsia="等线" w:hAnsi="Arial" w:cs="Arial"/>
                  <w:color w:val="000000"/>
                  <w:sz w:val="18"/>
                  <w:szCs w:val="18"/>
                  <w:rPrChange w:id="2896" w:author="ZTE-Ma Zhifeng" w:date="2025-04-15T00:13:00Z">
                    <w:rPr>
                      <w:color w:val="000000"/>
                    </w:rPr>
                  </w:rPrChange>
                </w:rPr>
                <w:t>10</w:t>
              </w:r>
            </w:ins>
          </w:p>
        </w:tc>
        <w:tc>
          <w:tcPr>
            <w:tcW w:w="1107" w:type="dxa"/>
            <w:tcBorders>
              <w:top w:val="single" w:sz="4" w:space="0" w:color="auto"/>
              <w:left w:val="single" w:sz="4" w:space="0" w:color="auto"/>
              <w:bottom w:val="single" w:sz="4" w:space="0" w:color="auto"/>
              <w:right w:val="single" w:sz="4" w:space="0" w:color="auto"/>
            </w:tcBorders>
            <w:tcPrChange w:id="2897"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898" w:author="ZTE-Ma Zhifeng" w:date="2025-04-15T00:11:00Z"/>
                <w:rFonts w:ascii="Arial" w:eastAsia="等线" w:hAnsi="Arial"/>
                <w:sz w:val="18"/>
              </w:rPr>
            </w:pPr>
            <w:ins w:id="2899" w:author="ZTE-Ma Zhifeng" w:date="2025-04-15T00:12:00Z">
              <w:r w:rsidRPr="00B85DE8">
                <w:rPr>
                  <w:rFonts w:ascii="Arial" w:eastAsia="等线" w:hAnsi="Arial"/>
                  <w:sz w:val="18"/>
                  <w:rPrChange w:id="2900" w:author="ZTE-Ma Zhifeng" w:date="2025-04-15T00:13:00Z">
                    <w:rPr>
                      <w:color w:val="000000"/>
                    </w:rPr>
                  </w:rPrChange>
                </w:rPr>
                <w:t>N/A</w:t>
              </w:r>
            </w:ins>
          </w:p>
        </w:tc>
        <w:tc>
          <w:tcPr>
            <w:tcW w:w="960" w:type="dxa"/>
            <w:tcBorders>
              <w:top w:val="single" w:sz="4" w:space="0" w:color="auto"/>
              <w:left w:val="single" w:sz="4" w:space="0" w:color="auto"/>
              <w:bottom w:val="single" w:sz="4" w:space="0" w:color="auto"/>
              <w:right w:val="single" w:sz="4" w:space="0" w:color="auto"/>
            </w:tcBorders>
            <w:tcPrChange w:id="2901"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902" w:author="ZTE-Ma Zhifeng" w:date="2025-04-15T00:11:00Z"/>
                <w:rFonts w:ascii="Arial" w:eastAsia="等线" w:hAnsi="Arial" w:cs="Arial"/>
                <w:sz w:val="18"/>
                <w:szCs w:val="18"/>
              </w:rPr>
            </w:pPr>
            <w:ins w:id="2903" w:author="ZTE-Ma Zhifeng" w:date="2025-04-15T00:12:00Z">
              <w:r w:rsidRPr="00B85DE8">
                <w:rPr>
                  <w:rFonts w:ascii="Arial" w:eastAsia="等线" w:hAnsi="Arial" w:cs="Arial"/>
                  <w:sz w:val="18"/>
                  <w:szCs w:val="18"/>
                  <w:rPrChange w:id="2904" w:author="ZTE-Ma Zhifeng" w:date="2025-04-15T00:13:00Z">
                    <w:rPr>
                      <w:color w:val="000000"/>
                    </w:rPr>
                  </w:rPrChange>
                </w:rPr>
                <w:t>4860</w:t>
              </w:r>
            </w:ins>
          </w:p>
        </w:tc>
        <w:tc>
          <w:tcPr>
            <w:tcW w:w="977" w:type="dxa"/>
            <w:tcBorders>
              <w:top w:val="single" w:sz="4" w:space="0" w:color="auto"/>
              <w:left w:val="single" w:sz="4" w:space="0" w:color="auto"/>
              <w:bottom w:val="single" w:sz="4" w:space="0" w:color="auto"/>
              <w:right w:val="single" w:sz="4" w:space="0" w:color="auto"/>
            </w:tcBorders>
            <w:tcPrChange w:id="2905"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906" w:author="ZTE-Ma Zhifeng" w:date="2025-04-15T00:11:00Z"/>
                <w:rFonts w:ascii="Arial" w:eastAsia="等线" w:hAnsi="Arial"/>
                <w:sz w:val="18"/>
              </w:rPr>
            </w:pPr>
            <w:ins w:id="2907" w:author="ZTE-Ma Zhifeng" w:date="2025-04-15T00:12:00Z">
              <w:r w:rsidRPr="00B85DE8">
                <w:rPr>
                  <w:rFonts w:ascii="Arial" w:eastAsia="等线" w:hAnsi="Arial"/>
                  <w:sz w:val="18"/>
                  <w:rPrChange w:id="2908" w:author="ZTE-Ma Zhifeng" w:date="2025-04-15T00:13:00Z">
                    <w:rPr>
                      <w:color w:val="000000"/>
                    </w:rPr>
                  </w:rPrChange>
                </w:rPr>
                <w:t>13.1</w:t>
              </w:r>
            </w:ins>
          </w:p>
        </w:tc>
        <w:tc>
          <w:tcPr>
            <w:tcW w:w="828" w:type="dxa"/>
            <w:tcBorders>
              <w:top w:val="single" w:sz="4" w:space="0" w:color="auto"/>
              <w:left w:val="single" w:sz="4" w:space="0" w:color="auto"/>
              <w:bottom w:val="single" w:sz="4" w:space="0" w:color="auto"/>
              <w:right w:val="single" w:sz="4" w:space="0" w:color="auto"/>
            </w:tcBorders>
            <w:tcPrChange w:id="2909"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910" w:author="ZTE-Ma Zhifeng" w:date="2025-04-15T00:11:00Z"/>
                <w:rFonts w:ascii="Arial" w:eastAsia="等线" w:hAnsi="Arial"/>
                <w:sz w:val="18"/>
              </w:rPr>
            </w:pPr>
            <w:ins w:id="2911" w:author="ZTE-Ma Zhifeng" w:date="2025-04-15T00:12:00Z">
              <w:r w:rsidRPr="00B85DE8">
                <w:rPr>
                  <w:rFonts w:ascii="Arial" w:eastAsia="等线" w:hAnsi="Arial"/>
                  <w:sz w:val="18"/>
                  <w:rPrChange w:id="2912" w:author="ZTE-Ma Zhifeng" w:date="2025-04-15T00:13:00Z">
                    <w:rPr>
                      <w:color w:val="000000"/>
                    </w:rPr>
                  </w:rPrChange>
                </w:rPr>
                <w:t>TDD</w:t>
              </w:r>
            </w:ins>
          </w:p>
        </w:tc>
        <w:tc>
          <w:tcPr>
            <w:tcW w:w="1057" w:type="dxa"/>
            <w:tcBorders>
              <w:top w:val="single" w:sz="4" w:space="0" w:color="auto"/>
              <w:left w:val="single" w:sz="4" w:space="0" w:color="auto"/>
              <w:bottom w:val="single" w:sz="4" w:space="0" w:color="auto"/>
              <w:right w:val="single" w:sz="4" w:space="0" w:color="auto"/>
            </w:tcBorders>
            <w:tcPrChange w:id="2913"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914" w:author="ZTE-Ma Zhifeng" w:date="2025-04-15T00:11:00Z"/>
                <w:rFonts w:ascii="Arial" w:eastAsia="等线" w:hAnsi="Arial"/>
                <w:sz w:val="18"/>
                <w:rPrChange w:id="2915" w:author="ZTE-Ma Zhifeng" w:date="2025-04-15T00:13:00Z">
                  <w:rPr>
                    <w:ins w:id="2916" w:author="ZTE-Ma Zhifeng" w:date="2025-04-15T00:11:00Z"/>
                    <w:rFonts w:ascii="Arial" w:eastAsia="等线" w:hAnsi="Arial" w:cs="Arial"/>
                    <w:sz w:val="18"/>
                    <w:szCs w:val="18"/>
                    <w:lang w:eastAsia="ko-KR"/>
                  </w:rPr>
                </w:rPrChange>
              </w:rPr>
            </w:pPr>
            <w:ins w:id="2917" w:author="ZTE-Ma Zhifeng" w:date="2025-04-15T00:12:00Z">
              <w:r w:rsidRPr="00B85DE8">
                <w:rPr>
                  <w:rFonts w:ascii="Arial" w:eastAsia="等线" w:hAnsi="Arial"/>
                  <w:sz w:val="18"/>
                  <w:rPrChange w:id="2918" w:author="ZTE-Ma Zhifeng" w:date="2025-04-15T00:13:00Z">
                    <w:rPr>
                      <w:color w:val="000000"/>
                    </w:rPr>
                  </w:rPrChange>
                </w:rPr>
                <w:t>IMD3</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19"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20" w:author="ZTE-Ma Zhifeng" w:date="2025-04-15T00:11:00Z"/>
          <w:trPrChange w:id="2921"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922"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2923"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924"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925" w:author="ZTE-Ma Zhifeng" w:date="2025-04-15T00:11:00Z"/>
                <w:rFonts w:ascii="Arial" w:eastAsia="等线" w:hAnsi="Arial"/>
                <w:color w:val="000000"/>
                <w:sz w:val="18"/>
                <w:rPrChange w:id="2926" w:author="ZTE-Ma Zhifeng" w:date="2025-04-15T00:12:00Z">
                  <w:rPr>
                    <w:ins w:id="2927" w:author="ZTE-Ma Zhifeng" w:date="2025-04-15T00:11:00Z"/>
                    <w:rFonts w:ascii="Arial" w:eastAsia="等线" w:hAnsi="Arial" w:cs="Arial"/>
                    <w:sz w:val="18"/>
                    <w:szCs w:val="18"/>
                    <w:lang w:eastAsia="zh-CN"/>
                  </w:rPr>
                </w:rPrChange>
              </w:rPr>
            </w:pPr>
            <w:ins w:id="2928" w:author="ZTE-Ma Zhifeng" w:date="2025-04-15T00:12:00Z">
              <w:r w:rsidRPr="00B85DE8">
                <w:rPr>
                  <w:rFonts w:ascii="Arial" w:eastAsia="等线" w:hAnsi="Arial"/>
                  <w:color w:val="000000"/>
                  <w:sz w:val="18"/>
                  <w:rPrChange w:id="2929" w:author="ZTE-Ma Zhifeng" w:date="2025-04-15T00:12:00Z">
                    <w:rPr>
                      <w:color w:val="000000"/>
                    </w:rPr>
                  </w:rPrChange>
                </w:rPr>
                <w:t>n3</w:t>
              </w:r>
            </w:ins>
          </w:p>
        </w:tc>
        <w:tc>
          <w:tcPr>
            <w:tcW w:w="926" w:type="dxa"/>
            <w:tcBorders>
              <w:top w:val="single" w:sz="4" w:space="0" w:color="auto"/>
              <w:left w:val="single" w:sz="4" w:space="0" w:color="auto"/>
              <w:bottom w:val="single" w:sz="4" w:space="0" w:color="auto"/>
              <w:right w:val="single" w:sz="4" w:space="0" w:color="auto"/>
            </w:tcBorders>
            <w:tcPrChange w:id="2930"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931" w:author="ZTE-Ma Zhifeng" w:date="2025-04-15T00:11:00Z"/>
                <w:rFonts w:ascii="Arial" w:eastAsia="等线" w:hAnsi="Arial"/>
                <w:sz w:val="18"/>
                <w:rPrChange w:id="2932" w:author="ZTE-Ma Zhifeng" w:date="2025-04-15T00:13:00Z">
                  <w:rPr>
                    <w:ins w:id="2933" w:author="ZTE-Ma Zhifeng" w:date="2025-04-15T00:11:00Z"/>
                    <w:rFonts w:ascii="Arial" w:eastAsia="等线" w:hAnsi="Arial" w:cs="Arial"/>
                    <w:color w:val="000000"/>
                    <w:sz w:val="18"/>
                    <w:szCs w:val="18"/>
                  </w:rPr>
                </w:rPrChange>
              </w:rPr>
            </w:pPr>
            <w:ins w:id="2934" w:author="ZTE-Ma Zhifeng" w:date="2025-04-15T00:12:00Z">
              <w:r w:rsidRPr="00B85DE8">
                <w:rPr>
                  <w:rFonts w:ascii="Arial" w:eastAsia="等线" w:hAnsi="Arial"/>
                  <w:sz w:val="18"/>
                  <w:rPrChange w:id="2935" w:author="ZTE-Ma Zhifeng" w:date="2025-04-15T00:13:00Z">
                    <w:rPr>
                      <w:color w:val="000000"/>
                    </w:rPr>
                  </w:rPrChange>
                </w:rPr>
                <w:t>1780</w:t>
              </w:r>
            </w:ins>
          </w:p>
        </w:tc>
        <w:tc>
          <w:tcPr>
            <w:tcW w:w="851" w:type="dxa"/>
            <w:tcBorders>
              <w:top w:val="single" w:sz="4" w:space="0" w:color="auto"/>
              <w:left w:val="single" w:sz="4" w:space="0" w:color="auto"/>
              <w:bottom w:val="single" w:sz="4" w:space="0" w:color="auto"/>
              <w:right w:val="single" w:sz="4" w:space="0" w:color="auto"/>
            </w:tcBorders>
            <w:tcPrChange w:id="2936"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937" w:author="ZTE-Ma Zhifeng" w:date="2025-04-15T00:11:00Z"/>
                <w:rFonts w:ascii="Arial" w:eastAsia="等线" w:hAnsi="Arial" w:cs="Arial"/>
                <w:color w:val="000000"/>
                <w:sz w:val="18"/>
                <w:szCs w:val="18"/>
                <w:rPrChange w:id="2938" w:author="ZTE-Ma Zhifeng" w:date="2025-04-15T00:13:00Z">
                  <w:rPr>
                    <w:ins w:id="2939" w:author="ZTE-Ma Zhifeng" w:date="2025-04-15T00:11:00Z"/>
                    <w:rFonts w:ascii="Arial" w:eastAsia="等线" w:hAnsi="Arial" w:cs="Arial"/>
                    <w:sz w:val="18"/>
                    <w:szCs w:val="18"/>
                  </w:rPr>
                </w:rPrChange>
              </w:rPr>
            </w:pPr>
            <w:ins w:id="2940" w:author="ZTE-Ma Zhifeng" w:date="2025-04-15T00:12:00Z">
              <w:r w:rsidRPr="00B85DE8">
                <w:rPr>
                  <w:rFonts w:ascii="Arial" w:eastAsia="等线" w:hAnsi="Arial" w:cs="Arial"/>
                  <w:color w:val="000000"/>
                  <w:sz w:val="18"/>
                  <w:szCs w:val="18"/>
                  <w:rPrChange w:id="2941" w:author="ZTE-Ma Zhifeng" w:date="2025-04-15T00:13:00Z">
                    <w:rPr>
                      <w:color w:val="000000"/>
                    </w:rPr>
                  </w:rPrChange>
                </w:rPr>
                <w:t>5</w:t>
              </w:r>
            </w:ins>
          </w:p>
        </w:tc>
        <w:tc>
          <w:tcPr>
            <w:tcW w:w="1107" w:type="dxa"/>
            <w:tcBorders>
              <w:top w:val="single" w:sz="4" w:space="0" w:color="auto"/>
              <w:left w:val="single" w:sz="4" w:space="0" w:color="auto"/>
              <w:bottom w:val="single" w:sz="4" w:space="0" w:color="auto"/>
              <w:right w:val="single" w:sz="4" w:space="0" w:color="auto"/>
            </w:tcBorders>
            <w:tcPrChange w:id="2942"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943" w:author="ZTE-Ma Zhifeng" w:date="2025-04-15T00:11:00Z"/>
                <w:rFonts w:ascii="Arial" w:eastAsia="等线" w:hAnsi="Arial"/>
                <w:sz w:val="18"/>
              </w:rPr>
            </w:pPr>
            <w:ins w:id="2944" w:author="ZTE-Ma Zhifeng" w:date="2025-04-15T00:12:00Z">
              <w:r w:rsidRPr="00B85DE8">
                <w:rPr>
                  <w:rFonts w:ascii="Arial" w:eastAsia="等线" w:hAnsi="Arial"/>
                  <w:sz w:val="18"/>
                  <w:rPrChange w:id="2945" w:author="ZTE-Ma Zhifeng" w:date="2025-04-15T00:13:00Z">
                    <w:rPr>
                      <w:color w:val="000000"/>
                    </w:rPr>
                  </w:rPrChange>
                </w:rPr>
                <w:t>25</w:t>
              </w:r>
            </w:ins>
          </w:p>
        </w:tc>
        <w:tc>
          <w:tcPr>
            <w:tcW w:w="960" w:type="dxa"/>
            <w:tcBorders>
              <w:top w:val="single" w:sz="4" w:space="0" w:color="auto"/>
              <w:left w:val="single" w:sz="4" w:space="0" w:color="auto"/>
              <w:bottom w:val="single" w:sz="4" w:space="0" w:color="auto"/>
              <w:right w:val="single" w:sz="4" w:space="0" w:color="auto"/>
            </w:tcBorders>
            <w:tcPrChange w:id="2946"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947" w:author="ZTE-Ma Zhifeng" w:date="2025-04-15T00:11:00Z"/>
                <w:rFonts w:ascii="Arial" w:eastAsia="等线" w:hAnsi="Arial" w:cs="Arial"/>
                <w:sz w:val="18"/>
                <w:szCs w:val="18"/>
              </w:rPr>
            </w:pPr>
            <w:ins w:id="2948" w:author="ZTE-Ma Zhifeng" w:date="2025-04-15T00:12:00Z">
              <w:r w:rsidRPr="00B85DE8">
                <w:rPr>
                  <w:rFonts w:ascii="Arial" w:eastAsia="等线" w:hAnsi="Arial" w:cs="Arial"/>
                  <w:sz w:val="18"/>
                  <w:szCs w:val="18"/>
                  <w:rPrChange w:id="2949" w:author="ZTE-Ma Zhifeng" w:date="2025-04-15T00:13:00Z">
                    <w:rPr>
                      <w:color w:val="000000"/>
                    </w:rPr>
                  </w:rPrChange>
                </w:rPr>
                <w:t>1875</w:t>
              </w:r>
            </w:ins>
          </w:p>
        </w:tc>
        <w:tc>
          <w:tcPr>
            <w:tcW w:w="977" w:type="dxa"/>
            <w:tcBorders>
              <w:top w:val="single" w:sz="4" w:space="0" w:color="auto"/>
              <w:left w:val="single" w:sz="4" w:space="0" w:color="auto"/>
              <w:bottom w:val="single" w:sz="4" w:space="0" w:color="auto"/>
              <w:right w:val="single" w:sz="4" w:space="0" w:color="auto"/>
            </w:tcBorders>
            <w:tcPrChange w:id="2950"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951" w:author="ZTE-Ma Zhifeng" w:date="2025-04-15T00:11:00Z"/>
                <w:rFonts w:ascii="Arial" w:eastAsia="等线" w:hAnsi="Arial"/>
                <w:sz w:val="18"/>
              </w:rPr>
            </w:pPr>
            <w:ins w:id="2952" w:author="ZTE-Ma Zhifeng" w:date="2025-04-15T00:12:00Z">
              <w:r w:rsidRPr="00B85DE8">
                <w:rPr>
                  <w:rFonts w:ascii="Arial" w:eastAsia="等线" w:hAnsi="Arial"/>
                  <w:sz w:val="18"/>
                  <w:rPrChange w:id="2953" w:author="ZTE-Ma Zhifeng" w:date="2025-04-15T00:13:00Z">
                    <w:rPr>
                      <w:color w:val="000000"/>
                    </w:rPr>
                  </w:rPrChange>
                </w:rPr>
                <w:t>N/A</w:t>
              </w:r>
            </w:ins>
          </w:p>
        </w:tc>
        <w:tc>
          <w:tcPr>
            <w:tcW w:w="828" w:type="dxa"/>
            <w:tcBorders>
              <w:top w:val="single" w:sz="4" w:space="0" w:color="auto"/>
              <w:left w:val="single" w:sz="4" w:space="0" w:color="auto"/>
              <w:bottom w:val="single" w:sz="4" w:space="0" w:color="auto"/>
              <w:right w:val="single" w:sz="4" w:space="0" w:color="auto"/>
            </w:tcBorders>
            <w:tcPrChange w:id="2954"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955" w:author="ZTE-Ma Zhifeng" w:date="2025-04-15T00:11:00Z"/>
                <w:rFonts w:ascii="Arial" w:eastAsia="等线" w:hAnsi="Arial"/>
                <w:sz w:val="18"/>
              </w:rPr>
            </w:pPr>
            <w:ins w:id="2956" w:author="ZTE-Ma Zhifeng" w:date="2025-04-15T00:12:00Z">
              <w:r w:rsidRPr="00B85DE8">
                <w:rPr>
                  <w:rFonts w:ascii="Arial" w:eastAsia="等线" w:hAnsi="Arial"/>
                  <w:sz w:val="18"/>
                  <w:rPrChange w:id="2957" w:author="ZTE-Ma Zhifeng" w:date="2025-04-15T00:13:00Z">
                    <w:rPr>
                      <w:color w:val="000000"/>
                    </w:rPr>
                  </w:rPrChange>
                </w:rPr>
                <w:t>FDD</w:t>
              </w:r>
            </w:ins>
          </w:p>
        </w:tc>
        <w:tc>
          <w:tcPr>
            <w:tcW w:w="1057" w:type="dxa"/>
            <w:tcBorders>
              <w:top w:val="single" w:sz="4" w:space="0" w:color="auto"/>
              <w:left w:val="single" w:sz="4" w:space="0" w:color="auto"/>
              <w:bottom w:val="single" w:sz="4" w:space="0" w:color="auto"/>
              <w:right w:val="single" w:sz="4" w:space="0" w:color="auto"/>
            </w:tcBorders>
            <w:tcPrChange w:id="2958"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959" w:author="ZTE-Ma Zhifeng" w:date="2025-04-15T00:11:00Z"/>
                <w:rFonts w:ascii="Arial" w:eastAsia="等线" w:hAnsi="Arial"/>
                <w:sz w:val="18"/>
                <w:rPrChange w:id="2960" w:author="ZTE-Ma Zhifeng" w:date="2025-04-15T00:13:00Z">
                  <w:rPr>
                    <w:ins w:id="2961" w:author="ZTE-Ma Zhifeng" w:date="2025-04-15T00:11:00Z"/>
                    <w:rFonts w:ascii="Arial" w:eastAsia="等线" w:hAnsi="Arial" w:cs="Arial"/>
                    <w:sz w:val="18"/>
                    <w:szCs w:val="18"/>
                    <w:lang w:eastAsia="ko-KR"/>
                  </w:rPr>
                </w:rPrChange>
              </w:rPr>
            </w:pPr>
            <w:ins w:id="2962" w:author="ZTE-Ma Zhifeng" w:date="2025-04-15T00:12:00Z">
              <w:r w:rsidRPr="00B85DE8">
                <w:rPr>
                  <w:rFonts w:ascii="Arial" w:eastAsia="等线" w:hAnsi="Arial"/>
                  <w:sz w:val="18"/>
                  <w:rPrChange w:id="2963" w:author="ZTE-Ma Zhifeng" w:date="2025-04-15T00:13:00Z">
                    <w:rPr>
                      <w:color w:val="000000"/>
                    </w:rPr>
                  </w:rPrChange>
                </w:rPr>
                <w:t>N/A</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64"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65" w:author="ZTE-Ma Zhifeng" w:date="2025-04-15T00:11:00Z"/>
          <w:trPrChange w:id="2966"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967"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2968"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969"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2970" w:author="ZTE-Ma Zhifeng" w:date="2025-04-15T00:11:00Z"/>
                <w:rFonts w:ascii="Arial" w:eastAsia="等线" w:hAnsi="Arial"/>
                <w:color w:val="000000"/>
                <w:sz w:val="18"/>
                <w:rPrChange w:id="2971" w:author="ZTE-Ma Zhifeng" w:date="2025-04-15T00:13:00Z">
                  <w:rPr>
                    <w:ins w:id="2972" w:author="ZTE-Ma Zhifeng" w:date="2025-04-15T00:11:00Z"/>
                    <w:rFonts w:ascii="Arial" w:eastAsia="等线" w:hAnsi="Arial" w:cs="Arial"/>
                    <w:sz w:val="18"/>
                    <w:szCs w:val="18"/>
                    <w:lang w:eastAsia="zh-CN"/>
                  </w:rPr>
                </w:rPrChange>
              </w:rPr>
            </w:pPr>
            <w:ins w:id="2973" w:author="ZTE-Ma Zhifeng" w:date="2025-04-15T00:12:00Z">
              <w:r w:rsidRPr="00B85DE8">
                <w:rPr>
                  <w:rFonts w:ascii="Arial" w:eastAsia="等线" w:hAnsi="Arial"/>
                  <w:color w:val="000000"/>
                  <w:sz w:val="18"/>
                  <w:rPrChange w:id="2974" w:author="ZTE-Ma Zhifeng" w:date="2025-04-15T00:13:00Z">
                    <w:rPr>
                      <w:color w:val="000000"/>
                    </w:rPr>
                  </w:rPrChange>
                </w:rPr>
                <w:t>n78</w:t>
              </w:r>
            </w:ins>
          </w:p>
        </w:tc>
        <w:tc>
          <w:tcPr>
            <w:tcW w:w="926" w:type="dxa"/>
            <w:tcBorders>
              <w:top w:val="single" w:sz="4" w:space="0" w:color="auto"/>
              <w:left w:val="single" w:sz="4" w:space="0" w:color="auto"/>
              <w:bottom w:val="single" w:sz="4" w:space="0" w:color="auto"/>
              <w:right w:val="single" w:sz="4" w:space="0" w:color="auto"/>
            </w:tcBorders>
            <w:tcPrChange w:id="2975"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976" w:author="ZTE-Ma Zhifeng" w:date="2025-04-15T00:11:00Z"/>
                <w:rFonts w:ascii="Arial" w:eastAsia="等线" w:hAnsi="Arial" w:cs="Arial"/>
                <w:color w:val="000000"/>
                <w:sz w:val="18"/>
                <w:szCs w:val="18"/>
              </w:rPr>
            </w:pPr>
            <w:ins w:id="2977" w:author="ZTE-Ma Zhifeng" w:date="2025-04-15T00:12:00Z">
              <w:r w:rsidRPr="0095331A">
                <w:rPr>
                  <w:color w:val="000000"/>
                </w:rPr>
                <w:t>N/A</w:t>
              </w:r>
            </w:ins>
          </w:p>
        </w:tc>
        <w:tc>
          <w:tcPr>
            <w:tcW w:w="851" w:type="dxa"/>
            <w:tcBorders>
              <w:top w:val="single" w:sz="4" w:space="0" w:color="auto"/>
              <w:left w:val="single" w:sz="4" w:space="0" w:color="auto"/>
              <w:bottom w:val="single" w:sz="4" w:space="0" w:color="auto"/>
              <w:right w:val="single" w:sz="4" w:space="0" w:color="auto"/>
            </w:tcBorders>
            <w:tcPrChange w:id="2978"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979" w:author="ZTE-Ma Zhifeng" w:date="2025-04-15T00:11:00Z"/>
                <w:rFonts w:ascii="Arial" w:eastAsia="等线" w:hAnsi="Arial" w:cs="Arial"/>
                <w:sz w:val="18"/>
                <w:szCs w:val="18"/>
              </w:rPr>
            </w:pPr>
            <w:ins w:id="2980" w:author="ZTE-Ma Zhifeng" w:date="2025-04-15T00:12:00Z">
              <w:r w:rsidRPr="0095331A">
                <w:rPr>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2981"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982" w:author="ZTE-Ma Zhifeng" w:date="2025-04-15T00:11:00Z"/>
                <w:rFonts w:ascii="Arial" w:eastAsia="等线" w:hAnsi="Arial"/>
                <w:sz w:val="18"/>
              </w:rPr>
            </w:pPr>
            <w:ins w:id="2983" w:author="ZTE-Ma Zhifeng" w:date="2025-04-15T00:12:00Z">
              <w:r w:rsidRPr="0095331A">
                <w:rPr>
                  <w:color w:val="000000"/>
                </w:rPr>
                <w:t>N/A</w:t>
              </w:r>
            </w:ins>
          </w:p>
        </w:tc>
        <w:tc>
          <w:tcPr>
            <w:tcW w:w="960" w:type="dxa"/>
            <w:tcBorders>
              <w:top w:val="single" w:sz="4" w:space="0" w:color="auto"/>
              <w:left w:val="single" w:sz="4" w:space="0" w:color="auto"/>
              <w:bottom w:val="single" w:sz="4" w:space="0" w:color="auto"/>
              <w:right w:val="single" w:sz="4" w:space="0" w:color="auto"/>
            </w:tcBorders>
            <w:tcPrChange w:id="2984"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985" w:author="ZTE-Ma Zhifeng" w:date="2025-04-15T00:11:00Z"/>
                <w:rFonts w:ascii="Arial" w:eastAsia="等线" w:hAnsi="Arial" w:cs="Arial"/>
                <w:sz w:val="18"/>
                <w:szCs w:val="18"/>
              </w:rPr>
            </w:pPr>
            <w:ins w:id="2986" w:author="ZTE-Ma Zhifeng" w:date="2025-04-15T00:12:00Z">
              <w:r w:rsidRPr="0095331A">
                <w:rPr>
                  <w:rFonts w:hint="eastAsia"/>
                  <w:color w:val="000000"/>
                </w:rPr>
                <w:t>3</w:t>
              </w:r>
              <w:r w:rsidRPr="0095331A">
                <w:rPr>
                  <w:color w:val="000000"/>
                </w:rPr>
                <w:t>480</w:t>
              </w:r>
            </w:ins>
          </w:p>
        </w:tc>
        <w:tc>
          <w:tcPr>
            <w:tcW w:w="977" w:type="dxa"/>
            <w:tcBorders>
              <w:top w:val="single" w:sz="4" w:space="0" w:color="auto"/>
              <w:left w:val="single" w:sz="4" w:space="0" w:color="auto"/>
              <w:bottom w:val="single" w:sz="4" w:space="0" w:color="auto"/>
              <w:right w:val="single" w:sz="4" w:space="0" w:color="auto"/>
            </w:tcBorders>
            <w:tcPrChange w:id="2987"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988" w:author="ZTE-Ma Zhifeng" w:date="2025-04-15T00:11:00Z"/>
                <w:rFonts w:ascii="Arial" w:eastAsia="等线" w:hAnsi="Arial" w:cs="Arial"/>
                <w:sz w:val="18"/>
                <w:szCs w:val="18"/>
              </w:rPr>
            </w:pPr>
            <w:ins w:id="2989" w:author="ZTE-Ma Zhifeng" w:date="2025-04-15T00:12:00Z">
              <w:r>
                <w:rPr>
                  <w:color w:val="000000"/>
                </w:rPr>
                <w:t>1</w:t>
              </w:r>
            </w:ins>
          </w:p>
        </w:tc>
        <w:tc>
          <w:tcPr>
            <w:tcW w:w="828" w:type="dxa"/>
            <w:tcBorders>
              <w:top w:val="single" w:sz="4" w:space="0" w:color="auto"/>
              <w:left w:val="single" w:sz="4" w:space="0" w:color="auto"/>
              <w:bottom w:val="single" w:sz="4" w:space="0" w:color="auto"/>
              <w:right w:val="single" w:sz="4" w:space="0" w:color="auto"/>
            </w:tcBorders>
            <w:tcPrChange w:id="2990"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991" w:author="ZTE-Ma Zhifeng" w:date="2025-04-15T00:11:00Z"/>
                <w:rFonts w:ascii="Arial" w:eastAsia="等线" w:hAnsi="Arial"/>
                <w:sz w:val="18"/>
              </w:rPr>
            </w:pPr>
            <w:ins w:id="2992" w:author="ZTE-Ma Zhifeng" w:date="2025-04-15T00:12: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Change w:id="2993"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2994" w:author="ZTE-Ma Zhifeng" w:date="2025-04-15T00:11:00Z"/>
                <w:rFonts w:ascii="Arial" w:eastAsia="等线" w:hAnsi="Arial" w:cs="Arial"/>
                <w:sz w:val="18"/>
                <w:szCs w:val="18"/>
                <w:lang w:eastAsia="ko-KR"/>
              </w:rPr>
            </w:pPr>
            <w:ins w:id="2995" w:author="ZTE-Ma Zhifeng" w:date="2025-04-15T00:12:00Z">
              <w:r w:rsidRPr="0095331A">
                <w:rPr>
                  <w:rFonts w:hint="eastAsia"/>
                  <w:color w:val="000000"/>
                </w:rPr>
                <w:t>IMD</w:t>
              </w:r>
              <w:r w:rsidRPr="0095331A">
                <w:rPr>
                  <w:color w:val="000000"/>
                </w:rPr>
                <w:t>5</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96"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97" w:author="ZTE-Ma Zhifeng" w:date="2025-04-15T00:11:00Z"/>
          <w:trPrChange w:id="2998"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999"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3000"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001"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002" w:author="ZTE-Ma Zhifeng" w:date="2025-04-15T00:11:00Z"/>
                <w:rFonts w:ascii="Arial" w:eastAsia="等线" w:hAnsi="Arial"/>
                <w:color w:val="000000"/>
                <w:sz w:val="18"/>
                <w:rPrChange w:id="3003" w:author="ZTE-Ma Zhifeng" w:date="2025-04-15T00:13:00Z">
                  <w:rPr>
                    <w:ins w:id="3004" w:author="ZTE-Ma Zhifeng" w:date="2025-04-15T00:11:00Z"/>
                    <w:rFonts w:ascii="Arial" w:eastAsia="等线" w:hAnsi="Arial" w:cs="Arial"/>
                    <w:sz w:val="18"/>
                    <w:szCs w:val="18"/>
                    <w:lang w:eastAsia="zh-CN"/>
                  </w:rPr>
                </w:rPrChange>
              </w:rPr>
            </w:pPr>
            <w:ins w:id="3005" w:author="ZTE-Ma Zhifeng" w:date="2025-04-15T00:12:00Z">
              <w:r w:rsidRPr="00B85DE8">
                <w:rPr>
                  <w:rFonts w:ascii="Arial" w:eastAsia="等线" w:hAnsi="Arial"/>
                  <w:color w:val="000000"/>
                  <w:sz w:val="18"/>
                  <w:rPrChange w:id="3006" w:author="ZTE-Ma Zhifeng" w:date="2025-04-15T00:13:00Z">
                    <w:rPr>
                      <w:color w:val="000000"/>
                    </w:rPr>
                  </w:rPrChange>
                </w:rPr>
                <w:t>n79</w:t>
              </w:r>
            </w:ins>
          </w:p>
        </w:tc>
        <w:tc>
          <w:tcPr>
            <w:tcW w:w="926" w:type="dxa"/>
            <w:tcBorders>
              <w:top w:val="single" w:sz="4" w:space="0" w:color="auto"/>
              <w:left w:val="single" w:sz="4" w:space="0" w:color="auto"/>
              <w:bottom w:val="single" w:sz="4" w:space="0" w:color="auto"/>
              <w:right w:val="single" w:sz="4" w:space="0" w:color="auto"/>
            </w:tcBorders>
            <w:tcPrChange w:id="3007"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008" w:author="ZTE-Ma Zhifeng" w:date="2025-04-15T00:11:00Z"/>
                <w:rFonts w:ascii="Arial" w:eastAsia="等线" w:hAnsi="Arial"/>
                <w:sz w:val="18"/>
                <w:rPrChange w:id="3009" w:author="ZTE-Ma Zhifeng" w:date="2025-04-15T00:14:00Z">
                  <w:rPr>
                    <w:ins w:id="3010" w:author="ZTE-Ma Zhifeng" w:date="2025-04-15T00:11:00Z"/>
                    <w:rFonts w:ascii="Arial" w:eastAsia="等线" w:hAnsi="Arial" w:cs="Arial"/>
                    <w:color w:val="000000"/>
                    <w:sz w:val="18"/>
                    <w:szCs w:val="18"/>
                  </w:rPr>
                </w:rPrChange>
              </w:rPr>
            </w:pPr>
            <w:ins w:id="3011" w:author="ZTE-Ma Zhifeng" w:date="2025-04-15T00:12:00Z">
              <w:r w:rsidRPr="00B85DE8">
                <w:rPr>
                  <w:rFonts w:ascii="Arial" w:eastAsia="等线" w:hAnsi="Arial"/>
                  <w:sz w:val="18"/>
                  <w:rPrChange w:id="3012" w:author="ZTE-Ma Zhifeng" w:date="2025-04-15T00:14:00Z">
                    <w:rPr>
                      <w:color w:val="000000"/>
                    </w:rPr>
                  </w:rPrChange>
                </w:rPr>
                <w:t>4410</w:t>
              </w:r>
            </w:ins>
          </w:p>
        </w:tc>
        <w:tc>
          <w:tcPr>
            <w:tcW w:w="851" w:type="dxa"/>
            <w:tcBorders>
              <w:top w:val="single" w:sz="4" w:space="0" w:color="auto"/>
              <w:left w:val="single" w:sz="4" w:space="0" w:color="auto"/>
              <w:bottom w:val="single" w:sz="4" w:space="0" w:color="auto"/>
              <w:right w:val="single" w:sz="4" w:space="0" w:color="auto"/>
            </w:tcBorders>
            <w:tcPrChange w:id="3013"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014" w:author="ZTE-Ma Zhifeng" w:date="2025-04-15T00:11:00Z"/>
                <w:rFonts w:ascii="Arial" w:eastAsia="等线" w:hAnsi="Arial" w:cs="Arial"/>
                <w:color w:val="000000"/>
                <w:sz w:val="18"/>
                <w:szCs w:val="18"/>
                <w:rPrChange w:id="3015" w:author="ZTE-Ma Zhifeng" w:date="2025-04-15T00:14:00Z">
                  <w:rPr>
                    <w:ins w:id="3016" w:author="ZTE-Ma Zhifeng" w:date="2025-04-15T00:11:00Z"/>
                    <w:rFonts w:ascii="Arial" w:eastAsia="等线" w:hAnsi="Arial" w:cs="Arial"/>
                    <w:sz w:val="18"/>
                    <w:szCs w:val="18"/>
                  </w:rPr>
                </w:rPrChange>
              </w:rPr>
            </w:pPr>
            <w:ins w:id="3017" w:author="ZTE-Ma Zhifeng" w:date="2025-04-15T00:12:00Z">
              <w:r w:rsidRPr="00B85DE8">
                <w:rPr>
                  <w:rFonts w:ascii="Arial" w:eastAsia="等线" w:hAnsi="Arial" w:cs="Arial"/>
                  <w:color w:val="000000"/>
                  <w:sz w:val="18"/>
                  <w:szCs w:val="18"/>
                  <w:rPrChange w:id="3018" w:author="ZTE-Ma Zhifeng" w:date="2025-04-15T00:14:00Z">
                    <w:rPr>
                      <w:color w:val="000000"/>
                    </w:rPr>
                  </w:rPrChange>
                </w:rPr>
                <w:t>10</w:t>
              </w:r>
            </w:ins>
          </w:p>
        </w:tc>
        <w:tc>
          <w:tcPr>
            <w:tcW w:w="1107" w:type="dxa"/>
            <w:tcBorders>
              <w:top w:val="single" w:sz="4" w:space="0" w:color="auto"/>
              <w:left w:val="single" w:sz="4" w:space="0" w:color="auto"/>
              <w:bottom w:val="single" w:sz="4" w:space="0" w:color="auto"/>
              <w:right w:val="single" w:sz="4" w:space="0" w:color="auto"/>
            </w:tcBorders>
            <w:tcPrChange w:id="3019"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020" w:author="ZTE-Ma Zhifeng" w:date="2025-04-15T00:11:00Z"/>
                <w:color w:val="000000"/>
                <w:rPrChange w:id="3021" w:author="ZTE-Ma Zhifeng" w:date="2025-04-15T00:14:00Z">
                  <w:rPr>
                    <w:ins w:id="3022" w:author="ZTE-Ma Zhifeng" w:date="2025-04-15T00:11:00Z"/>
                    <w:rFonts w:ascii="Arial" w:eastAsia="等线" w:hAnsi="Arial"/>
                    <w:sz w:val="18"/>
                  </w:rPr>
                </w:rPrChange>
              </w:rPr>
            </w:pPr>
            <w:ins w:id="3023" w:author="ZTE-Ma Zhifeng" w:date="2025-04-15T00:12: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Change w:id="3024"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3025" w:author="ZTE-Ma Zhifeng" w:date="2025-04-15T00:11:00Z"/>
                <w:rFonts w:ascii="Arial" w:eastAsia="等线" w:hAnsi="Arial" w:cs="Arial"/>
                <w:sz w:val="18"/>
                <w:szCs w:val="18"/>
              </w:rPr>
            </w:pPr>
            <w:ins w:id="3026" w:author="ZTE-Ma Zhifeng" w:date="2025-04-15T00:12:00Z">
              <w:r w:rsidRPr="00B85DE8">
                <w:rPr>
                  <w:rFonts w:ascii="Arial" w:eastAsia="等线" w:hAnsi="Arial" w:cs="Arial"/>
                  <w:sz w:val="18"/>
                  <w:szCs w:val="18"/>
                  <w:rPrChange w:id="3027" w:author="ZTE-Ma Zhifeng" w:date="2025-04-15T00:14:00Z">
                    <w:rPr>
                      <w:color w:val="000000"/>
                    </w:rPr>
                  </w:rPrChange>
                </w:rPr>
                <w:t>4410</w:t>
              </w:r>
            </w:ins>
          </w:p>
        </w:tc>
        <w:tc>
          <w:tcPr>
            <w:tcW w:w="977" w:type="dxa"/>
            <w:tcBorders>
              <w:top w:val="single" w:sz="4" w:space="0" w:color="auto"/>
              <w:left w:val="single" w:sz="4" w:space="0" w:color="auto"/>
              <w:bottom w:val="single" w:sz="4" w:space="0" w:color="auto"/>
              <w:right w:val="single" w:sz="4" w:space="0" w:color="auto"/>
            </w:tcBorders>
            <w:tcPrChange w:id="3028"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029" w:author="ZTE-Ma Zhifeng" w:date="2025-04-15T00:11:00Z"/>
                <w:rFonts w:ascii="Arial" w:eastAsia="等线" w:hAnsi="Arial"/>
                <w:sz w:val="18"/>
              </w:rPr>
            </w:pPr>
            <w:ins w:id="3030" w:author="ZTE-Ma Zhifeng" w:date="2025-04-15T00:12:00Z">
              <w:r w:rsidRPr="00B85DE8">
                <w:rPr>
                  <w:rFonts w:ascii="Arial" w:eastAsia="等线" w:hAnsi="Arial"/>
                  <w:sz w:val="18"/>
                  <w:rPrChange w:id="3031" w:author="ZTE-Ma Zhifeng" w:date="2025-04-15T00:14:00Z">
                    <w:rPr>
                      <w:color w:val="000000"/>
                    </w:rPr>
                  </w:rPrChange>
                </w:rPr>
                <w:t>N/A</w:t>
              </w:r>
            </w:ins>
          </w:p>
        </w:tc>
        <w:tc>
          <w:tcPr>
            <w:tcW w:w="828" w:type="dxa"/>
            <w:tcBorders>
              <w:top w:val="single" w:sz="4" w:space="0" w:color="auto"/>
              <w:left w:val="single" w:sz="4" w:space="0" w:color="auto"/>
              <w:bottom w:val="single" w:sz="4" w:space="0" w:color="auto"/>
              <w:right w:val="single" w:sz="4" w:space="0" w:color="auto"/>
            </w:tcBorders>
            <w:tcPrChange w:id="3032"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3033" w:author="ZTE-Ma Zhifeng" w:date="2025-04-15T00:11:00Z"/>
                <w:rFonts w:ascii="Arial" w:eastAsia="等线" w:hAnsi="Arial"/>
                <w:sz w:val="18"/>
              </w:rPr>
            </w:pPr>
            <w:ins w:id="3034" w:author="ZTE-Ma Zhifeng" w:date="2025-04-15T00:12:00Z">
              <w:r w:rsidRPr="00B85DE8">
                <w:rPr>
                  <w:rFonts w:ascii="Arial" w:eastAsia="等线" w:hAnsi="Arial"/>
                  <w:sz w:val="18"/>
                  <w:rPrChange w:id="3035" w:author="ZTE-Ma Zhifeng" w:date="2025-04-15T00:14:00Z">
                    <w:rPr>
                      <w:color w:val="000000"/>
                    </w:rPr>
                  </w:rPrChange>
                </w:rPr>
                <w:t>TDD</w:t>
              </w:r>
            </w:ins>
          </w:p>
        </w:tc>
        <w:tc>
          <w:tcPr>
            <w:tcW w:w="1057" w:type="dxa"/>
            <w:tcBorders>
              <w:top w:val="single" w:sz="4" w:space="0" w:color="auto"/>
              <w:left w:val="single" w:sz="4" w:space="0" w:color="auto"/>
              <w:bottom w:val="single" w:sz="4" w:space="0" w:color="auto"/>
              <w:right w:val="single" w:sz="4" w:space="0" w:color="auto"/>
            </w:tcBorders>
            <w:tcPrChange w:id="3036"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037" w:author="ZTE-Ma Zhifeng" w:date="2025-04-15T00:11:00Z"/>
                <w:color w:val="000000"/>
                <w:rPrChange w:id="3038" w:author="ZTE-Ma Zhifeng" w:date="2025-04-15T00:14:00Z">
                  <w:rPr>
                    <w:ins w:id="3039" w:author="ZTE-Ma Zhifeng" w:date="2025-04-15T00:11:00Z"/>
                    <w:rFonts w:ascii="Arial" w:eastAsia="等线" w:hAnsi="Arial" w:cs="Arial"/>
                    <w:sz w:val="18"/>
                    <w:szCs w:val="18"/>
                    <w:lang w:eastAsia="ko-KR"/>
                  </w:rPr>
                </w:rPrChange>
              </w:rPr>
            </w:pPr>
            <w:ins w:id="3040" w:author="ZTE-Ma Zhifeng" w:date="2025-04-15T00:12:00Z">
              <w:r w:rsidRPr="0095331A">
                <w:rPr>
                  <w:color w:val="000000"/>
                </w:rPr>
                <w:t>N/A</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41"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42" w:author="ZTE-Ma Zhifeng" w:date="2025-04-15T00:11:00Z"/>
          <w:trPrChange w:id="3043"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044"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3045"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046"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047" w:author="ZTE-Ma Zhifeng" w:date="2025-04-15T00:11:00Z"/>
                <w:rFonts w:ascii="Arial" w:eastAsia="等线" w:hAnsi="Arial"/>
                <w:color w:val="000000"/>
                <w:sz w:val="18"/>
                <w:rPrChange w:id="3048" w:author="ZTE-Ma Zhifeng" w:date="2025-04-15T00:13:00Z">
                  <w:rPr>
                    <w:ins w:id="3049" w:author="ZTE-Ma Zhifeng" w:date="2025-04-15T00:11:00Z"/>
                    <w:rFonts w:ascii="Arial" w:eastAsia="等线" w:hAnsi="Arial" w:cs="Arial"/>
                    <w:sz w:val="18"/>
                    <w:szCs w:val="18"/>
                    <w:lang w:eastAsia="zh-CN"/>
                  </w:rPr>
                </w:rPrChange>
              </w:rPr>
            </w:pPr>
            <w:ins w:id="3050" w:author="ZTE-Ma Zhifeng" w:date="2025-04-15T00:12:00Z">
              <w:r w:rsidRPr="00B85DE8">
                <w:rPr>
                  <w:rFonts w:ascii="Arial" w:eastAsia="等线" w:hAnsi="Arial"/>
                  <w:color w:val="000000"/>
                  <w:sz w:val="18"/>
                  <w:rPrChange w:id="3051" w:author="ZTE-Ma Zhifeng" w:date="2025-04-15T00:13:00Z">
                    <w:rPr>
                      <w:color w:val="000000"/>
                    </w:rPr>
                  </w:rPrChange>
                </w:rPr>
                <w:t>n3</w:t>
              </w:r>
            </w:ins>
          </w:p>
        </w:tc>
        <w:tc>
          <w:tcPr>
            <w:tcW w:w="926" w:type="dxa"/>
            <w:tcBorders>
              <w:top w:val="single" w:sz="4" w:space="0" w:color="auto"/>
              <w:left w:val="single" w:sz="4" w:space="0" w:color="auto"/>
              <w:bottom w:val="single" w:sz="4" w:space="0" w:color="auto"/>
              <w:right w:val="single" w:sz="4" w:space="0" w:color="auto"/>
            </w:tcBorders>
            <w:tcPrChange w:id="3052"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053" w:author="ZTE-Ma Zhifeng" w:date="2025-04-15T00:11:00Z"/>
                <w:rFonts w:ascii="Arial" w:eastAsia="等线" w:hAnsi="Arial"/>
                <w:sz w:val="18"/>
                <w:rPrChange w:id="3054" w:author="ZTE-Ma Zhifeng" w:date="2025-04-15T00:14:00Z">
                  <w:rPr>
                    <w:ins w:id="3055" w:author="ZTE-Ma Zhifeng" w:date="2025-04-15T00:11:00Z"/>
                    <w:rFonts w:ascii="Arial" w:eastAsia="等线" w:hAnsi="Arial" w:cs="Arial"/>
                    <w:color w:val="000000"/>
                    <w:sz w:val="18"/>
                    <w:szCs w:val="18"/>
                  </w:rPr>
                </w:rPrChange>
              </w:rPr>
            </w:pPr>
            <w:ins w:id="3056" w:author="ZTE-Ma Zhifeng" w:date="2025-04-15T00:12:00Z">
              <w:r w:rsidRPr="00B85DE8">
                <w:rPr>
                  <w:rFonts w:ascii="Arial" w:eastAsia="等线" w:hAnsi="Arial"/>
                  <w:sz w:val="18"/>
                  <w:rPrChange w:id="3057" w:author="ZTE-Ma Zhifeng" w:date="2025-04-15T00:14:00Z">
                    <w:rPr>
                      <w:color w:val="000000"/>
                    </w:rPr>
                  </w:rPrChange>
                </w:rPr>
                <w:t>1765</w:t>
              </w:r>
            </w:ins>
          </w:p>
        </w:tc>
        <w:tc>
          <w:tcPr>
            <w:tcW w:w="851" w:type="dxa"/>
            <w:tcBorders>
              <w:top w:val="single" w:sz="4" w:space="0" w:color="auto"/>
              <w:left w:val="single" w:sz="4" w:space="0" w:color="auto"/>
              <w:bottom w:val="single" w:sz="4" w:space="0" w:color="auto"/>
              <w:right w:val="single" w:sz="4" w:space="0" w:color="auto"/>
            </w:tcBorders>
            <w:tcPrChange w:id="3058"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059" w:author="ZTE-Ma Zhifeng" w:date="2025-04-15T00:11:00Z"/>
                <w:rFonts w:ascii="Arial" w:eastAsia="等线" w:hAnsi="Arial" w:cs="Arial"/>
                <w:color w:val="000000"/>
                <w:sz w:val="18"/>
                <w:szCs w:val="18"/>
                <w:rPrChange w:id="3060" w:author="ZTE-Ma Zhifeng" w:date="2025-04-15T00:14:00Z">
                  <w:rPr>
                    <w:ins w:id="3061" w:author="ZTE-Ma Zhifeng" w:date="2025-04-15T00:11:00Z"/>
                    <w:rFonts w:ascii="Arial" w:eastAsia="等线" w:hAnsi="Arial" w:cs="Arial"/>
                    <w:sz w:val="18"/>
                    <w:szCs w:val="18"/>
                  </w:rPr>
                </w:rPrChange>
              </w:rPr>
            </w:pPr>
            <w:ins w:id="3062" w:author="ZTE-Ma Zhifeng" w:date="2025-04-15T00:12:00Z">
              <w:r w:rsidRPr="00B85DE8">
                <w:rPr>
                  <w:rFonts w:ascii="Arial" w:eastAsia="等线" w:hAnsi="Arial" w:cs="Arial"/>
                  <w:color w:val="000000"/>
                  <w:sz w:val="18"/>
                  <w:szCs w:val="18"/>
                  <w:rPrChange w:id="3063" w:author="ZTE-Ma Zhifeng" w:date="2025-04-15T00:14:00Z">
                    <w:rPr>
                      <w:color w:val="000000"/>
                    </w:rPr>
                  </w:rPrChange>
                </w:rPr>
                <w:t>5</w:t>
              </w:r>
            </w:ins>
          </w:p>
        </w:tc>
        <w:tc>
          <w:tcPr>
            <w:tcW w:w="1107" w:type="dxa"/>
            <w:tcBorders>
              <w:top w:val="single" w:sz="4" w:space="0" w:color="auto"/>
              <w:left w:val="single" w:sz="4" w:space="0" w:color="auto"/>
              <w:bottom w:val="single" w:sz="4" w:space="0" w:color="auto"/>
              <w:right w:val="single" w:sz="4" w:space="0" w:color="auto"/>
            </w:tcBorders>
            <w:tcPrChange w:id="3064"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065" w:author="ZTE-Ma Zhifeng" w:date="2025-04-15T00:11:00Z"/>
                <w:color w:val="000000"/>
                <w:rPrChange w:id="3066" w:author="ZTE-Ma Zhifeng" w:date="2025-04-15T00:14:00Z">
                  <w:rPr>
                    <w:ins w:id="3067" w:author="ZTE-Ma Zhifeng" w:date="2025-04-15T00:11:00Z"/>
                    <w:rFonts w:ascii="Arial" w:eastAsia="等线" w:hAnsi="Arial"/>
                    <w:sz w:val="18"/>
                  </w:rPr>
                </w:rPrChange>
              </w:rPr>
            </w:pPr>
            <w:ins w:id="3068" w:author="ZTE-Ma Zhifeng" w:date="2025-04-15T00:12:00Z">
              <w:r w:rsidRPr="0095331A">
                <w:rPr>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069"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3070" w:author="ZTE-Ma Zhifeng" w:date="2025-04-15T00:11:00Z"/>
                <w:rFonts w:ascii="Arial" w:eastAsia="等线" w:hAnsi="Arial" w:cs="Arial"/>
                <w:sz w:val="18"/>
                <w:szCs w:val="18"/>
              </w:rPr>
            </w:pPr>
            <w:ins w:id="3071" w:author="ZTE-Ma Zhifeng" w:date="2025-04-15T00:12:00Z">
              <w:r w:rsidRPr="00B85DE8">
                <w:rPr>
                  <w:rFonts w:ascii="Arial" w:eastAsia="等线" w:hAnsi="Arial" w:cs="Arial"/>
                  <w:sz w:val="18"/>
                  <w:szCs w:val="18"/>
                  <w:rPrChange w:id="3072" w:author="ZTE-Ma Zhifeng" w:date="2025-04-15T00:14:00Z">
                    <w:rPr>
                      <w:color w:val="000000"/>
                    </w:rPr>
                  </w:rPrChange>
                </w:rPr>
                <w:t>1860</w:t>
              </w:r>
            </w:ins>
          </w:p>
        </w:tc>
        <w:tc>
          <w:tcPr>
            <w:tcW w:w="977" w:type="dxa"/>
            <w:tcBorders>
              <w:top w:val="single" w:sz="4" w:space="0" w:color="auto"/>
              <w:left w:val="single" w:sz="4" w:space="0" w:color="auto"/>
              <w:bottom w:val="single" w:sz="4" w:space="0" w:color="auto"/>
              <w:right w:val="single" w:sz="4" w:space="0" w:color="auto"/>
            </w:tcBorders>
            <w:tcPrChange w:id="3073"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074" w:author="ZTE-Ma Zhifeng" w:date="2025-04-15T00:11:00Z"/>
                <w:rFonts w:ascii="Arial" w:eastAsia="等线" w:hAnsi="Arial"/>
                <w:sz w:val="18"/>
              </w:rPr>
            </w:pPr>
            <w:ins w:id="3075" w:author="ZTE-Ma Zhifeng" w:date="2025-04-15T00:12:00Z">
              <w:r w:rsidRPr="00B85DE8">
                <w:rPr>
                  <w:rFonts w:ascii="Arial" w:eastAsia="等线" w:hAnsi="Arial"/>
                  <w:sz w:val="18"/>
                  <w:rPrChange w:id="3076" w:author="ZTE-Ma Zhifeng" w:date="2025-04-15T00:14:00Z">
                    <w:rPr>
                      <w:color w:val="000000"/>
                    </w:rPr>
                  </w:rPrChange>
                </w:rPr>
                <w:t>15.7</w:t>
              </w:r>
            </w:ins>
          </w:p>
        </w:tc>
        <w:tc>
          <w:tcPr>
            <w:tcW w:w="828" w:type="dxa"/>
            <w:tcBorders>
              <w:top w:val="single" w:sz="4" w:space="0" w:color="auto"/>
              <w:left w:val="single" w:sz="4" w:space="0" w:color="auto"/>
              <w:bottom w:val="single" w:sz="4" w:space="0" w:color="auto"/>
              <w:right w:val="single" w:sz="4" w:space="0" w:color="auto"/>
            </w:tcBorders>
            <w:tcPrChange w:id="3077"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3078" w:author="ZTE-Ma Zhifeng" w:date="2025-04-15T00:11:00Z"/>
                <w:rFonts w:ascii="Arial" w:eastAsia="等线" w:hAnsi="Arial"/>
                <w:sz w:val="18"/>
              </w:rPr>
            </w:pPr>
            <w:ins w:id="3079" w:author="ZTE-Ma Zhifeng" w:date="2025-04-15T00:12:00Z">
              <w:r w:rsidRPr="00B85DE8">
                <w:rPr>
                  <w:rFonts w:ascii="Arial" w:eastAsia="等线" w:hAnsi="Arial"/>
                  <w:sz w:val="18"/>
                  <w:rPrChange w:id="3080" w:author="ZTE-Ma Zhifeng" w:date="2025-04-15T00:14:00Z">
                    <w:rPr>
                      <w:color w:val="000000"/>
                    </w:rPr>
                  </w:rPrChange>
                </w:rPr>
                <w:t>FDD</w:t>
              </w:r>
            </w:ins>
          </w:p>
        </w:tc>
        <w:tc>
          <w:tcPr>
            <w:tcW w:w="1057" w:type="dxa"/>
            <w:tcBorders>
              <w:top w:val="single" w:sz="4" w:space="0" w:color="auto"/>
              <w:left w:val="single" w:sz="4" w:space="0" w:color="auto"/>
              <w:bottom w:val="single" w:sz="4" w:space="0" w:color="auto"/>
              <w:right w:val="single" w:sz="4" w:space="0" w:color="auto"/>
            </w:tcBorders>
            <w:tcPrChange w:id="3081"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082" w:author="ZTE-Ma Zhifeng" w:date="2025-04-15T00:11:00Z"/>
                <w:color w:val="000000"/>
                <w:rPrChange w:id="3083" w:author="ZTE-Ma Zhifeng" w:date="2025-04-15T00:14:00Z">
                  <w:rPr>
                    <w:ins w:id="3084" w:author="ZTE-Ma Zhifeng" w:date="2025-04-15T00:11:00Z"/>
                    <w:rFonts w:ascii="Arial" w:eastAsia="等线" w:hAnsi="Arial" w:cs="Arial"/>
                    <w:sz w:val="18"/>
                    <w:szCs w:val="18"/>
                    <w:lang w:eastAsia="ko-KR"/>
                  </w:rPr>
                </w:rPrChange>
              </w:rPr>
            </w:pPr>
            <w:ins w:id="3085" w:author="ZTE-Ma Zhifeng" w:date="2025-04-15T00:12:00Z">
              <w:r w:rsidRPr="0095331A">
                <w:rPr>
                  <w:color w:val="000000"/>
                </w:rPr>
                <w:t>IMD3</w:t>
              </w:r>
              <w:r w:rsidRPr="00B85DE8">
                <w:rPr>
                  <w:color w:val="000000"/>
                  <w:vertAlign w:val="superscript"/>
                </w:rPr>
                <w:t>1</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86"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87" w:author="ZTE-Ma Zhifeng" w:date="2025-04-15T00:11:00Z"/>
          <w:trPrChange w:id="3088"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089"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3090"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091"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092" w:author="ZTE-Ma Zhifeng" w:date="2025-04-15T00:11:00Z"/>
                <w:rFonts w:ascii="Arial" w:eastAsia="等线" w:hAnsi="Arial"/>
                <w:color w:val="000000"/>
                <w:sz w:val="18"/>
                <w:rPrChange w:id="3093" w:author="ZTE-Ma Zhifeng" w:date="2025-04-15T00:13:00Z">
                  <w:rPr>
                    <w:ins w:id="3094" w:author="ZTE-Ma Zhifeng" w:date="2025-04-15T00:11:00Z"/>
                    <w:rFonts w:ascii="Arial" w:eastAsia="等线" w:hAnsi="Arial" w:cs="Arial"/>
                    <w:sz w:val="18"/>
                    <w:szCs w:val="18"/>
                    <w:lang w:eastAsia="zh-CN"/>
                  </w:rPr>
                </w:rPrChange>
              </w:rPr>
            </w:pPr>
            <w:ins w:id="3095" w:author="ZTE-Ma Zhifeng" w:date="2025-04-15T00:12:00Z">
              <w:r w:rsidRPr="00B85DE8">
                <w:rPr>
                  <w:rFonts w:ascii="Arial" w:eastAsia="等线" w:hAnsi="Arial"/>
                  <w:color w:val="000000"/>
                  <w:sz w:val="18"/>
                  <w:rPrChange w:id="3096" w:author="ZTE-Ma Zhifeng" w:date="2025-04-15T00:13:00Z">
                    <w:rPr>
                      <w:color w:val="000000"/>
                    </w:rPr>
                  </w:rPrChange>
                </w:rPr>
                <w:t>n78</w:t>
              </w:r>
            </w:ins>
          </w:p>
        </w:tc>
        <w:tc>
          <w:tcPr>
            <w:tcW w:w="926" w:type="dxa"/>
            <w:tcBorders>
              <w:top w:val="single" w:sz="4" w:space="0" w:color="auto"/>
              <w:left w:val="single" w:sz="4" w:space="0" w:color="auto"/>
              <w:bottom w:val="single" w:sz="4" w:space="0" w:color="auto"/>
              <w:right w:val="single" w:sz="4" w:space="0" w:color="auto"/>
            </w:tcBorders>
            <w:tcPrChange w:id="3097"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098" w:author="ZTE-Ma Zhifeng" w:date="2025-04-15T00:11:00Z"/>
                <w:rFonts w:ascii="Arial" w:eastAsia="等线" w:hAnsi="Arial"/>
                <w:sz w:val="18"/>
                <w:rPrChange w:id="3099" w:author="ZTE-Ma Zhifeng" w:date="2025-04-15T00:14:00Z">
                  <w:rPr>
                    <w:ins w:id="3100" w:author="ZTE-Ma Zhifeng" w:date="2025-04-15T00:11:00Z"/>
                    <w:rFonts w:ascii="Arial" w:eastAsia="等线" w:hAnsi="Arial" w:cs="Arial"/>
                    <w:color w:val="000000"/>
                    <w:sz w:val="18"/>
                    <w:szCs w:val="18"/>
                  </w:rPr>
                </w:rPrChange>
              </w:rPr>
            </w:pPr>
            <w:ins w:id="3101" w:author="ZTE-Ma Zhifeng" w:date="2025-04-15T00:12:00Z">
              <w:r w:rsidRPr="00B85DE8">
                <w:rPr>
                  <w:rFonts w:ascii="Arial" w:eastAsia="等线" w:hAnsi="Arial"/>
                  <w:sz w:val="18"/>
                  <w:rPrChange w:id="3102" w:author="ZTE-Ma Zhifeng" w:date="2025-04-15T00:14:00Z">
                    <w:rPr>
                      <w:color w:val="000000"/>
                    </w:rPr>
                  </w:rPrChange>
                </w:rPr>
                <w:t>3350</w:t>
              </w:r>
            </w:ins>
          </w:p>
        </w:tc>
        <w:tc>
          <w:tcPr>
            <w:tcW w:w="851" w:type="dxa"/>
            <w:tcBorders>
              <w:top w:val="single" w:sz="4" w:space="0" w:color="auto"/>
              <w:left w:val="single" w:sz="4" w:space="0" w:color="auto"/>
              <w:bottom w:val="single" w:sz="4" w:space="0" w:color="auto"/>
              <w:right w:val="single" w:sz="4" w:space="0" w:color="auto"/>
            </w:tcBorders>
            <w:tcPrChange w:id="3103"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104" w:author="ZTE-Ma Zhifeng" w:date="2025-04-15T00:11:00Z"/>
                <w:rFonts w:ascii="Arial" w:eastAsia="等线" w:hAnsi="Arial" w:cs="Arial"/>
                <w:color w:val="000000"/>
                <w:sz w:val="18"/>
                <w:szCs w:val="18"/>
                <w:rPrChange w:id="3105" w:author="ZTE-Ma Zhifeng" w:date="2025-04-15T00:14:00Z">
                  <w:rPr>
                    <w:ins w:id="3106" w:author="ZTE-Ma Zhifeng" w:date="2025-04-15T00:11:00Z"/>
                    <w:rFonts w:ascii="Arial" w:eastAsia="等线" w:hAnsi="Arial" w:cs="Arial"/>
                    <w:sz w:val="18"/>
                    <w:szCs w:val="18"/>
                  </w:rPr>
                </w:rPrChange>
              </w:rPr>
            </w:pPr>
            <w:ins w:id="3107" w:author="ZTE-Ma Zhifeng" w:date="2025-04-15T00:12:00Z">
              <w:r w:rsidRPr="00B85DE8">
                <w:rPr>
                  <w:rFonts w:ascii="Arial" w:eastAsia="等线" w:hAnsi="Arial" w:cs="Arial"/>
                  <w:color w:val="000000"/>
                  <w:sz w:val="18"/>
                  <w:szCs w:val="18"/>
                  <w:rPrChange w:id="3108" w:author="ZTE-Ma Zhifeng" w:date="2025-04-15T00:14:00Z">
                    <w:rPr>
                      <w:color w:val="000000"/>
                    </w:rPr>
                  </w:rPrChange>
                </w:rPr>
                <w:t>10</w:t>
              </w:r>
            </w:ins>
          </w:p>
        </w:tc>
        <w:tc>
          <w:tcPr>
            <w:tcW w:w="1107" w:type="dxa"/>
            <w:tcBorders>
              <w:top w:val="single" w:sz="4" w:space="0" w:color="auto"/>
              <w:left w:val="single" w:sz="4" w:space="0" w:color="auto"/>
              <w:bottom w:val="single" w:sz="4" w:space="0" w:color="auto"/>
              <w:right w:val="single" w:sz="4" w:space="0" w:color="auto"/>
            </w:tcBorders>
            <w:tcPrChange w:id="3109"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110" w:author="ZTE-Ma Zhifeng" w:date="2025-04-15T00:11:00Z"/>
                <w:color w:val="000000"/>
                <w:rPrChange w:id="3111" w:author="ZTE-Ma Zhifeng" w:date="2025-04-15T00:14:00Z">
                  <w:rPr>
                    <w:ins w:id="3112" w:author="ZTE-Ma Zhifeng" w:date="2025-04-15T00:11:00Z"/>
                    <w:rFonts w:ascii="Arial" w:eastAsia="等线" w:hAnsi="Arial"/>
                    <w:sz w:val="18"/>
                  </w:rPr>
                </w:rPrChange>
              </w:rPr>
            </w:pPr>
            <w:ins w:id="3113" w:author="ZTE-Ma Zhifeng" w:date="2025-04-15T00:12: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Change w:id="3114"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3115" w:author="ZTE-Ma Zhifeng" w:date="2025-04-15T00:11:00Z"/>
                <w:rFonts w:ascii="Arial" w:eastAsia="等线" w:hAnsi="Arial" w:cs="Arial"/>
                <w:sz w:val="18"/>
                <w:szCs w:val="18"/>
              </w:rPr>
            </w:pPr>
            <w:ins w:id="3116" w:author="ZTE-Ma Zhifeng" w:date="2025-04-15T00:12:00Z">
              <w:r w:rsidRPr="00B85DE8">
                <w:rPr>
                  <w:rFonts w:ascii="Arial" w:eastAsia="等线" w:hAnsi="Arial" w:cs="Arial"/>
                  <w:sz w:val="18"/>
                  <w:szCs w:val="18"/>
                  <w:rPrChange w:id="3117" w:author="ZTE-Ma Zhifeng" w:date="2025-04-15T00:14:00Z">
                    <w:rPr>
                      <w:color w:val="000000"/>
                    </w:rPr>
                  </w:rPrChange>
                </w:rPr>
                <w:t>3350</w:t>
              </w:r>
            </w:ins>
          </w:p>
        </w:tc>
        <w:tc>
          <w:tcPr>
            <w:tcW w:w="977" w:type="dxa"/>
            <w:tcBorders>
              <w:top w:val="single" w:sz="4" w:space="0" w:color="auto"/>
              <w:left w:val="single" w:sz="4" w:space="0" w:color="auto"/>
              <w:bottom w:val="single" w:sz="4" w:space="0" w:color="auto"/>
              <w:right w:val="single" w:sz="4" w:space="0" w:color="auto"/>
            </w:tcBorders>
            <w:tcPrChange w:id="3118"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119" w:author="ZTE-Ma Zhifeng" w:date="2025-04-15T00:11:00Z"/>
                <w:rFonts w:ascii="Arial" w:eastAsia="等线" w:hAnsi="Arial"/>
                <w:sz w:val="18"/>
              </w:rPr>
            </w:pPr>
            <w:ins w:id="3120" w:author="ZTE-Ma Zhifeng" w:date="2025-04-15T00:12:00Z">
              <w:r w:rsidRPr="00B85DE8">
                <w:rPr>
                  <w:rFonts w:ascii="Arial" w:eastAsia="等线" w:hAnsi="Arial"/>
                  <w:sz w:val="18"/>
                  <w:rPrChange w:id="3121" w:author="ZTE-Ma Zhifeng" w:date="2025-04-15T00:14:00Z">
                    <w:rPr>
                      <w:color w:val="000000"/>
                    </w:rPr>
                  </w:rPrChange>
                </w:rPr>
                <w:t>N/A</w:t>
              </w:r>
            </w:ins>
          </w:p>
        </w:tc>
        <w:tc>
          <w:tcPr>
            <w:tcW w:w="828" w:type="dxa"/>
            <w:tcBorders>
              <w:top w:val="single" w:sz="4" w:space="0" w:color="auto"/>
              <w:left w:val="single" w:sz="4" w:space="0" w:color="auto"/>
              <w:bottom w:val="single" w:sz="4" w:space="0" w:color="auto"/>
              <w:right w:val="single" w:sz="4" w:space="0" w:color="auto"/>
            </w:tcBorders>
            <w:tcPrChange w:id="3122"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3123" w:author="ZTE-Ma Zhifeng" w:date="2025-04-15T00:11:00Z"/>
                <w:rFonts w:ascii="Arial" w:eastAsia="等线" w:hAnsi="Arial"/>
                <w:sz w:val="18"/>
              </w:rPr>
            </w:pPr>
            <w:ins w:id="3124" w:author="ZTE-Ma Zhifeng" w:date="2025-04-15T00:12:00Z">
              <w:r w:rsidRPr="00B85DE8">
                <w:rPr>
                  <w:rFonts w:ascii="Arial" w:eastAsia="等线" w:hAnsi="Arial"/>
                  <w:sz w:val="18"/>
                  <w:rPrChange w:id="3125" w:author="ZTE-Ma Zhifeng" w:date="2025-04-15T00:14:00Z">
                    <w:rPr>
                      <w:color w:val="000000"/>
                    </w:rPr>
                  </w:rPrChange>
                </w:rPr>
                <w:t>TDD</w:t>
              </w:r>
            </w:ins>
          </w:p>
        </w:tc>
        <w:tc>
          <w:tcPr>
            <w:tcW w:w="1057" w:type="dxa"/>
            <w:tcBorders>
              <w:top w:val="single" w:sz="4" w:space="0" w:color="auto"/>
              <w:left w:val="single" w:sz="4" w:space="0" w:color="auto"/>
              <w:bottom w:val="single" w:sz="4" w:space="0" w:color="auto"/>
              <w:right w:val="single" w:sz="4" w:space="0" w:color="auto"/>
            </w:tcBorders>
            <w:tcPrChange w:id="3126"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127" w:author="ZTE-Ma Zhifeng" w:date="2025-04-15T00:11:00Z"/>
                <w:color w:val="000000"/>
                <w:rPrChange w:id="3128" w:author="ZTE-Ma Zhifeng" w:date="2025-04-15T00:14:00Z">
                  <w:rPr>
                    <w:ins w:id="3129" w:author="ZTE-Ma Zhifeng" w:date="2025-04-15T00:11:00Z"/>
                    <w:rFonts w:ascii="Arial" w:eastAsia="等线" w:hAnsi="Arial" w:cs="Arial"/>
                    <w:sz w:val="18"/>
                    <w:szCs w:val="18"/>
                    <w:lang w:eastAsia="ko-KR"/>
                  </w:rPr>
                </w:rPrChange>
              </w:rPr>
            </w:pPr>
            <w:ins w:id="3130" w:author="ZTE-Ma Zhifeng" w:date="2025-04-15T00:12:00Z">
              <w:r w:rsidRPr="0095331A">
                <w:rPr>
                  <w:color w:val="000000"/>
                </w:rPr>
                <w:t>N/A</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31"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32" w:author="ZTE-Ma Zhifeng" w:date="2025-04-15T00:11:00Z"/>
          <w:trPrChange w:id="3133"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134"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3135"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136"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137" w:author="ZTE-Ma Zhifeng" w:date="2025-04-15T00:11:00Z"/>
                <w:rFonts w:ascii="Arial" w:eastAsia="等线" w:hAnsi="Arial"/>
                <w:color w:val="000000"/>
                <w:sz w:val="18"/>
                <w:rPrChange w:id="3138" w:author="ZTE-Ma Zhifeng" w:date="2025-04-15T00:13:00Z">
                  <w:rPr>
                    <w:ins w:id="3139" w:author="ZTE-Ma Zhifeng" w:date="2025-04-15T00:11:00Z"/>
                    <w:rFonts w:ascii="Arial" w:eastAsia="等线" w:hAnsi="Arial" w:cs="Arial"/>
                    <w:sz w:val="18"/>
                    <w:szCs w:val="18"/>
                    <w:lang w:eastAsia="zh-CN"/>
                  </w:rPr>
                </w:rPrChange>
              </w:rPr>
            </w:pPr>
            <w:ins w:id="3140" w:author="ZTE-Ma Zhifeng" w:date="2025-04-15T00:12:00Z">
              <w:r w:rsidRPr="00B85DE8">
                <w:rPr>
                  <w:rFonts w:ascii="Arial" w:eastAsia="等线" w:hAnsi="Arial"/>
                  <w:color w:val="000000"/>
                  <w:sz w:val="18"/>
                  <w:rPrChange w:id="3141" w:author="ZTE-Ma Zhifeng" w:date="2025-04-15T00:13:00Z">
                    <w:rPr>
                      <w:color w:val="000000"/>
                    </w:rPr>
                  </w:rPrChange>
                </w:rPr>
                <w:t>n79</w:t>
              </w:r>
            </w:ins>
          </w:p>
        </w:tc>
        <w:tc>
          <w:tcPr>
            <w:tcW w:w="926" w:type="dxa"/>
            <w:tcBorders>
              <w:top w:val="single" w:sz="4" w:space="0" w:color="auto"/>
              <w:left w:val="single" w:sz="4" w:space="0" w:color="auto"/>
              <w:bottom w:val="single" w:sz="4" w:space="0" w:color="auto"/>
              <w:right w:val="single" w:sz="4" w:space="0" w:color="auto"/>
            </w:tcBorders>
            <w:tcPrChange w:id="3142"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143" w:author="ZTE-Ma Zhifeng" w:date="2025-04-15T00:11:00Z"/>
                <w:rFonts w:ascii="Arial" w:eastAsia="等线" w:hAnsi="Arial"/>
                <w:sz w:val="18"/>
                <w:rPrChange w:id="3144" w:author="ZTE-Ma Zhifeng" w:date="2025-04-15T00:14:00Z">
                  <w:rPr>
                    <w:ins w:id="3145" w:author="ZTE-Ma Zhifeng" w:date="2025-04-15T00:11:00Z"/>
                    <w:rFonts w:ascii="Arial" w:eastAsia="等线" w:hAnsi="Arial" w:cs="Arial"/>
                    <w:color w:val="000000"/>
                    <w:sz w:val="18"/>
                    <w:szCs w:val="18"/>
                  </w:rPr>
                </w:rPrChange>
              </w:rPr>
            </w:pPr>
            <w:ins w:id="3146" w:author="ZTE-Ma Zhifeng" w:date="2025-04-15T00:12:00Z">
              <w:r w:rsidRPr="00B85DE8">
                <w:rPr>
                  <w:rFonts w:ascii="Arial" w:eastAsia="等线" w:hAnsi="Arial"/>
                  <w:sz w:val="18"/>
                  <w:rPrChange w:id="3147" w:author="ZTE-Ma Zhifeng" w:date="2025-04-15T00:14:00Z">
                    <w:rPr>
                      <w:color w:val="000000"/>
                    </w:rPr>
                  </w:rPrChange>
                </w:rPr>
                <w:t>4840</w:t>
              </w:r>
            </w:ins>
          </w:p>
        </w:tc>
        <w:tc>
          <w:tcPr>
            <w:tcW w:w="851" w:type="dxa"/>
            <w:tcBorders>
              <w:top w:val="single" w:sz="4" w:space="0" w:color="auto"/>
              <w:left w:val="single" w:sz="4" w:space="0" w:color="auto"/>
              <w:bottom w:val="single" w:sz="4" w:space="0" w:color="auto"/>
              <w:right w:val="single" w:sz="4" w:space="0" w:color="auto"/>
            </w:tcBorders>
            <w:tcPrChange w:id="3148"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149" w:author="ZTE-Ma Zhifeng" w:date="2025-04-15T00:11:00Z"/>
                <w:rFonts w:ascii="Arial" w:eastAsia="等线" w:hAnsi="Arial" w:cs="Arial"/>
                <w:color w:val="000000"/>
                <w:sz w:val="18"/>
                <w:szCs w:val="18"/>
                <w:rPrChange w:id="3150" w:author="ZTE-Ma Zhifeng" w:date="2025-04-15T00:14:00Z">
                  <w:rPr>
                    <w:ins w:id="3151" w:author="ZTE-Ma Zhifeng" w:date="2025-04-15T00:11:00Z"/>
                    <w:rFonts w:ascii="Arial" w:eastAsia="等线" w:hAnsi="Arial" w:cs="Arial"/>
                    <w:sz w:val="18"/>
                    <w:szCs w:val="18"/>
                  </w:rPr>
                </w:rPrChange>
              </w:rPr>
            </w:pPr>
            <w:ins w:id="3152" w:author="ZTE-Ma Zhifeng" w:date="2025-04-15T00:12:00Z">
              <w:r w:rsidRPr="00B85DE8">
                <w:rPr>
                  <w:rFonts w:ascii="Arial" w:eastAsia="等线" w:hAnsi="Arial" w:cs="Arial"/>
                  <w:color w:val="000000"/>
                  <w:sz w:val="18"/>
                  <w:szCs w:val="18"/>
                  <w:rPrChange w:id="3153" w:author="ZTE-Ma Zhifeng" w:date="2025-04-15T00:14:00Z">
                    <w:rPr>
                      <w:color w:val="000000"/>
                    </w:rPr>
                  </w:rPrChange>
                </w:rPr>
                <w:t>10</w:t>
              </w:r>
            </w:ins>
          </w:p>
        </w:tc>
        <w:tc>
          <w:tcPr>
            <w:tcW w:w="1107" w:type="dxa"/>
            <w:tcBorders>
              <w:top w:val="single" w:sz="4" w:space="0" w:color="auto"/>
              <w:left w:val="single" w:sz="4" w:space="0" w:color="auto"/>
              <w:bottom w:val="single" w:sz="4" w:space="0" w:color="auto"/>
              <w:right w:val="single" w:sz="4" w:space="0" w:color="auto"/>
            </w:tcBorders>
            <w:tcPrChange w:id="3154"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155" w:author="ZTE-Ma Zhifeng" w:date="2025-04-15T00:11:00Z"/>
                <w:color w:val="000000"/>
                <w:rPrChange w:id="3156" w:author="ZTE-Ma Zhifeng" w:date="2025-04-15T00:14:00Z">
                  <w:rPr>
                    <w:ins w:id="3157" w:author="ZTE-Ma Zhifeng" w:date="2025-04-15T00:11:00Z"/>
                    <w:rFonts w:ascii="Arial" w:eastAsia="等线" w:hAnsi="Arial"/>
                    <w:sz w:val="18"/>
                  </w:rPr>
                </w:rPrChange>
              </w:rPr>
            </w:pPr>
            <w:ins w:id="3158" w:author="ZTE-Ma Zhifeng" w:date="2025-04-15T00:12: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Change w:id="3159"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3160" w:author="ZTE-Ma Zhifeng" w:date="2025-04-15T00:11:00Z"/>
                <w:rFonts w:ascii="Arial" w:eastAsia="等线" w:hAnsi="Arial" w:cs="Arial"/>
                <w:sz w:val="18"/>
                <w:szCs w:val="18"/>
              </w:rPr>
            </w:pPr>
            <w:ins w:id="3161" w:author="ZTE-Ma Zhifeng" w:date="2025-04-15T00:12:00Z">
              <w:r w:rsidRPr="00B85DE8">
                <w:rPr>
                  <w:rFonts w:ascii="Arial" w:eastAsia="等线" w:hAnsi="Arial" w:cs="Arial"/>
                  <w:sz w:val="18"/>
                  <w:szCs w:val="18"/>
                  <w:rPrChange w:id="3162" w:author="ZTE-Ma Zhifeng" w:date="2025-04-15T00:14:00Z">
                    <w:rPr>
                      <w:color w:val="000000"/>
                    </w:rPr>
                  </w:rPrChange>
                </w:rPr>
                <w:t>4840</w:t>
              </w:r>
            </w:ins>
          </w:p>
        </w:tc>
        <w:tc>
          <w:tcPr>
            <w:tcW w:w="977" w:type="dxa"/>
            <w:tcBorders>
              <w:top w:val="single" w:sz="4" w:space="0" w:color="auto"/>
              <w:left w:val="single" w:sz="4" w:space="0" w:color="auto"/>
              <w:bottom w:val="single" w:sz="4" w:space="0" w:color="auto"/>
              <w:right w:val="single" w:sz="4" w:space="0" w:color="auto"/>
            </w:tcBorders>
            <w:tcPrChange w:id="3163"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164" w:author="ZTE-Ma Zhifeng" w:date="2025-04-15T00:11:00Z"/>
                <w:rFonts w:ascii="Arial" w:eastAsia="等线" w:hAnsi="Arial"/>
                <w:sz w:val="18"/>
              </w:rPr>
            </w:pPr>
            <w:ins w:id="3165" w:author="ZTE-Ma Zhifeng" w:date="2025-04-15T00:12:00Z">
              <w:r w:rsidRPr="00B85DE8">
                <w:rPr>
                  <w:rFonts w:ascii="Arial" w:eastAsia="等线" w:hAnsi="Arial"/>
                  <w:sz w:val="18"/>
                  <w:rPrChange w:id="3166" w:author="ZTE-Ma Zhifeng" w:date="2025-04-15T00:14:00Z">
                    <w:rPr>
                      <w:color w:val="000000"/>
                    </w:rPr>
                  </w:rPrChange>
                </w:rPr>
                <w:t>N/A</w:t>
              </w:r>
            </w:ins>
          </w:p>
        </w:tc>
        <w:tc>
          <w:tcPr>
            <w:tcW w:w="828" w:type="dxa"/>
            <w:tcBorders>
              <w:top w:val="single" w:sz="4" w:space="0" w:color="auto"/>
              <w:left w:val="single" w:sz="4" w:space="0" w:color="auto"/>
              <w:bottom w:val="single" w:sz="4" w:space="0" w:color="auto"/>
              <w:right w:val="single" w:sz="4" w:space="0" w:color="auto"/>
            </w:tcBorders>
            <w:tcPrChange w:id="3167"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3168" w:author="ZTE-Ma Zhifeng" w:date="2025-04-15T00:11:00Z"/>
                <w:rFonts w:ascii="Arial" w:eastAsia="等线" w:hAnsi="Arial"/>
                <w:sz w:val="18"/>
              </w:rPr>
            </w:pPr>
            <w:ins w:id="3169" w:author="ZTE-Ma Zhifeng" w:date="2025-04-15T00:12:00Z">
              <w:r w:rsidRPr="00B85DE8">
                <w:rPr>
                  <w:rFonts w:ascii="Arial" w:eastAsia="等线" w:hAnsi="Arial"/>
                  <w:sz w:val="18"/>
                  <w:rPrChange w:id="3170" w:author="ZTE-Ma Zhifeng" w:date="2025-04-15T00:14:00Z">
                    <w:rPr>
                      <w:color w:val="000000"/>
                    </w:rPr>
                  </w:rPrChange>
                </w:rPr>
                <w:t>TDD</w:t>
              </w:r>
            </w:ins>
          </w:p>
        </w:tc>
        <w:tc>
          <w:tcPr>
            <w:tcW w:w="1057" w:type="dxa"/>
            <w:tcBorders>
              <w:top w:val="single" w:sz="4" w:space="0" w:color="auto"/>
              <w:left w:val="single" w:sz="4" w:space="0" w:color="auto"/>
              <w:bottom w:val="single" w:sz="4" w:space="0" w:color="auto"/>
              <w:right w:val="single" w:sz="4" w:space="0" w:color="auto"/>
            </w:tcBorders>
            <w:tcPrChange w:id="3171"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172" w:author="ZTE-Ma Zhifeng" w:date="2025-04-15T00:11:00Z"/>
                <w:color w:val="000000"/>
                <w:rPrChange w:id="3173" w:author="ZTE-Ma Zhifeng" w:date="2025-04-15T00:14:00Z">
                  <w:rPr>
                    <w:ins w:id="3174" w:author="ZTE-Ma Zhifeng" w:date="2025-04-15T00:11:00Z"/>
                    <w:rFonts w:ascii="Arial" w:eastAsia="等线" w:hAnsi="Arial" w:cs="Arial"/>
                    <w:sz w:val="18"/>
                    <w:szCs w:val="18"/>
                    <w:lang w:eastAsia="ko-KR"/>
                  </w:rPr>
                </w:rPrChange>
              </w:rPr>
            </w:pPr>
            <w:ins w:id="3175" w:author="ZTE-Ma Zhifeng" w:date="2025-04-15T00:12:00Z">
              <w:r w:rsidRPr="0095331A">
                <w:rPr>
                  <w:color w:val="000000"/>
                </w:rPr>
                <w:t>N/A</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76"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77" w:author="ZTE-Ma Zhifeng" w:date="2025-04-15T00:11:00Z"/>
          <w:trPrChange w:id="3178"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179"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3180"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181"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182" w:author="ZTE-Ma Zhifeng" w:date="2025-04-15T00:11:00Z"/>
                <w:rFonts w:ascii="Arial" w:eastAsia="等线" w:hAnsi="Arial"/>
                <w:color w:val="000000"/>
                <w:sz w:val="18"/>
                <w:rPrChange w:id="3183" w:author="ZTE-Ma Zhifeng" w:date="2025-04-15T00:13:00Z">
                  <w:rPr>
                    <w:ins w:id="3184" w:author="ZTE-Ma Zhifeng" w:date="2025-04-15T00:11:00Z"/>
                    <w:rFonts w:ascii="Arial" w:eastAsia="等线" w:hAnsi="Arial" w:cs="Arial"/>
                    <w:sz w:val="18"/>
                    <w:szCs w:val="18"/>
                    <w:lang w:eastAsia="zh-CN"/>
                  </w:rPr>
                </w:rPrChange>
              </w:rPr>
            </w:pPr>
            <w:ins w:id="3185" w:author="ZTE-Ma Zhifeng" w:date="2025-04-15T00:12:00Z">
              <w:r w:rsidRPr="00B85DE8">
                <w:rPr>
                  <w:rFonts w:ascii="Arial" w:eastAsia="等线" w:hAnsi="Arial"/>
                  <w:color w:val="000000"/>
                  <w:sz w:val="18"/>
                  <w:rPrChange w:id="3186" w:author="ZTE-Ma Zhifeng" w:date="2025-04-15T00:13:00Z">
                    <w:rPr>
                      <w:color w:val="000000"/>
                    </w:rPr>
                  </w:rPrChange>
                </w:rPr>
                <w:t>n3</w:t>
              </w:r>
            </w:ins>
          </w:p>
        </w:tc>
        <w:tc>
          <w:tcPr>
            <w:tcW w:w="926" w:type="dxa"/>
            <w:tcBorders>
              <w:top w:val="single" w:sz="4" w:space="0" w:color="auto"/>
              <w:left w:val="single" w:sz="4" w:space="0" w:color="auto"/>
              <w:bottom w:val="single" w:sz="4" w:space="0" w:color="auto"/>
              <w:right w:val="single" w:sz="4" w:space="0" w:color="auto"/>
            </w:tcBorders>
            <w:tcPrChange w:id="3187"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188" w:author="ZTE-Ma Zhifeng" w:date="2025-04-15T00:11:00Z"/>
                <w:rFonts w:ascii="Arial" w:eastAsia="等线" w:hAnsi="Arial"/>
                <w:sz w:val="18"/>
                <w:rPrChange w:id="3189" w:author="ZTE-Ma Zhifeng" w:date="2025-04-15T00:14:00Z">
                  <w:rPr>
                    <w:ins w:id="3190" w:author="ZTE-Ma Zhifeng" w:date="2025-04-15T00:11:00Z"/>
                    <w:rFonts w:ascii="Arial" w:eastAsia="等线" w:hAnsi="Arial" w:cs="Arial"/>
                    <w:color w:val="000000"/>
                    <w:sz w:val="18"/>
                    <w:szCs w:val="18"/>
                  </w:rPr>
                </w:rPrChange>
              </w:rPr>
            </w:pPr>
            <w:ins w:id="3191" w:author="ZTE-Ma Zhifeng" w:date="2025-04-15T00:12:00Z">
              <w:r w:rsidRPr="00B85DE8">
                <w:rPr>
                  <w:rFonts w:ascii="Arial" w:eastAsia="等线" w:hAnsi="Arial"/>
                  <w:sz w:val="18"/>
                  <w:rPrChange w:id="3192" w:author="ZTE-Ma Zhifeng" w:date="2025-04-15T00:14:00Z">
                    <w:rPr>
                      <w:color w:val="000000"/>
                    </w:rPr>
                  </w:rPrChange>
                </w:rPr>
                <w:t>1745</w:t>
              </w:r>
            </w:ins>
          </w:p>
        </w:tc>
        <w:tc>
          <w:tcPr>
            <w:tcW w:w="851" w:type="dxa"/>
            <w:tcBorders>
              <w:top w:val="single" w:sz="4" w:space="0" w:color="auto"/>
              <w:left w:val="single" w:sz="4" w:space="0" w:color="auto"/>
              <w:bottom w:val="single" w:sz="4" w:space="0" w:color="auto"/>
              <w:right w:val="single" w:sz="4" w:space="0" w:color="auto"/>
            </w:tcBorders>
            <w:tcPrChange w:id="3193"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194" w:author="ZTE-Ma Zhifeng" w:date="2025-04-15T00:11:00Z"/>
                <w:rFonts w:ascii="Arial" w:eastAsia="等线" w:hAnsi="Arial" w:cs="Arial"/>
                <w:color w:val="000000"/>
                <w:sz w:val="18"/>
                <w:szCs w:val="18"/>
                <w:rPrChange w:id="3195" w:author="ZTE-Ma Zhifeng" w:date="2025-04-15T00:14:00Z">
                  <w:rPr>
                    <w:ins w:id="3196" w:author="ZTE-Ma Zhifeng" w:date="2025-04-15T00:11:00Z"/>
                    <w:rFonts w:ascii="Arial" w:eastAsia="等线" w:hAnsi="Arial" w:cs="Arial"/>
                    <w:sz w:val="18"/>
                    <w:szCs w:val="18"/>
                  </w:rPr>
                </w:rPrChange>
              </w:rPr>
            </w:pPr>
            <w:ins w:id="3197" w:author="ZTE-Ma Zhifeng" w:date="2025-04-15T00:12:00Z">
              <w:r w:rsidRPr="00B85DE8">
                <w:rPr>
                  <w:rFonts w:ascii="Arial" w:eastAsia="等线" w:hAnsi="Arial" w:cs="Arial"/>
                  <w:color w:val="000000"/>
                  <w:sz w:val="18"/>
                  <w:szCs w:val="18"/>
                  <w:rPrChange w:id="3198" w:author="ZTE-Ma Zhifeng" w:date="2025-04-15T00:14:00Z">
                    <w:rPr>
                      <w:color w:val="000000"/>
                    </w:rPr>
                  </w:rPrChange>
                </w:rPr>
                <w:t>5</w:t>
              </w:r>
            </w:ins>
          </w:p>
        </w:tc>
        <w:tc>
          <w:tcPr>
            <w:tcW w:w="1107" w:type="dxa"/>
            <w:tcBorders>
              <w:top w:val="single" w:sz="4" w:space="0" w:color="auto"/>
              <w:left w:val="single" w:sz="4" w:space="0" w:color="auto"/>
              <w:bottom w:val="single" w:sz="4" w:space="0" w:color="auto"/>
              <w:right w:val="single" w:sz="4" w:space="0" w:color="auto"/>
            </w:tcBorders>
            <w:tcPrChange w:id="3199"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200" w:author="ZTE-Ma Zhifeng" w:date="2025-04-15T00:11:00Z"/>
                <w:color w:val="000000"/>
                <w:rPrChange w:id="3201" w:author="ZTE-Ma Zhifeng" w:date="2025-04-15T00:14:00Z">
                  <w:rPr>
                    <w:ins w:id="3202" w:author="ZTE-Ma Zhifeng" w:date="2025-04-15T00:11:00Z"/>
                    <w:rFonts w:ascii="Arial" w:eastAsia="等线" w:hAnsi="Arial"/>
                    <w:sz w:val="18"/>
                  </w:rPr>
                </w:rPrChange>
              </w:rPr>
            </w:pPr>
            <w:ins w:id="3203" w:author="ZTE-Ma Zhifeng" w:date="2025-04-15T00:12:00Z">
              <w:r w:rsidRPr="0095331A">
                <w:rPr>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204"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3205" w:author="ZTE-Ma Zhifeng" w:date="2025-04-15T00:11:00Z"/>
                <w:rFonts w:ascii="Arial" w:eastAsia="等线" w:hAnsi="Arial" w:cs="Arial"/>
                <w:sz w:val="18"/>
                <w:szCs w:val="18"/>
              </w:rPr>
            </w:pPr>
            <w:ins w:id="3206" w:author="ZTE-Ma Zhifeng" w:date="2025-04-15T00:12:00Z">
              <w:r w:rsidRPr="00B85DE8">
                <w:rPr>
                  <w:rFonts w:ascii="Arial" w:eastAsia="等线" w:hAnsi="Arial" w:cs="Arial"/>
                  <w:sz w:val="18"/>
                  <w:szCs w:val="18"/>
                  <w:rPrChange w:id="3207" w:author="ZTE-Ma Zhifeng" w:date="2025-04-15T00:14:00Z">
                    <w:rPr>
                      <w:color w:val="000000"/>
                    </w:rPr>
                  </w:rPrChange>
                </w:rPr>
                <w:t>1840</w:t>
              </w:r>
            </w:ins>
          </w:p>
        </w:tc>
        <w:tc>
          <w:tcPr>
            <w:tcW w:w="977" w:type="dxa"/>
            <w:tcBorders>
              <w:top w:val="single" w:sz="4" w:space="0" w:color="auto"/>
              <w:left w:val="single" w:sz="4" w:space="0" w:color="auto"/>
              <w:bottom w:val="single" w:sz="4" w:space="0" w:color="auto"/>
              <w:right w:val="single" w:sz="4" w:space="0" w:color="auto"/>
            </w:tcBorders>
            <w:tcPrChange w:id="3208"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209" w:author="ZTE-Ma Zhifeng" w:date="2025-04-15T00:11:00Z"/>
                <w:rFonts w:ascii="Arial" w:eastAsia="等线" w:hAnsi="Arial"/>
                <w:sz w:val="18"/>
              </w:rPr>
            </w:pPr>
            <w:ins w:id="3210" w:author="ZTE-Ma Zhifeng" w:date="2025-04-15T00:12:00Z">
              <w:r w:rsidRPr="00B85DE8">
                <w:rPr>
                  <w:rFonts w:ascii="Arial" w:eastAsia="等线" w:hAnsi="Arial"/>
                  <w:sz w:val="18"/>
                  <w:rPrChange w:id="3211" w:author="ZTE-Ma Zhifeng" w:date="2025-04-15T00:14:00Z">
                    <w:rPr>
                      <w:color w:val="000000"/>
                    </w:rPr>
                  </w:rPrChange>
                </w:rPr>
                <w:t>3</w:t>
              </w:r>
            </w:ins>
          </w:p>
        </w:tc>
        <w:tc>
          <w:tcPr>
            <w:tcW w:w="828" w:type="dxa"/>
            <w:tcBorders>
              <w:top w:val="single" w:sz="4" w:space="0" w:color="auto"/>
              <w:left w:val="single" w:sz="4" w:space="0" w:color="auto"/>
              <w:bottom w:val="single" w:sz="4" w:space="0" w:color="auto"/>
              <w:right w:val="single" w:sz="4" w:space="0" w:color="auto"/>
            </w:tcBorders>
            <w:tcPrChange w:id="3212"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3213" w:author="ZTE-Ma Zhifeng" w:date="2025-04-15T00:11:00Z"/>
                <w:rFonts w:ascii="Arial" w:eastAsia="等线" w:hAnsi="Arial"/>
                <w:sz w:val="18"/>
              </w:rPr>
            </w:pPr>
            <w:ins w:id="3214" w:author="ZTE-Ma Zhifeng" w:date="2025-04-15T00:12:00Z">
              <w:r w:rsidRPr="00B85DE8">
                <w:rPr>
                  <w:rFonts w:ascii="Arial" w:eastAsia="等线" w:hAnsi="Arial"/>
                  <w:sz w:val="18"/>
                  <w:rPrChange w:id="3215" w:author="ZTE-Ma Zhifeng" w:date="2025-04-15T00:14:00Z">
                    <w:rPr>
                      <w:color w:val="000000"/>
                    </w:rPr>
                  </w:rPrChange>
                </w:rPr>
                <w:t>FDD</w:t>
              </w:r>
            </w:ins>
          </w:p>
        </w:tc>
        <w:tc>
          <w:tcPr>
            <w:tcW w:w="1057" w:type="dxa"/>
            <w:tcBorders>
              <w:top w:val="single" w:sz="4" w:space="0" w:color="auto"/>
              <w:left w:val="single" w:sz="4" w:space="0" w:color="auto"/>
              <w:bottom w:val="single" w:sz="4" w:space="0" w:color="auto"/>
              <w:right w:val="single" w:sz="4" w:space="0" w:color="auto"/>
            </w:tcBorders>
            <w:tcPrChange w:id="3216"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217" w:author="ZTE-Ma Zhifeng" w:date="2025-04-15T00:11:00Z"/>
                <w:color w:val="000000"/>
                <w:rPrChange w:id="3218" w:author="ZTE-Ma Zhifeng" w:date="2025-04-15T00:14:00Z">
                  <w:rPr>
                    <w:ins w:id="3219" w:author="ZTE-Ma Zhifeng" w:date="2025-04-15T00:11:00Z"/>
                    <w:rFonts w:ascii="Arial" w:eastAsia="等线" w:hAnsi="Arial" w:cs="Arial"/>
                    <w:sz w:val="18"/>
                    <w:szCs w:val="18"/>
                    <w:lang w:eastAsia="ko-KR"/>
                  </w:rPr>
                </w:rPrChange>
              </w:rPr>
            </w:pPr>
            <w:ins w:id="3220" w:author="ZTE-Ma Zhifeng" w:date="2025-04-15T00:12:00Z">
              <w:r w:rsidRPr="0095331A">
                <w:rPr>
                  <w:color w:val="000000"/>
                </w:rPr>
                <w:t>IMD4</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21"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22" w:author="ZTE-Ma Zhifeng" w:date="2025-04-15T00:11:00Z"/>
          <w:trPrChange w:id="3223"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224"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3225"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226"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227" w:author="ZTE-Ma Zhifeng" w:date="2025-04-15T00:11:00Z"/>
                <w:rFonts w:ascii="Arial" w:eastAsia="等线" w:hAnsi="Arial"/>
                <w:color w:val="000000"/>
                <w:sz w:val="18"/>
                <w:rPrChange w:id="3228" w:author="ZTE-Ma Zhifeng" w:date="2025-04-15T00:13:00Z">
                  <w:rPr>
                    <w:ins w:id="3229" w:author="ZTE-Ma Zhifeng" w:date="2025-04-15T00:11:00Z"/>
                    <w:rFonts w:ascii="Arial" w:eastAsia="等线" w:hAnsi="Arial" w:cs="Arial"/>
                    <w:sz w:val="18"/>
                    <w:szCs w:val="18"/>
                    <w:lang w:eastAsia="zh-CN"/>
                  </w:rPr>
                </w:rPrChange>
              </w:rPr>
            </w:pPr>
            <w:ins w:id="3230" w:author="ZTE-Ma Zhifeng" w:date="2025-04-15T00:12:00Z">
              <w:r w:rsidRPr="00B85DE8">
                <w:rPr>
                  <w:rFonts w:ascii="Arial" w:eastAsia="等线" w:hAnsi="Arial"/>
                  <w:color w:val="000000"/>
                  <w:sz w:val="18"/>
                  <w:rPrChange w:id="3231" w:author="ZTE-Ma Zhifeng" w:date="2025-04-15T00:13:00Z">
                    <w:rPr>
                      <w:color w:val="000000"/>
                    </w:rPr>
                  </w:rPrChange>
                </w:rPr>
                <w:t>n78</w:t>
              </w:r>
            </w:ins>
          </w:p>
        </w:tc>
        <w:tc>
          <w:tcPr>
            <w:tcW w:w="926" w:type="dxa"/>
            <w:tcBorders>
              <w:top w:val="single" w:sz="4" w:space="0" w:color="auto"/>
              <w:left w:val="single" w:sz="4" w:space="0" w:color="auto"/>
              <w:bottom w:val="single" w:sz="4" w:space="0" w:color="auto"/>
              <w:right w:val="single" w:sz="4" w:space="0" w:color="auto"/>
            </w:tcBorders>
            <w:tcPrChange w:id="3232"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233" w:author="ZTE-Ma Zhifeng" w:date="2025-04-15T00:11:00Z"/>
                <w:rFonts w:ascii="Arial" w:eastAsia="等线" w:hAnsi="Arial"/>
                <w:sz w:val="18"/>
                <w:rPrChange w:id="3234" w:author="ZTE-Ma Zhifeng" w:date="2025-04-15T00:14:00Z">
                  <w:rPr>
                    <w:ins w:id="3235" w:author="ZTE-Ma Zhifeng" w:date="2025-04-15T00:11:00Z"/>
                    <w:rFonts w:ascii="Arial" w:eastAsia="等线" w:hAnsi="Arial" w:cs="Arial"/>
                    <w:color w:val="000000"/>
                    <w:sz w:val="18"/>
                    <w:szCs w:val="18"/>
                  </w:rPr>
                </w:rPrChange>
              </w:rPr>
            </w:pPr>
            <w:ins w:id="3236" w:author="ZTE-Ma Zhifeng" w:date="2025-04-15T00:12:00Z">
              <w:r w:rsidRPr="00B85DE8">
                <w:rPr>
                  <w:rFonts w:ascii="Arial" w:eastAsia="等线" w:hAnsi="Arial"/>
                  <w:sz w:val="18"/>
                  <w:rPrChange w:id="3237" w:author="ZTE-Ma Zhifeng" w:date="2025-04-15T00:14:00Z">
                    <w:rPr>
                      <w:color w:val="000000"/>
                    </w:rPr>
                  </w:rPrChange>
                </w:rPr>
                <w:t>3780</w:t>
              </w:r>
            </w:ins>
          </w:p>
        </w:tc>
        <w:tc>
          <w:tcPr>
            <w:tcW w:w="851" w:type="dxa"/>
            <w:tcBorders>
              <w:top w:val="single" w:sz="4" w:space="0" w:color="auto"/>
              <w:left w:val="single" w:sz="4" w:space="0" w:color="auto"/>
              <w:bottom w:val="single" w:sz="4" w:space="0" w:color="auto"/>
              <w:right w:val="single" w:sz="4" w:space="0" w:color="auto"/>
            </w:tcBorders>
            <w:tcPrChange w:id="3238"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239" w:author="ZTE-Ma Zhifeng" w:date="2025-04-15T00:11:00Z"/>
                <w:rFonts w:ascii="Arial" w:eastAsia="等线" w:hAnsi="Arial" w:cs="Arial"/>
                <w:color w:val="000000"/>
                <w:sz w:val="18"/>
                <w:szCs w:val="18"/>
                <w:rPrChange w:id="3240" w:author="ZTE-Ma Zhifeng" w:date="2025-04-15T00:14:00Z">
                  <w:rPr>
                    <w:ins w:id="3241" w:author="ZTE-Ma Zhifeng" w:date="2025-04-15T00:11:00Z"/>
                    <w:rFonts w:ascii="Arial" w:eastAsia="等线" w:hAnsi="Arial" w:cs="Arial"/>
                    <w:sz w:val="18"/>
                    <w:szCs w:val="18"/>
                  </w:rPr>
                </w:rPrChange>
              </w:rPr>
            </w:pPr>
            <w:ins w:id="3242" w:author="ZTE-Ma Zhifeng" w:date="2025-04-15T00:12:00Z">
              <w:r w:rsidRPr="00B85DE8">
                <w:rPr>
                  <w:rFonts w:ascii="Arial" w:eastAsia="等线" w:hAnsi="Arial" w:cs="Arial"/>
                  <w:color w:val="000000"/>
                  <w:sz w:val="18"/>
                  <w:szCs w:val="18"/>
                  <w:rPrChange w:id="3243" w:author="ZTE-Ma Zhifeng" w:date="2025-04-15T00:14:00Z">
                    <w:rPr>
                      <w:color w:val="000000"/>
                    </w:rPr>
                  </w:rPrChange>
                </w:rPr>
                <w:t>10</w:t>
              </w:r>
            </w:ins>
          </w:p>
        </w:tc>
        <w:tc>
          <w:tcPr>
            <w:tcW w:w="1107" w:type="dxa"/>
            <w:tcBorders>
              <w:top w:val="single" w:sz="4" w:space="0" w:color="auto"/>
              <w:left w:val="single" w:sz="4" w:space="0" w:color="auto"/>
              <w:bottom w:val="single" w:sz="4" w:space="0" w:color="auto"/>
              <w:right w:val="single" w:sz="4" w:space="0" w:color="auto"/>
            </w:tcBorders>
            <w:tcPrChange w:id="3244"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245" w:author="ZTE-Ma Zhifeng" w:date="2025-04-15T00:11:00Z"/>
                <w:color w:val="000000"/>
                <w:rPrChange w:id="3246" w:author="ZTE-Ma Zhifeng" w:date="2025-04-15T00:14:00Z">
                  <w:rPr>
                    <w:ins w:id="3247" w:author="ZTE-Ma Zhifeng" w:date="2025-04-15T00:11:00Z"/>
                    <w:rFonts w:ascii="Arial" w:eastAsia="等线" w:hAnsi="Arial"/>
                    <w:sz w:val="18"/>
                  </w:rPr>
                </w:rPrChange>
              </w:rPr>
            </w:pPr>
            <w:ins w:id="3248" w:author="ZTE-Ma Zhifeng" w:date="2025-04-15T00:12: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Change w:id="3249"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3250" w:author="ZTE-Ma Zhifeng" w:date="2025-04-15T00:11:00Z"/>
                <w:rFonts w:ascii="Arial" w:eastAsia="等线" w:hAnsi="Arial" w:cs="Arial"/>
                <w:sz w:val="18"/>
                <w:szCs w:val="18"/>
              </w:rPr>
            </w:pPr>
            <w:ins w:id="3251" w:author="ZTE-Ma Zhifeng" w:date="2025-04-15T00:12:00Z">
              <w:r w:rsidRPr="00B85DE8">
                <w:rPr>
                  <w:rFonts w:ascii="Arial" w:eastAsia="等线" w:hAnsi="Arial" w:cs="Arial"/>
                  <w:sz w:val="18"/>
                  <w:szCs w:val="18"/>
                  <w:rPrChange w:id="3252" w:author="ZTE-Ma Zhifeng" w:date="2025-04-15T00:14:00Z">
                    <w:rPr>
                      <w:color w:val="000000"/>
                    </w:rPr>
                  </w:rPrChange>
                </w:rPr>
                <w:t>3780</w:t>
              </w:r>
            </w:ins>
          </w:p>
        </w:tc>
        <w:tc>
          <w:tcPr>
            <w:tcW w:w="977" w:type="dxa"/>
            <w:tcBorders>
              <w:top w:val="single" w:sz="4" w:space="0" w:color="auto"/>
              <w:left w:val="single" w:sz="4" w:space="0" w:color="auto"/>
              <w:bottom w:val="single" w:sz="4" w:space="0" w:color="auto"/>
              <w:right w:val="single" w:sz="4" w:space="0" w:color="auto"/>
            </w:tcBorders>
            <w:tcPrChange w:id="3253"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254" w:author="ZTE-Ma Zhifeng" w:date="2025-04-15T00:11:00Z"/>
                <w:rFonts w:ascii="Arial" w:eastAsia="等线" w:hAnsi="Arial"/>
                <w:sz w:val="18"/>
              </w:rPr>
            </w:pPr>
            <w:ins w:id="3255" w:author="ZTE-Ma Zhifeng" w:date="2025-04-15T00:12:00Z">
              <w:r w:rsidRPr="00B85DE8">
                <w:rPr>
                  <w:rFonts w:ascii="Arial" w:eastAsia="等线" w:hAnsi="Arial"/>
                  <w:sz w:val="18"/>
                  <w:rPrChange w:id="3256" w:author="ZTE-Ma Zhifeng" w:date="2025-04-15T00:14:00Z">
                    <w:rPr>
                      <w:color w:val="000000"/>
                    </w:rPr>
                  </w:rPrChange>
                </w:rPr>
                <w:t>N/A</w:t>
              </w:r>
            </w:ins>
          </w:p>
        </w:tc>
        <w:tc>
          <w:tcPr>
            <w:tcW w:w="828" w:type="dxa"/>
            <w:tcBorders>
              <w:top w:val="single" w:sz="4" w:space="0" w:color="auto"/>
              <w:left w:val="single" w:sz="4" w:space="0" w:color="auto"/>
              <w:bottom w:val="single" w:sz="4" w:space="0" w:color="auto"/>
              <w:right w:val="single" w:sz="4" w:space="0" w:color="auto"/>
            </w:tcBorders>
            <w:tcPrChange w:id="3257"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3258" w:author="ZTE-Ma Zhifeng" w:date="2025-04-15T00:11:00Z"/>
                <w:rFonts w:ascii="Arial" w:eastAsia="等线" w:hAnsi="Arial"/>
                <w:sz w:val="18"/>
              </w:rPr>
            </w:pPr>
            <w:ins w:id="3259" w:author="ZTE-Ma Zhifeng" w:date="2025-04-15T00:12:00Z">
              <w:r w:rsidRPr="00B85DE8">
                <w:rPr>
                  <w:rFonts w:ascii="Arial" w:eastAsia="等线" w:hAnsi="Arial"/>
                  <w:sz w:val="18"/>
                  <w:rPrChange w:id="3260" w:author="ZTE-Ma Zhifeng" w:date="2025-04-15T00:14:00Z">
                    <w:rPr>
                      <w:color w:val="000000"/>
                    </w:rPr>
                  </w:rPrChange>
                </w:rPr>
                <w:t>TDD</w:t>
              </w:r>
            </w:ins>
          </w:p>
        </w:tc>
        <w:tc>
          <w:tcPr>
            <w:tcW w:w="1057" w:type="dxa"/>
            <w:tcBorders>
              <w:top w:val="single" w:sz="4" w:space="0" w:color="auto"/>
              <w:left w:val="single" w:sz="4" w:space="0" w:color="auto"/>
              <w:bottom w:val="single" w:sz="4" w:space="0" w:color="auto"/>
              <w:right w:val="single" w:sz="4" w:space="0" w:color="auto"/>
            </w:tcBorders>
            <w:tcPrChange w:id="3261"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262" w:author="ZTE-Ma Zhifeng" w:date="2025-04-15T00:11:00Z"/>
                <w:color w:val="000000"/>
                <w:rPrChange w:id="3263" w:author="ZTE-Ma Zhifeng" w:date="2025-04-15T00:14:00Z">
                  <w:rPr>
                    <w:ins w:id="3264" w:author="ZTE-Ma Zhifeng" w:date="2025-04-15T00:11:00Z"/>
                    <w:rFonts w:ascii="Arial" w:eastAsia="等线" w:hAnsi="Arial" w:cs="Arial"/>
                    <w:sz w:val="18"/>
                    <w:szCs w:val="18"/>
                    <w:lang w:eastAsia="ko-KR"/>
                  </w:rPr>
                </w:rPrChange>
              </w:rPr>
            </w:pPr>
            <w:ins w:id="3265" w:author="ZTE-Ma Zhifeng" w:date="2025-04-15T00:12:00Z">
              <w:r w:rsidRPr="0095331A">
                <w:rPr>
                  <w:color w:val="000000"/>
                </w:rPr>
                <w:t>N/A</w:t>
              </w:r>
            </w:ins>
          </w:p>
        </w:tc>
      </w:tr>
      <w:tr w:rsidR="00B85DE8"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66"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67" w:author="ZTE-Ma Zhifeng" w:date="2025-04-15T00:11:00Z"/>
          <w:trPrChange w:id="3268" w:author="ZTE-Ma Zhifeng" w:date="2025-04-15T00:12: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269"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3270"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271"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272" w:author="ZTE-Ma Zhifeng" w:date="2025-04-15T00:11:00Z"/>
                <w:rFonts w:ascii="Arial" w:eastAsia="等线" w:hAnsi="Arial"/>
                <w:color w:val="000000"/>
                <w:sz w:val="18"/>
                <w:rPrChange w:id="3273" w:author="ZTE-Ma Zhifeng" w:date="2025-04-15T00:13:00Z">
                  <w:rPr>
                    <w:ins w:id="3274" w:author="ZTE-Ma Zhifeng" w:date="2025-04-15T00:11:00Z"/>
                    <w:rFonts w:ascii="Arial" w:eastAsia="等线" w:hAnsi="Arial" w:cs="Arial"/>
                    <w:sz w:val="18"/>
                    <w:szCs w:val="18"/>
                    <w:lang w:eastAsia="zh-CN"/>
                  </w:rPr>
                </w:rPrChange>
              </w:rPr>
            </w:pPr>
            <w:ins w:id="3275" w:author="ZTE-Ma Zhifeng" w:date="2025-04-15T00:12:00Z">
              <w:r w:rsidRPr="00B85DE8">
                <w:rPr>
                  <w:rFonts w:ascii="Arial" w:eastAsia="等线" w:hAnsi="Arial"/>
                  <w:color w:val="000000"/>
                  <w:sz w:val="18"/>
                  <w:rPrChange w:id="3276" w:author="ZTE-Ma Zhifeng" w:date="2025-04-15T00:13:00Z">
                    <w:rPr>
                      <w:color w:val="000000"/>
                    </w:rPr>
                  </w:rPrChange>
                </w:rPr>
                <w:t>n79</w:t>
              </w:r>
            </w:ins>
          </w:p>
        </w:tc>
        <w:tc>
          <w:tcPr>
            <w:tcW w:w="926" w:type="dxa"/>
            <w:tcBorders>
              <w:top w:val="single" w:sz="4" w:space="0" w:color="auto"/>
              <w:left w:val="single" w:sz="4" w:space="0" w:color="auto"/>
              <w:bottom w:val="single" w:sz="4" w:space="0" w:color="auto"/>
              <w:right w:val="single" w:sz="4" w:space="0" w:color="auto"/>
            </w:tcBorders>
            <w:tcPrChange w:id="3277"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278" w:author="ZTE-Ma Zhifeng" w:date="2025-04-15T00:11:00Z"/>
                <w:rFonts w:ascii="Arial" w:eastAsia="等线" w:hAnsi="Arial"/>
                <w:sz w:val="18"/>
                <w:rPrChange w:id="3279" w:author="ZTE-Ma Zhifeng" w:date="2025-04-15T00:14:00Z">
                  <w:rPr>
                    <w:ins w:id="3280" w:author="ZTE-Ma Zhifeng" w:date="2025-04-15T00:11:00Z"/>
                    <w:rFonts w:ascii="Arial" w:eastAsia="等线" w:hAnsi="Arial" w:cs="Arial"/>
                    <w:color w:val="000000"/>
                    <w:sz w:val="18"/>
                    <w:szCs w:val="18"/>
                  </w:rPr>
                </w:rPrChange>
              </w:rPr>
            </w:pPr>
            <w:ins w:id="3281" w:author="ZTE-Ma Zhifeng" w:date="2025-04-15T00:12:00Z">
              <w:r w:rsidRPr="00B85DE8">
                <w:rPr>
                  <w:rFonts w:ascii="Arial" w:eastAsia="等线" w:hAnsi="Arial"/>
                  <w:sz w:val="18"/>
                  <w:rPrChange w:id="3282" w:author="ZTE-Ma Zhifeng" w:date="2025-04-15T00:14:00Z">
                    <w:rPr>
                      <w:color w:val="000000"/>
                    </w:rPr>
                  </w:rPrChange>
                </w:rPr>
                <w:t>4700</w:t>
              </w:r>
            </w:ins>
          </w:p>
        </w:tc>
        <w:tc>
          <w:tcPr>
            <w:tcW w:w="851" w:type="dxa"/>
            <w:tcBorders>
              <w:top w:val="single" w:sz="4" w:space="0" w:color="auto"/>
              <w:left w:val="single" w:sz="4" w:space="0" w:color="auto"/>
              <w:bottom w:val="single" w:sz="4" w:space="0" w:color="auto"/>
              <w:right w:val="single" w:sz="4" w:space="0" w:color="auto"/>
            </w:tcBorders>
            <w:tcPrChange w:id="3283"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284" w:author="ZTE-Ma Zhifeng" w:date="2025-04-15T00:11:00Z"/>
                <w:rFonts w:ascii="Arial" w:eastAsia="等线" w:hAnsi="Arial" w:cs="Arial"/>
                <w:color w:val="000000"/>
                <w:sz w:val="18"/>
                <w:szCs w:val="18"/>
                <w:rPrChange w:id="3285" w:author="ZTE-Ma Zhifeng" w:date="2025-04-15T00:14:00Z">
                  <w:rPr>
                    <w:ins w:id="3286" w:author="ZTE-Ma Zhifeng" w:date="2025-04-15T00:11:00Z"/>
                    <w:rFonts w:ascii="Arial" w:eastAsia="等线" w:hAnsi="Arial" w:cs="Arial"/>
                    <w:sz w:val="18"/>
                    <w:szCs w:val="18"/>
                  </w:rPr>
                </w:rPrChange>
              </w:rPr>
            </w:pPr>
            <w:ins w:id="3287" w:author="ZTE-Ma Zhifeng" w:date="2025-04-15T00:12:00Z">
              <w:r w:rsidRPr="00B85DE8">
                <w:rPr>
                  <w:rFonts w:ascii="Arial" w:eastAsia="等线" w:hAnsi="Arial" w:cs="Arial"/>
                  <w:color w:val="000000"/>
                  <w:sz w:val="18"/>
                  <w:szCs w:val="18"/>
                  <w:rPrChange w:id="3288" w:author="ZTE-Ma Zhifeng" w:date="2025-04-15T00:14:00Z">
                    <w:rPr>
                      <w:color w:val="000000"/>
                    </w:rPr>
                  </w:rPrChange>
                </w:rPr>
                <w:t>10</w:t>
              </w:r>
            </w:ins>
          </w:p>
        </w:tc>
        <w:tc>
          <w:tcPr>
            <w:tcW w:w="1107" w:type="dxa"/>
            <w:tcBorders>
              <w:top w:val="single" w:sz="4" w:space="0" w:color="auto"/>
              <w:left w:val="single" w:sz="4" w:space="0" w:color="auto"/>
              <w:bottom w:val="single" w:sz="4" w:space="0" w:color="auto"/>
              <w:right w:val="single" w:sz="4" w:space="0" w:color="auto"/>
            </w:tcBorders>
            <w:tcPrChange w:id="3289"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290" w:author="ZTE-Ma Zhifeng" w:date="2025-04-15T00:11:00Z"/>
                <w:color w:val="000000"/>
                <w:rPrChange w:id="3291" w:author="ZTE-Ma Zhifeng" w:date="2025-04-15T00:14:00Z">
                  <w:rPr>
                    <w:ins w:id="3292" w:author="ZTE-Ma Zhifeng" w:date="2025-04-15T00:11:00Z"/>
                    <w:rFonts w:ascii="Arial" w:eastAsia="等线" w:hAnsi="Arial"/>
                    <w:sz w:val="18"/>
                  </w:rPr>
                </w:rPrChange>
              </w:rPr>
            </w:pPr>
            <w:ins w:id="3293" w:author="ZTE-Ma Zhifeng" w:date="2025-04-15T00:12: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Change w:id="3294"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3295" w:author="ZTE-Ma Zhifeng" w:date="2025-04-15T00:11:00Z"/>
                <w:rFonts w:ascii="Arial" w:eastAsia="等线" w:hAnsi="Arial" w:cs="Arial"/>
                <w:sz w:val="18"/>
                <w:szCs w:val="18"/>
              </w:rPr>
            </w:pPr>
            <w:ins w:id="3296" w:author="ZTE-Ma Zhifeng" w:date="2025-04-15T00:12:00Z">
              <w:r w:rsidRPr="00B85DE8">
                <w:rPr>
                  <w:rFonts w:ascii="Arial" w:eastAsia="等线" w:hAnsi="Arial" w:cs="Arial"/>
                  <w:sz w:val="18"/>
                  <w:szCs w:val="18"/>
                  <w:rPrChange w:id="3297" w:author="ZTE-Ma Zhifeng" w:date="2025-04-15T00:14:00Z">
                    <w:rPr>
                      <w:color w:val="000000"/>
                    </w:rPr>
                  </w:rPrChange>
                </w:rPr>
                <w:t>4700</w:t>
              </w:r>
            </w:ins>
          </w:p>
        </w:tc>
        <w:tc>
          <w:tcPr>
            <w:tcW w:w="977" w:type="dxa"/>
            <w:tcBorders>
              <w:top w:val="single" w:sz="4" w:space="0" w:color="auto"/>
              <w:left w:val="single" w:sz="4" w:space="0" w:color="auto"/>
              <w:bottom w:val="single" w:sz="4" w:space="0" w:color="auto"/>
              <w:right w:val="single" w:sz="4" w:space="0" w:color="auto"/>
            </w:tcBorders>
            <w:tcPrChange w:id="3298"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299" w:author="ZTE-Ma Zhifeng" w:date="2025-04-15T00:11:00Z"/>
                <w:rFonts w:ascii="Arial" w:eastAsia="等线" w:hAnsi="Arial"/>
                <w:sz w:val="18"/>
              </w:rPr>
            </w:pPr>
            <w:ins w:id="3300" w:author="ZTE-Ma Zhifeng" w:date="2025-04-15T00:12:00Z">
              <w:r w:rsidRPr="00B85DE8">
                <w:rPr>
                  <w:rFonts w:ascii="Arial" w:eastAsia="等线" w:hAnsi="Arial"/>
                  <w:sz w:val="18"/>
                  <w:rPrChange w:id="3301" w:author="ZTE-Ma Zhifeng" w:date="2025-04-15T00:14:00Z">
                    <w:rPr>
                      <w:color w:val="000000"/>
                    </w:rPr>
                  </w:rPrChange>
                </w:rPr>
                <w:t>N/A</w:t>
              </w:r>
            </w:ins>
          </w:p>
        </w:tc>
        <w:tc>
          <w:tcPr>
            <w:tcW w:w="828" w:type="dxa"/>
            <w:tcBorders>
              <w:top w:val="single" w:sz="4" w:space="0" w:color="auto"/>
              <w:left w:val="single" w:sz="4" w:space="0" w:color="auto"/>
              <w:bottom w:val="single" w:sz="4" w:space="0" w:color="auto"/>
              <w:right w:val="single" w:sz="4" w:space="0" w:color="auto"/>
            </w:tcBorders>
            <w:tcPrChange w:id="3302"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3303" w:author="ZTE-Ma Zhifeng" w:date="2025-04-15T00:11:00Z"/>
                <w:rFonts w:ascii="Arial" w:eastAsia="等线" w:hAnsi="Arial"/>
                <w:sz w:val="18"/>
              </w:rPr>
            </w:pPr>
            <w:ins w:id="3304" w:author="ZTE-Ma Zhifeng" w:date="2025-04-15T00:12:00Z">
              <w:r w:rsidRPr="00B85DE8">
                <w:rPr>
                  <w:rFonts w:ascii="Arial" w:eastAsia="等线" w:hAnsi="Arial"/>
                  <w:sz w:val="18"/>
                  <w:rPrChange w:id="3305" w:author="ZTE-Ma Zhifeng" w:date="2025-04-15T00:14:00Z">
                    <w:rPr>
                      <w:color w:val="000000"/>
                    </w:rPr>
                  </w:rPrChange>
                </w:rPr>
                <w:t>TDD</w:t>
              </w:r>
            </w:ins>
          </w:p>
        </w:tc>
        <w:tc>
          <w:tcPr>
            <w:tcW w:w="1057" w:type="dxa"/>
            <w:tcBorders>
              <w:top w:val="single" w:sz="4" w:space="0" w:color="auto"/>
              <w:left w:val="single" w:sz="4" w:space="0" w:color="auto"/>
              <w:bottom w:val="single" w:sz="4" w:space="0" w:color="auto"/>
              <w:right w:val="single" w:sz="4" w:space="0" w:color="auto"/>
            </w:tcBorders>
            <w:tcPrChange w:id="3306"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3307" w:author="ZTE-Ma Zhifeng" w:date="2025-04-15T00:11:00Z"/>
                <w:color w:val="000000"/>
                <w:rPrChange w:id="3308" w:author="ZTE-Ma Zhifeng" w:date="2025-04-15T00:14:00Z">
                  <w:rPr>
                    <w:ins w:id="3309" w:author="ZTE-Ma Zhifeng" w:date="2025-04-15T00:11:00Z"/>
                    <w:rFonts w:ascii="Arial" w:eastAsia="等线" w:hAnsi="Arial" w:cs="Arial"/>
                    <w:sz w:val="18"/>
                    <w:szCs w:val="18"/>
                    <w:lang w:eastAsia="ko-KR"/>
                  </w:rPr>
                </w:rPrChange>
              </w:rPr>
            </w:pPr>
            <w:ins w:id="3310" w:author="ZTE-Ma Zhifeng" w:date="2025-04-15T00:12:00Z">
              <w:r w:rsidRPr="0095331A">
                <w:rPr>
                  <w:color w:val="000000"/>
                </w:rPr>
                <w:t>N/A</w:t>
              </w:r>
            </w:ins>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hAnsi="Arial"/>
                <w:color w:val="000000"/>
                <w:sz w:val="18"/>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IMD4</w:t>
            </w:r>
            <w:r w:rsidRPr="00170508">
              <w:rPr>
                <w:rFonts w:ascii="Arial" w:eastAsia="等线" w:hAnsi="Arial"/>
                <w:sz w:val="18"/>
                <w:vertAlign w:val="superscript"/>
                <w:lang w:eastAsia="zh-CN"/>
              </w:rPr>
              <w:t>4</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619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hAnsi="Arial"/>
                <w:sz w:val="18"/>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olor w:val="000000"/>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olor w:val="000000"/>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30.0</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eastAsia="等线" w:hAnsi="Arial" w:hint="eastAsia"/>
                <w:sz w:val="18"/>
              </w:rPr>
              <w:t>2</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hAnsi="Arial"/>
                <w:sz w:val="18"/>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rPr>
              <w:t>n</w:t>
            </w:r>
            <w:r w:rsidRPr="00170508">
              <w:rPr>
                <w:rFonts w:ascii="Arial" w:eastAsia="等线" w:hAnsi="Arial"/>
                <w:sz w:val="18"/>
              </w:rPr>
              <w:t>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2624</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29.0</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F</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1777.5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2177.5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8</w:t>
            </w:r>
            <w:r w:rsidRPr="00170508">
              <w:rPr>
                <w:rFonts w:ascii="Arial" w:eastAsia="等线" w:hAnsi="Arial"/>
                <w:sz w:val="18"/>
                <w:lang w:eastAsia="zh-CN"/>
              </w:rPr>
              <w:t>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8</w:t>
            </w:r>
            <w:r w:rsidRPr="00170508">
              <w:rPr>
                <w:rFonts w:ascii="Arial" w:eastAsia="等线"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等线" w:eastAsia="等线" w:hAnsi="等线" w:hint="eastAsia"/>
                <w:sz w:val="18"/>
                <w:lang w:eastAsia="zh-CN"/>
              </w:rPr>
              <w:t>n</w:t>
            </w:r>
            <w:r w:rsidRPr="00170508">
              <w:rPr>
                <w:rFonts w:ascii="Arial" w:eastAsia="等线"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2</w:t>
            </w:r>
            <w:r w:rsidRPr="00170508">
              <w:rPr>
                <w:rFonts w:ascii="Arial" w:eastAsia="等线" w:hAnsi="Arial"/>
                <w:sz w:val="18"/>
                <w:lang w:eastAsia="zh-CN"/>
              </w:rPr>
              <w:t>670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w:t>
            </w:r>
            <w:r w:rsidRPr="00170508">
              <w:rPr>
                <w:rFonts w:ascii="Arial" w:eastAsia="等线"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F</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1</w:t>
            </w:r>
            <w:r w:rsidRPr="00170508">
              <w:rPr>
                <w:rFonts w:ascii="Arial" w:eastAsia="等线" w:hAnsi="Arial"/>
                <w:sz w:val="18"/>
                <w:lang w:eastAsia="zh-CN"/>
              </w:rPr>
              <w:t>750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2</w:t>
            </w:r>
            <w:r w:rsidRPr="00170508">
              <w:rPr>
                <w:rFonts w:ascii="Arial" w:eastAsia="等线" w:hAnsi="Arial"/>
                <w:sz w:val="18"/>
                <w:lang w:eastAsia="zh-CN"/>
              </w:rPr>
              <w:t>150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8</w:t>
            </w:r>
            <w:r w:rsidRPr="00170508">
              <w:rPr>
                <w:rFonts w:ascii="Arial" w:eastAsia="等线" w:hAnsi="Arial"/>
                <w:sz w:val="18"/>
                <w:lang w:eastAsia="zh-CN"/>
              </w:rPr>
              <w:t>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w:t>
            </w:r>
            <w:r w:rsidRPr="00170508">
              <w:rPr>
                <w:rFonts w:ascii="Arial" w:eastAsia="等线"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等线" w:eastAsia="等线" w:hAnsi="等线" w:hint="eastAsia"/>
                <w:sz w:val="18"/>
                <w:lang w:eastAsia="zh-CN"/>
              </w:rPr>
              <w:t>n</w:t>
            </w:r>
            <w:r w:rsidRPr="00170508">
              <w:rPr>
                <w:rFonts w:ascii="Arial" w:eastAsia="等线"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2</w:t>
            </w:r>
            <w:r w:rsidRPr="00170508">
              <w:rPr>
                <w:rFonts w:ascii="Arial" w:eastAsia="等线" w:hAnsi="Arial"/>
                <w:sz w:val="18"/>
                <w:lang w:eastAsia="zh-CN"/>
              </w:rPr>
              <w:t>560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2</w:t>
            </w:r>
            <w:r w:rsidRPr="00170508">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2</w:t>
            </w:r>
            <w:r w:rsidRPr="00170508">
              <w:rPr>
                <w:rFonts w:ascii="Arial" w:eastAsia="等线" w:hAnsi="Arial"/>
                <w:sz w:val="18"/>
                <w:lang w:eastAsia="zh-CN"/>
              </w:rPr>
              <w:t>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F</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1</w:t>
            </w:r>
            <w:r w:rsidRPr="00170508">
              <w:rPr>
                <w:rFonts w:ascii="Arial" w:eastAsia="等线"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2</w:t>
            </w:r>
            <w:r w:rsidRPr="00170508">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2</w:t>
            </w:r>
            <w:r w:rsidRPr="00170508">
              <w:rPr>
                <w:rFonts w:ascii="Arial" w:eastAsia="等线" w:hAnsi="Arial"/>
                <w:sz w:val="18"/>
                <w:lang w:eastAsia="zh-CN"/>
              </w:rPr>
              <w:t>120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844</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889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2645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30.1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3489</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3489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879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30.2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IMD2</w:t>
            </w:r>
            <w:r w:rsidRPr="00170508">
              <w:rPr>
                <w:rFonts w:ascii="Arial" w:eastAsia="等线" w:hAnsi="Arial"/>
                <w:sz w:val="18"/>
                <w:vertAlign w:val="superscript"/>
              </w:rPr>
              <w:t>1, 4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3429</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3429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827</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852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2503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2623</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3330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30.2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IMD2</w:t>
            </w:r>
            <w:r w:rsidRPr="00170508">
              <w:rPr>
                <w:rFonts w:ascii="Arial" w:eastAsia="等线" w:hAnsi="Arial"/>
                <w:sz w:val="18"/>
                <w:vertAlign w:val="superscript"/>
              </w:rPr>
              <w:t>2, 4</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9.7</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hAnsi="Arial"/>
                <w:color w:val="000000"/>
                <w:sz w:val="18"/>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834.5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879.5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2655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IMD5</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r w:rsidRPr="00170508">
              <w:rPr>
                <w:rFonts w:ascii="Arial" w:eastAsia="等线" w:hAnsi="Arial"/>
                <w:sz w:val="18"/>
                <w:vertAlign w:val="superscript"/>
              </w:rPr>
              <w:t>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4080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4080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r w:rsidRPr="00170508">
              <w:rPr>
                <w:rFonts w:ascii="Arial" w:eastAsia="等线" w:hAnsi="Arial" w:cs="Arial"/>
                <w:sz w:val="18"/>
                <w:szCs w:val="22"/>
                <w:vertAlign w:val="superscript"/>
                <w:lang w:eastAsia="zh-CN"/>
              </w:rPr>
              <w:t>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4052</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4052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11.6</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r w:rsidRPr="00170508">
              <w:rPr>
                <w:rFonts w:ascii="Arial" w:eastAsia="等线" w:hAnsi="Arial"/>
                <w:sz w:val="18"/>
                <w:vertAlign w:val="superscript"/>
              </w:rPr>
              <w:t>1,5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3313</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10.3</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r w:rsidRPr="00170508">
              <w:rPr>
                <w:rFonts w:ascii="Arial" w:eastAsia="等线" w:hAnsi="Arial"/>
                <w:sz w:val="18"/>
                <w:vertAlign w:val="superscript"/>
              </w:rPr>
              <w:t>1,5</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lang w:eastAsia="ko-KR"/>
              </w:rPr>
              <w:t>_</w:t>
            </w:r>
            <w:r w:rsidRPr="00170508">
              <w:rPr>
                <w:rFonts w:ascii="Arial" w:eastAsia="等线" w:hAnsi="Arial" w:hint="eastAsia"/>
                <w:sz w:val="18"/>
                <w:lang w:eastAsia="zh-CN"/>
              </w:rPr>
              <w:t>n</w:t>
            </w:r>
            <w:r w:rsidRPr="00170508">
              <w:rPr>
                <w:rFonts w:ascii="Arial" w:eastAsia="等线" w:hAnsi="Arial"/>
                <w:sz w:val="18"/>
                <w:lang w:eastAsia="ko-KR"/>
              </w:rPr>
              <w:t>5</w:t>
            </w:r>
            <w:r w:rsidRPr="00170508">
              <w:rPr>
                <w:rFonts w:ascii="Arial" w:eastAsia="等线" w:hAnsi="Arial" w:hint="eastAsia"/>
                <w:sz w:val="18"/>
                <w:lang w:eastAsia="zh-CN"/>
              </w:rPr>
              <w:t>-</w:t>
            </w:r>
            <w:r w:rsidRPr="00170508">
              <w:rPr>
                <w:rFonts w:ascii="Arial" w:eastAsia="等线" w:hAnsi="Arial"/>
                <w:sz w:val="18"/>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30.0</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w:t>
            </w:r>
            <w:r w:rsidRPr="00170508">
              <w:rPr>
                <w:rFonts w:ascii="Arial" w:hAnsi="Arial" w:hint="eastAsia"/>
                <w:sz w:val="18"/>
                <w:lang w:eastAsia="zh-CN"/>
              </w:rPr>
              <w:t>2</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lang w:eastAsia="ko-KR"/>
              </w:rPr>
              <w:t>_</w:t>
            </w:r>
            <w:r w:rsidRPr="00170508">
              <w:rPr>
                <w:rFonts w:ascii="Arial" w:eastAsia="等线" w:hAnsi="Arial" w:hint="eastAsia"/>
                <w:sz w:val="18"/>
                <w:lang w:eastAsia="zh-CN"/>
              </w:rPr>
              <w:t>n</w:t>
            </w:r>
            <w:r w:rsidRPr="00170508">
              <w:rPr>
                <w:rFonts w:ascii="Arial" w:eastAsia="等线" w:hAnsi="Arial"/>
                <w:sz w:val="18"/>
                <w:lang w:eastAsia="ko-KR"/>
              </w:rPr>
              <w:t>5</w:t>
            </w:r>
            <w:r w:rsidRPr="00170508">
              <w:rPr>
                <w:rFonts w:ascii="Arial" w:eastAsia="等线" w:hAnsi="Arial" w:hint="eastAsia"/>
                <w:sz w:val="18"/>
                <w:lang w:eastAsia="zh-CN"/>
              </w:rPr>
              <w:t>-</w:t>
            </w:r>
            <w:r w:rsidRPr="00170508">
              <w:rPr>
                <w:rFonts w:ascii="Arial" w:eastAsia="等线" w:hAnsi="Arial"/>
                <w:sz w:val="18"/>
                <w:lang w:eastAsia="ko-KR"/>
              </w:rPr>
              <w:t>n25-n66</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w:t>
            </w:r>
            <w:r w:rsidRPr="00170508">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834</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879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1900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2132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7.2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r w:rsidRPr="00170508">
              <w:rPr>
                <w:rFonts w:ascii="Arial" w:eastAsia="等线" w:hAnsi="Arial"/>
                <w:sz w:val="18"/>
                <w:vertAlign w:val="superscript"/>
              </w:rPr>
              <w:t>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1907</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rPr>
              <w:t>5</w:t>
            </w:r>
            <w:r w:rsidRPr="00170508">
              <w:rPr>
                <w:rFonts w:ascii="Arial" w:eastAsia="等线" w:hAnsi="Arial" w:hint="eastAsia"/>
                <w:sz w:val="18"/>
                <w:lang w:eastAsia="zh-CN"/>
              </w:rPr>
              <w:t>-</w:t>
            </w:r>
            <w:r w:rsidRPr="00170508">
              <w:rPr>
                <w:rFonts w:ascii="Arial" w:eastAsia="等线" w:hAnsi="Arial"/>
                <w:sz w:val="18"/>
              </w:rPr>
              <w:t>n25-n78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3680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1907.5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874</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723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3766</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3756</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844</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778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3310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707</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3781</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740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rPr>
              <w:t>795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n105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686</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rPr>
              <w:t>635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25.0</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IMD3</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cs="Arial"/>
                <w:kern w:val="2"/>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cs="Arial"/>
                <w:kern w:val="2"/>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sz w:val="18"/>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sz w:val="18"/>
                <w:szCs w:val="18"/>
                <w:lang w:eastAsia="ko-KR"/>
              </w:rPr>
              <w:t>IMD4</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sz w:val="18"/>
                <w:szCs w:val="18"/>
                <w:lang w:eastAsia="ko-KR"/>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rPr>
              <w:t>5</w:t>
            </w:r>
            <w:r w:rsidRPr="00170508">
              <w:rPr>
                <w:rFonts w:ascii="Arial" w:eastAsia="等线" w:hAnsi="Arial" w:hint="eastAsia"/>
                <w:sz w:val="18"/>
                <w:lang w:eastAsia="zh-CN"/>
              </w:rPr>
              <w:t>-</w:t>
            </w:r>
            <w:r w:rsidRPr="00170508">
              <w:rPr>
                <w:rFonts w:ascii="Arial" w:eastAsia="等线" w:hAnsi="Arial"/>
                <w:sz w:val="18"/>
              </w:rPr>
              <w:t>n29-n77</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IMD5</w:t>
            </w:r>
            <w:r w:rsidRPr="00170508">
              <w:rPr>
                <w:rFonts w:ascii="Arial" w:eastAsia="等线" w:hAnsi="Arial"/>
                <w:sz w:val="18"/>
                <w:vertAlign w:val="superscript"/>
              </w:rPr>
              <w:t>5</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 xml:space="preserve">N/A </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sz w:val="18"/>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24"/>
                <w:lang w:eastAsia="ja-JP"/>
              </w:rPr>
              <w:t>IMD</w:t>
            </w:r>
            <w:r w:rsidRPr="00170508">
              <w:rPr>
                <w:rFonts w:ascii="Arial" w:eastAsia="等线" w:hAnsi="Arial" w:cs="Arial"/>
                <w:kern w:val="2"/>
                <w:sz w:val="18"/>
                <w:szCs w:val="24"/>
                <w:lang w:eastAsia="zh-CN"/>
              </w:rPr>
              <w:t>5</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4025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4025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CA_n5-n40-n78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2305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2356</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IMD3</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2624</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1777.5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2177.5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2165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CA_n5-n41-n77</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29.7</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844</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30.1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3489</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30.2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3429</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3429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900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IMD3</w:t>
            </w:r>
            <w:r w:rsidRPr="00170508">
              <w:rPr>
                <w:rFonts w:ascii="等线" w:eastAsia="等线" w:hAnsi="等线"/>
                <w:sz w:val="18"/>
                <w:vertAlign w:val="superscript"/>
                <w:lang w:eastAsia="zh-CN"/>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IMD5</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rPr>
              <w:t>5</w:t>
            </w:r>
            <w:r w:rsidRPr="00170508">
              <w:rPr>
                <w:rFonts w:ascii="Arial" w:eastAsia="等线" w:hAnsi="Arial" w:hint="eastAsia"/>
                <w:sz w:val="18"/>
                <w:lang w:eastAsia="zh-CN"/>
              </w:rPr>
              <w:t>-</w:t>
            </w:r>
            <w:r w:rsidRPr="00170508">
              <w:rPr>
                <w:rFonts w:ascii="Arial" w:eastAsia="等线" w:hAnsi="Arial"/>
                <w:sz w:val="18"/>
              </w:rPr>
              <w:t>n66-n77</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3465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4192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r w:rsidRPr="00170508">
              <w:rPr>
                <w:rFonts w:ascii="Arial" w:eastAsia="等线" w:hAnsi="Arial"/>
                <w:sz w:val="18"/>
                <w:vertAlign w:val="superscript"/>
              </w:rPr>
              <w:t>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2142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3795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3795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ko-KR"/>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5</w:t>
            </w:r>
            <w:r w:rsidRPr="00170508">
              <w:rPr>
                <w:rFonts w:ascii="Arial" w:eastAsia="等线" w:hAnsi="Arial" w:cs="Arial" w:hint="eastAsia"/>
                <w:sz w:val="18"/>
                <w:szCs w:val="18"/>
                <w:lang w:eastAsia="zh-CN"/>
              </w:rPr>
              <w:t>-</w:t>
            </w:r>
            <w:r w:rsidRPr="00170508">
              <w:rPr>
                <w:rFonts w:ascii="Arial" w:eastAsia="等线"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83</w:t>
            </w:r>
            <w:r w:rsidRPr="00170508">
              <w:rPr>
                <w:rFonts w:ascii="Arial" w:eastAsia="等线" w:hAnsi="Arial" w:cs="Arial" w:hint="eastAsia"/>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87</w:t>
            </w:r>
            <w:r w:rsidRPr="00170508">
              <w:rPr>
                <w:rFonts w:ascii="Arial" w:eastAsia="等线" w:hAnsi="Arial" w:cs="Arial" w:hint="eastAsia"/>
                <w:sz w:val="18"/>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38</w:t>
            </w:r>
            <w:r w:rsidRPr="00170508">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IMD3</w:t>
            </w:r>
          </w:p>
        </w:tc>
      </w:tr>
      <w:tr w:rsidR="00B85DE8" w:rsidRPr="00170508" w:rsidTr="00DB755A">
        <w:trPr>
          <w:jc w:val="center"/>
        </w:trPr>
        <w:tc>
          <w:tcPr>
            <w:tcW w:w="2007" w:type="dxa"/>
            <w:tcBorders>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zh-CN"/>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rPr>
              <w:t>87</w:t>
            </w:r>
            <w:r w:rsidRPr="00170508">
              <w:rPr>
                <w:rFonts w:ascii="Arial" w:eastAsia="等线" w:hAnsi="Arial" w:cs="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IMD3</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rPr>
              <w:t>n7</w:t>
            </w:r>
            <w:r w:rsidRPr="00170508">
              <w:rPr>
                <w:rFonts w:ascii="Arial" w:eastAsia="等线"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rPr>
              <w:t>3</w:t>
            </w:r>
            <w:r w:rsidRPr="00170508">
              <w:rPr>
                <w:rFonts w:ascii="Arial" w:eastAsia="等线" w:hAnsi="Arial" w:cs="Arial"/>
                <w:sz w:val="18"/>
              </w:rPr>
              <w:t>780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rPr>
              <w:t>3</w:t>
            </w:r>
            <w:r w:rsidRPr="00170508">
              <w:rPr>
                <w:rFonts w:ascii="Arial" w:eastAsia="等线" w:hAnsi="Arial" w:cs="Arial"/>
                <w:sz w:val="18"/>
              </w:rPr>
              <w:t>78</w:t>
            </w:r>
            <w:r w:rsidRPr="00170508">
              <w:rPr>
                <w:rFonts w:ascii="Arial" w:eastAsia="等线"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846</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4636</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827</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3305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4959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4420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3326</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4980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4980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4430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3305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4520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4520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3568.5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3613.5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3613.5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CA_n7-n8-n40</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2530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rPr>
              <w:t>n</w:t>
            </w:r>
            <w:r w:rsidRPr="00170508">
              <w:rPr>
                <w:rFonts w:ascii="Arial" w:eastAsia="等线"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905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950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rPr>
              <w:t>n</w:t>
            </w:r>
            <w:r w:rsidRPr="00170508">
              <w:rPr>
                <w:rFonts w:ascii="Arial" w:eastAsia="等线" w:hAnsi="Arial" w:cs="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2345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3.0</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IMD5</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CA_n7-n8-n78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IMD2</w:t>
            </w:r>
            <w:r w:rsidRPr="00170508">
              <w:rPr>
                <w:rFonts w:ascii="Arial" w:eastAsia="等线" w:hAnsi="Arial"/>
                <w:sz w:val="18"/>
                <w:vertAlign w:val="superscript"/>
                <w:lang w:eastAsia="ko-KR"/>
              </w:rPr>
              <w:t>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3500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3500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3310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3310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3545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cs="Arial" w:hint="eastAsia"/>
                <w:sz w:val="18"/>
                <w:szCs w:val="18"/>
                <w:lang w:eastAsia="ja-JP"/>
              </w:rPr>
              <w:t>25</w:t>
            </w:r>
            <w:r w:rsidRPr="00170508">
              <w:rPr>
                <w:rFonts w:ascii="Arial" w:eastAsia="等线" w:hAnsi="Arial" w:cs="Arial"/>
                <w:sz w:val="18"/>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cs="Arial"/>
                <w:sz w:val="18"/>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等线"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hAnsi="Arial"/>
                <w:sz w:val="18"/>
                <w:lang w:eastAsia="zh-CN"/>
              </w:rPr>
              <w:t>773</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cs="Arial" w:hint="eastAsia"/>
                <w:sz w:val="18"/>
                <w:szCs w:val="18"/>
                <w:lang w:eastAsia="ja-JP"/>
              </w:rPr>
              <w:t>3</w:t>
            </w:r>
            <w:r w:rsidRPr="00170508">
              <w:rPr>
                <w:rFonts w:ascii="Arial" w:eastAsia="等线"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MD5</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kern w:val="2"/>
                <w:sz w:val="18"/>
                <w:szCs w:val="24"/>
                <w:lang w:eastAsia="ja-JP"/>
              </w:rPr>
              <w:t>IMD</w:t>
            </w:r>
            <w:r w:rsidRPr="00170508">
              <w:rPr>
                <w:rFonts w:ascii="Arial" w:eastAsia="等线" w:hAnsi="Arial"/>
                <w:kern w:val="2"/>
                <w:sz w:val="18"/>
                <w:szCs w:val="24"/>
                <w:lang w:eastAsia="zh-CN"/>
              </w:rPr>
              <w:t>2</w:t>
            </w:r>
            <w:r w:rsidRPr="00170508">
              <w:rPr>
                <w:rFonts w:ascii="Arial" w:eastAsia="等线" w:hAnsi="Arial"/>
                <w:kern w:val="2"/>
                <w:sz w:val="18"/>
                <w:szCs w:val="24"/>
                <w:vertAlign w:val="superscript"/>
                <w:lang w:eastAsia="zh-CN"/>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3</w:t>
            </w:r>
            <w:r w:rsidRPr="00170508">
              <w:rPr>
                <w:rFonts w:ascii="Arial" w:eastAsia="等线" w:hAnsi="Arial"/>
                <w:kern w:val="2"/>
                <w:sz w:val="18"/>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kern w:val="2"/>
                <w:sz w:val="18"/>
                <w:szCs w:val="24"/>
                <w:lang w:eastAsia="ja-JP"/>
              </w:rPr>
              <w:t>IMD</w:t>
            </w:r>
            <w:r w:rsidRPr="00170508">
              <w:rPr>
                <w:rFonts w:ascii="Arial" w:eastAsia="等线" w:hAnsi="Arial"/>
                <w:kern w:val="2"/>
                <w:sz w:val="18"/>
                <w:szCs w:val="24"/>
                <w:lang w:eastAsia="zh-CN"/>
              </w:rPr>
              <w:t>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34</w:t>
            </w:r>
            <w:r w:rsidRPr="00170508">
              <w:rPr>
                <w:rFonts w:ascii="Arial" w:eastAsia="等线" w:hAnsi="Arial"/>
                <w:kern w:val="2"/>
                <w:sz w:val="18"/>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34</w:t>
            </w:r>
            <w:r w:rsidRPr="00170508">
              <w:rPr>
                <w:rFonts w:ascii="Arial" w:eastAsia="等线" w:hAnsi="Arial"/>
                <w:kern w:val="2"/>
                <w:sz w:val="18"/>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kern w:val="2"/>
                <w:sz w:val="18"/>
                <w:szCs w:val="24"/>
                <w:lang w:eastAsia="ja-JP"/>
              </w:rPr>
              <w:t>IMD</w:t>
            </w:r>
            <w:r w:rsidRPr="00170508">
              <w:rPr>
                <w:rFonts w:ascii="Arial" w:eastAsia="等线" w:hAnsi="Arial"/>
                <w:kern w:val="2"/>
                <w:sz w:val="18"/>
                <w:szCs w:val="24"/>
                <w:lang w:eastAsia="zh-CN"/>
              </w:rPr>
              <w:t>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845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804</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3</w:t>
            </w:r>
            <w:r w:rsidRPr="00170508">
              <w:rPr>
                <w:rFonts w:ascii="Arial" w:eastAsia="等线" w:hAnsi="Arial"/>
                <w:kern w:val="2"/>
                <w:sz w:val="18"/>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3</w:t>
            </w:r>
            <w:r w:rsidRPr="00170508">
              <w:rPr>
                <w:rFonts w:ascii="Arial" w:eastAsia="等线" w:hAnsi="Arial"/>
                <w:kern w:val="2"/>
                <w:sz w:val="18"/>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IMD2</w:t>
            </w:r>
            <w:r w:rsidRPr="00170508">
              <w:rPr>
                <w:rFonts w:ascii="Arial" w:eastAsia="等线" w:hAnsi="Arial"/>
                <w:sz w:val="18"/>
                <w:vertAlign w:val="superscript"/>
              </w:rPr>
              <w:t>2</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IMD5</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IMD5</w:t>
            </w:r>
          </w:p>
        </w:tc>
      </w:tr>
      <w:tr w:rsidR="00B85DE8" w:rsidRPr="00170508" w:rsidTr="00DB755A">
        <w:trPr>
          <w:jc w:val="center"/>
        </w:trPr>
        <w:tc>
          <w:tcPr>
            <w:tcW w:w="2007" w:type="dxa"/>
            <w:tcBorders>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IMD5</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IMD2</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olor w:val="000000"/>
                <w:sz w:val="18"/>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5.9</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rPr>
              <w:t>743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ja-JP"/>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ja-JP"/>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ja-JP"/>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740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2565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2685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745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800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775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IMD4</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2502.5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olor w:val="000000"/>
                <w:sz w:val="18"/>
              </w:rPr>
              <w:t>n29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725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IMD2</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1777.5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2540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2660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olor w:val="000000"/>
                <w:sz w:val="18"/>
                <w:lang w:eastAsia="zh-CN"/>
              </w:rPr>
              <w:t>n29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720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3.0</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3450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IMD4</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CA_n7-n40-n79</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4830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30.5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IMD2</w:t>
            </w:r>
            <w:r w:rsidRPr="00170508">
              <w:rPr>
                <w:rFonts w:ascii="Arial" w:eastAsia="等线" w:hAnsi="Arial"/>
                <w:sz w:val="18"/>
                <w:vertAlign w:val="superscript"/>
                <w:lang w:eastAsia="ko-KR"/>
              </w:rPr>
              <w:t>2</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2530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4850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2370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6</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IMD5</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4950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29.4</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4950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IMD5</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2350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4850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szCs w:val="18"/>
              </w:rPr>
              <w:t>2655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5.9</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szCs w:val="18"/>
              </w:rPr>
              <w:t>2352</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szCs w:val="18"/>
              </w:rPr>
              <w:t>2352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5840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29</w:t>
            </w:r>
            <w:r w:rsidRPr="00170508">
              <w:rPr>
                <w:rFonts w:ascii="Arial" w:hAnsi="Arial" w:hint="eastAsia"/>
                <w:sz w:val="18"/>
                <w:lang w:val="en-US" w:eastAsia="zh-CN"/>
              </w:rPr>
              <w:t>.</w:t>
            </w:r>
            <w:r w:rsidRPr="00170508">
              <w:rPr>
                <w:rFonts w:ascii="Arial" w:eastAsia="等线" w:hAnsi="Arial"/>
                <w:sz w:val="18"/>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25.2</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1</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3310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2130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39</w:t>
            </w:r>
            <w:r w:rsidRPr="00170508">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8</w:t>
            </w:r>
            <w:r w:rsidRPr="00170508">
              <w:rPr>
                <w:rFonts w:ascii="Arial" w:eastAsia="等线" w:hAnsi="Arial" w:cs="Arial" w:hint="eastAsia"/>
                <w:sz w:val="18"/>
                <w:szCs w:val="18"/>
                <w:lang w:eastAsia="zh-CN"/>
              </w:rPr>
              <w:t>.</w:t>
            </w:r>
            <w:r w:rsidRPr="00170508">
              <w:rPr>
                <w:rFonts w:ascii="Arial" w:eastAsia="等线"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r w:rsidRPr="00170508">
              <w:rPr>
                <w:rFonts w:ascii="Arial" w:eastAsia="等线"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3.4</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1720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2120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3900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3900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IMD5</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39</w:t>
            </w:r>
            <w:r w:rsidRPr="00170508">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8</w:t>
            </w:r>
            <w:r w:rsidRPr="00170508">
              <w:rPr>
                <w:rFonts w:ascii="Arial" w:eastAsia="等线" w:hAnsi="Arial" w:cs="Arial" w:hint="eastAsia"/>
                <w:sz w:val="18"/>
                <w:szCs w:val="18"/>
                <w:lang w:eastAsia="zh-CN"/>
              </w:rPr>
              <w:t>.</w:t>
            </w:r>
            <w:r w:rsidRPr="00170508">
              <w:rPr>
                <w:rFonts w:ascii="Arial" w:eastAsia="等线"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IMD4</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r w:rsidRPr="00170508">
              <w:rPr>
                <w:rFonts w:ascii="Arial" w:eastAsia="等线"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2562</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2682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SDL</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lang w:eastAsia="ja-JP"/>
              </w:rPr>
              <w:t>IMD2</w:t>
            </w:r>
            <w:r w:rsidRPr="00170508">
              <w:rPr>
                <w:rFonts w:ascii="Arial" w:eastAsia="等线" w:hAnsi="Arial"/>
                <w:sz w:val="18"/>
                <w:vertAlign w:val="superscript"/>
                <w:lang w:eastAsia="ja-JP"/>
              </w:rPr>
              <w:t>1</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3310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2505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2625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666</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620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3837</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29.6</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kern w:val="2"/>
                <w:sz w:val="18"/>
                <w:szCs w:val="24"/>
                <w:lang w:eastAsia="ja-JP"/>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680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kern w:val="2"/>
                <w:sz w:val="18"/>
                <w:szCs w:val="24"/>
                <w:lang w:eastAsia="ja-JP"/>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kern w:val="2"/>
                <w:sz w:val="18"/>
                <w:szCs w:val="24"/>
                <w:lang w:eastAsia="ja-JP"/>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1470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1</w:t>
            </w:r>
            <w:r w:rsidRPr="00170508">
              <w:rPr>
                <w:rFonts w:ascii="Arial" w:eastAsia="等线" w:hAnsi="Arial"/>
                <w:sz w:val="18"/>
                <w:lang w:eastAsia="zh-CN"/>
              </w:rPr>
              <w:t>6</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10.5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IMD4</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4450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20.6</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2567.5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4400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14</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6.4</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4405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4405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4780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4780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4830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4830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3420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r w:rsidRPr="00170508">
              <w:rPr>
                <w:rFonts w:ascii="Arial" w:eastAsia="等线"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IMD2</w:t>
            </w:r>
            <w:r w:rsidRPr="00170508">
              <w:rPr>
                <w:rFonts w:ascii="Arial" w:eastAsia="等线" w:hAnsi="Arial"/>
                <w:sz w:val="18"/>
                <w:vertAlign w:val="superscript"/>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29.6</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IMD2</w:t>
            </w:r>
            <w:r w:rsidRPr="00170508">
              <w:rPr>
                <w:rFonts w:ascii="Arial" w:eastAsia="等线" w:hAnsi="Arial"/>
                <w:sz w:val="18"/>
                <w:vertAlign w:val="superscript"/>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5980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29.6</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IMD2</w:t>
            </w:r>
            <w:r w:rsidRPr="00170508">
              <w:rPr>
                <w:rFonts w:ascii="Arial" w:eastAsia="等线" w:hAnsi="Arial"/>
                <w:sz w:val="18"/>
                <w:vertAlign w:val="superscript"/>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3320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6000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6000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rPr>
              <w:t>3.9</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2625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sz w:val="18"/>
              </w:rPr>
              <w:t>28.7</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3308</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3308</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683</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632</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IMD3</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IMD3</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17.0</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2340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2322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18.8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IMD3</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sz w:val="18"/>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798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sz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3900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11.6                        </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IMD4</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sz w:val="18"/>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3410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3394</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10.3</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3863</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IMD5</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olor w:val="000000"/>
                <w:sz w:val="18"/>
              </w:rPr>
              <w:t>IMD</w:t>
            </w:r>
            <w:r w:rsidRPr="00170508">
              <w:rPr>
                <w:rFonts w:ascii="Arial" w:eastAsia="等线" w:hAnsi="Arial" w:hint="eastAsia"/>
                <w:color w:val="000000"/>
                <w:sz w:val="18"/>
              </w:rPr>
              <w:t>4</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1920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rPr>
              <w:t>1920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olor w:val="000000"/>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2370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rPr>
              <w:t>2370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color w:val="000000"/>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rPr>
              <w:t>4.3</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color w:val="000000"/>
                <w:sz w:val="18"/>
              </w:rPr>
              <w:t>IMD5</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1910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rPr>
              <w:t>1910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color w:val="000000"/>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2390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rPr>
              <w:t>2390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olor w:val="000000"/>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905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color w:val="000000"/>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rPr>
              <w:t>1905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rPr>
              <w:t>3.5</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color w:val="000000"/>
                <w:sz w:val="18"/>
              </w:rPr>
              <w:t>IMD5</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2310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rPr>
              <w:t>2310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olor w:val="000000"/>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eastAsia="zh-CN"/>
              </w:rPr>
              <w:t>n8</w:t>
            </w:r>
            <w:r w:rsidRPr="00170508">
              <w:rPr>
                <w:rFonts w:ascii="Arial" w:eastAsia="等线" w:hAnsi="Arial"/>
                <w:sz w:val="18"/>
                <w:szCs w:val="18"/>
                <w:lang w:eastAsia="ja-JP"/>
              </w:rPr>
              <w:t>-</w:t>
            </w:r>
            <w:r w:rsidRPr="00170508">
              <w:rPr>
                <w:rFonts w:ascii="Arial" w:eastAsia="等线" w:hAnsi="Arial" w:hint="eastAsia"/>
                <w:sz w:val="18"/>
                <w:szCs w:val="18"/>
                <w:lang w:eastAsia="zh-CN"/>
              </w:rPr>
              <w:t>n39</w:t>
            </w:r>
            <w:r w:rsidRPr="00170508">
              <w:rPr>
                <w:rFonts w:ascii="Arial" w:hAnsi="Arial" w:hint="eastAsia"/>
                <w:sz w:val="18"/>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kern w:val="2"/>
                <w:sz w:val="18"/>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TW"/>
              </w:rPr>
              <w:t>n</w:t>
            </w:r>
            <w:r w:rsidRPr="00170508">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hAnsi="Arial" w:cs="Arial" w:hint="eastAsia"/>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cs="Arial"/>
                <w:kern w:val="2"/>
                <w:sz w:val="18"/>
                <w:szCs w:val="24"/>
                <w:lang w:eastAsia="ja-JP"/>
              </w:rPr>
              <w:t>IMD</w:t>
            </w:r>
            <w:r w:rsidRPr="00170508">
              <w:rPr>
                <w:rFonts w:ascii="Arial" w:eastAsia="等线" w:hAnsi="Arial" w:cs="Arial" w:hint="eastAsia"/>
                <w:kern w:val="2"/>
                <w:sz w:val="18"/>
                <w:szCs w:val="24"/>
                <w:lang w:eastAsia="zh-CN"/>
              </w:rPr>
              <w:t>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kern w:val="2"/>
                <w:sz w:val="18"/>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TW"/>
              </w:rPr>
              <w:t>n</w:t>
            </w:r>
            <w:r w:rsidRPr="00170508">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hAnsi="Arial" w:cs="Arial" w:hint="eastAsia"/>
                <w:kern w:val="2"/>
                <w:sz w:val="18"/>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hAnsi="Arial" w:cs="Arial" w:hint="eastAsia"/>
                <w:kern w:val="2"/>
                <w:sz w:val="18"/>
                <w:szCs w:val="24"/>
                <w:lang w:eastAsia="zh-CN"/>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TW"/>
              </w:rPr>
              <w:t>n</w:t>
            </w:r>
            <w:r w:rsidRPr="00170508">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hAnsi="Arial" w:cs="Arial" w:hint="eastAsia"/>
                <w:kern w:val="2"/>
                <w:sz w:val="18"/>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hAnsi="Arial" w:cs="Arial" w:hint="eastAsia"/>
                <w:kern w:val="2"/>
                <w:sz w:val="18"/>
                <w:szCs w:val="24"/>
                <w:lang w:eastAsia="zh-CN"/>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hAnsi="Arial" w:cs="Arial" w:hint="eastAsia"/>
                <w:kern w:val="2"/>
                <w:sz w:val="18"/>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hAnsi="Arial" w:cs="Arial" w:hint="eastAsia"/>
                <w:kern w:val="2"/>
                <w:sz w:val="18"/>
                <w:szCs w:val="24"/>
                <w:lang w:eastAsia="zh-CN"/>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TW"/>
              </w:rPr>
              <w:t>n</w:t>
            </w:r>
            <w:r w:rsidRPr="00170508">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hAnsi="Arial" w:cs="Arial" w:hint="eastAsia"/>
                <w:kern w:val="2"/>
                <w:sz w:val="18"/>
                <w:szCs w:val="24"/>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hAnsi="Arial" w:cs="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hAnsi="Arial" w:cs="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hAnsi="Arial" w:cs="Arial" w:hint="eastAsia"/>
                <w:kern w:val="2"/>
                <w:sz w:val="18"/>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170508">
              <w:rPr>
                <w:rFonts w:ascii="Arial" w:hAnsi="Arial" w:cs="Arial"/>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hAnsi="Arial" w:cs="Arial" w:hint="eastAsia"/>
                <w:kern w:val="2"/>
                <w:sz w:val="18"/>
                <w:szCs w:val="24"/>
                <w:lang w:eastAsia="zh-CN"/>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hAnsi="Arial" w:cs="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170508">
              <w:rPr>
                <w:rFonts w:ascii="Arial" w:hAnsi="Arial" w:cs="Arial"/>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hAnsi="Arial" w:cs="Arial" w:hint="eastAsia"/>
                <w:kern w:val="2"/>
                <w:sz w:val="18"/>
                <w:szCs w:val="24"/>
                <w:lang w:eastAsia="zh-CN"/>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hAnsi="Arial" w:cs="Arial" w:hint="eastAsia"/>
                <w:kern w:val="2"/>
                <w:sz w:val="18"/>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cs="Arial" w:hint="eastAsia"/>
                <w:kern w:val="2"/>
                <w:sz w:val="18"/>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170508">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s="Arial"/>
                <w:sz w:val="18"/>
                <w:lang w:eastAsia="zh-CN"/>
              </w:rPr>
              <w:t>n</w:t>
            </w:r>
            <w:r w:rsidRPr="00170508">
              <w:rPr>
                <w:rFonts w:ascii="Arial" w:eastAsia="等线" w:hAnsi="Arial" w:cs="Arial"/>
                <w:sz w:val="18"/>
                <w:lang w:eastAsia="ko-KR"/>
              </w:rPr>
              <w:t>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cs="Arial"/>
                <w:color w:val="000000"/>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cs="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s="Arial"/>
                <w:sz w:val="18"/>
                <w:lang w:eastAsia="zh-CN"/>
              </w:rPr>
              <w:t>n</w:t>
            </w:r>
            <w:r w:rsidRPr="00170508">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lang w:eastAsia="ko-KR"/>
              </w:rPr>
              <w:t>2355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cs="Arial"/>
                <w:color w:val="000000"/>
                <w:sz w:val="18"/>
                <w:lang w:eastAsia="ko-KR"/>
              </w:rPr>
              <w:t>2355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cs="Arial"/>
                <w:sz w:val="18"/>
                <w:lang w:eastAsia="ja-JP"/>
              </w:rPr>
              <w:t>4.9</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cs="Arial"/>
                <w:sz w:val="18"/>
                <w:lang w:eastAsia="ko-KR"/>
              </w:rPr>
              <w:t>IMD</w:t>
            </w:r>
            <w:r w:rsidRPr="00170508">
              <w:rPr>
                <w:rFonts w:ascii="Arial" w:eastAsia="等线" w:hAnsi="Arial" w:cs="Arial"/>
                <w:sz w:val="18"/>
                <w:lang w:eastAsia="zh-CN"/>
              </w:rPr>
              <w:t>5</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cs="Arial"/>
                <w:color w:val="000000"/>
                <w:sz w:val="18"/>
                <w:lang w:eastAsia="ko-KR"/>
              </w:rPr>
              <w:t>2520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cs="Arial"/>
                <w:sz w:val="18"/>
                <w:lang w:eastAsia="zh-CN"/>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IMD2</w:t>
            </w:r>
            <w:r w:rsidRPr="00170508">
              <w:rPr>
                <w:rFonts w:ascii="Arial" w:eastAsia="等线" w:hAnsi="Arial"/>
                <w:sz w:val="18"/>
                <w:vertAlign w:val="superscript"/>
                <w:lang w:eastAsia="ko-KR"/>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rPr>
              <w:t>19.8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IMD3</w:t>
            </w:r>
            <w:r w:rsidRPr="00170508">
              <w:rPr>
                <w:rFonts w:ascii="Arial" w:eastAsia="等线" w:hAnsi="Arial"/>
                <w:sz w:val="18"/>
                <w:vertAlign w:val="superscript"/>
                <w:lang w:eastAsia="ko-KR"/>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rPr>
              <w:t>910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sz w:val="18"/>
                <w:lang w:eastAsia="zh-CN"/>
              </w:rPr>
              <w:t>2330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sz w:val="18"/>
                <w:lang w:eastAsia="zh-CN"/>
              </w:rPr>
              <w:t>4150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sz w:val="18"/>
                <w:lang w:eastAsia="zh-CN"/>
              </w:rPr>
              <w:t>4130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IMD3</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910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IMD2</w:t>
            </w:r>
            <w:r w:rsidRPr="00170508">
              <w:rPr>
                <w:rFonts w:ascii="Arial" w:eastAsia="等线" w:hAnsi="Arial"/>
                <w:sz w:val="18"/>
                <w:vertAlign w:val="superscript"/>
                <w:lang w:eastAsia="ko-KR"/>
              </w:rPr>
              <w:t>4</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Calibri Light"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Calibri Light" w:hAnsi="Arial" w:cs="Arial" w:hint="eastAsia"/>
                <w:sz w:val="18"/>
              </w:rPr>
              <w:t>2305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hint="eastAsia"/>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Calibri Light"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Calibri Light" w:hAnsi="Arial" w:cs="Arial" w:hint="eastAsia"/>
                <w:sz w:val="18"/>
              </w:rPr>
              <w:t>10.7</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Calibri Light" w:hAnsi="Arial" w:cs="Arial"/>
                <w:sz w:val="18"/>
              </w:rPr>
              <w:t>IMD</w:t>
            </w:r>
            <w:r w:rsidRPr="00170508">
              <w:rPr>
                <w:rFonts w:ascii="Arial" w:eastAsia="Calibri Light" w:hAnsi="Arial" w:cs="Arial" w:hint="eastAsia"/>
                <w:sz w:val="18"/>
              </w:rPr>
              <w:t>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Calibri Light"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Calibri Light" w:hAnsi="Arial" w:cs="Arial" w:hint="eastAsia"/>
                <w:sz w:val="18"/>
              </w:rPr>
              <w:t>9.2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Calibri Light" w:hAnsi="Arial" w:cs="Arial" w:hint="eastAsia"/>
                <w:sz w:val="18"/>
              </w:rPr>
              <w:t>IMD4</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Calibri Light" w:hAnsi="Arial" w:cs="Arial" w:hint="eastAsia"/>
                <w:sz w:val="18"/>
              </w:rPr>
              <w:t>4960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hint="eastAsia"/>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Calibri Light" w:hAnsi="Arial" w:cs="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IMD2</w:t>
            </w:r>
            <w:r w:rsidRPr="00170508">
              <w:rPr>
                <w:rFonts w:ascii="Arial" w:eastAsia="等线" w:hAnsi="Arial" w:cs="Arial"/>
                <w:sz w:val="18"/>
                <w:szCs w:val="18"/>
                <w:vertAlign w:val="superscript"/>
                <w:lang w:val="en-US" w:eastAsia="zh-CN"/>
              </w:rPr>
              <w:t>2</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24"/>
                <w:lang w:eastAsia="ja-JP"/>
              </w:rPr>
              <w:t>IMD</w:t>
            </w:r>
            <w:r w:rsidRPr="00170508">
              <w:rPr>
                <w:rFonts w:ascii="Arial" w:eastAsia="等线" w:hAnsi="Arial" w:cs="Arial" w:hint="eastAsia"/>
                <w:kern w:val="2"/>
                <w:sz w:val="18"/>
                <w:szCs w:val="24"/>
                <w:lang w:eastAsia="zh-CN"/>
              </w:rPr>
              <w:t>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IMD3</w:t>
            </w:r>
            <w:r w:rsidRPr="00170508">
              <w:rPr>
                <w:rFonts w:ascii="Arial" w:hAnsi="Arial" w:cs="Arial" w:hint="eastAsia"/>
                <w:kern w:val="2"/>
                <w:sz w:val="18"/>
                <w:szCs w:val="24"/>
                <w:vertAlign w:val="superscript"/>
                <w:lang w:eastAsia="zh-CN"/>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N/A</w:t>
            </w:r>
          </w:p>
        </w:tc>
      </w:tr>
      <w:tr w:rsidR="00B85DE8"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11"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12" w:author="ZTE-Ma Zhifeng" w:date="2025-04-15T00:40: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313"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14"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Change w:id="3315"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Change w:id="3316"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Change w:id="3317"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3318"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Change w:id="3319"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3320"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3321"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22"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23" w:author="ZTE-Ma Zhifeng" w:date="2025-04-15T00:40:00Z"/>
          <w:trPrChange w:id="3324" w:author="ZTE-Ma Zhifeng" w:date="2025-04-15T00:40: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325"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296465" w:rsidRDefault="00296465" w:rsidP="00296465">
            <w:pPr>
              <w:overflowPunct w:val="0"/>
              <w:autoSpaceDE w:val="0"/>
              <w:autoSpaceDN w:val="0"/>
              <w:adjustRightInd w:val="0"/>
              <w:spacing w:after="0"/>
              <w:jc w:val="center"/>
              <w:textAlignment w:val="baseline"/>
              <w:rPr>
                <w:ins w:id="3326" w:author="ZTE-Ma Zhifeng" w:date="2025-04-15T00:40:00Z"/>
                <w:rFonts w:ascii="Arial" w:eastAsia="等线" w:hAnsi="Arial"/>
                <w:sz w:val="18"/>
                <w:lang w:eastAsia="ko-KR"/>
                <w:rPrChange w:id="3327" w:author="ZTE-Ma Zhifeng" w:date="2025-04-15T00:41:00Z">
                  <w:rPr>
                    <w:ins w:id="3328" w:author="ZTE-Ma Zhifeng" w:date="2025-04-15T00:40:00Z"/>
                    <w:rFonts w:ascii="Arial" w:eastAsia="等线" w:hAnsi="Arial" w:cs="Arial"/>
                    <w:sz w:val="18"/>
                    <w:szCs w:val="22"/>
                    <w:lang w:eastAsia="zh-CN"/>
                  </w:rPr>
                </w:rPrChange>
              </w:rPr>
            </w:pPr>
            <w:ins w:id="3329" w:author="ZTE-Ma Zhifeng" w:date="2025-04-15T00:40:00Z">
              <w:r w:rsidRPr="00296465">
                <w:rPr>
                  <w:rFonts w:ascii="Arial" w:eastAsia="等线" w:hAnsi="Arial"/>
                  <w:sz w:val="18"/>
                  <w:lang w:eastAsia="ko-KR"/>
                  <w:rPrChange w:id="3330" w:author="ZTE-Ma Zhifeng" w:date="2025-04-15T00:41:00Z">
                    <w:rPr>
                      <w:rFonts w:eastAsiaTheme="minorEastAsia"/>
                      <w:lang w:eastAsia="zh-CN"/>
                    </w:rPr>
                  </w:rPrChange>
                </w:rPr>
                <w:t>CA_n8-n78-n79</w:t>
              </w:r>
            </w:ins>
          </w:p>
        </w:tc>
        <w:tc>
          <w:tcPr>
            <w:tcW w:w="1146" w:type="dxa"/>
            <w:tcBorders>
              <w:top w:val="single" w:sz="4" w:space="0" w:color="auto"/>
              <w:left w:val="single" w:sz="4" w:space="0" w:color="auto"/>
              <w:bottom w:val="single" w:sz="4" w:space="0" w:color="auto"/>
              <w:right w:val="single" w:sz="4" w:space="0" w:color="auto"/>
            </w:tcBorders>
            <w:vAlign w:val="center"/>
            <w:tcPrChange w:id="3331"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332" w:author="ZTE-Ma Zhifeng" w:date="2025-04-15T00:40:00Z"/>
                <w:rFonts w:ascii="Arial" w:eastAsia="等线" w:hAnsi="Arial"/>
                <w:sz w:val="18"/>
                <w:rPrChange w:id="3333" w:author="ZTE-Ma Zhifeng" w:date="2025-04-15T00:41:00Z">
                  <w:rPr>
                    <w:ins w:id="3334" w:author="ZTE-Ma Zhifeng" w:date="2025-04-15T00:40:00Z"/>
                    <w:rFonts w:ascii="Arial" w:hAnsi="Arial" w:cs="Arial"/>
                    <w:sz w:val="18"/>
                    <w:lang w:eastAsia="zh-CN"/>
                  </w:rPr>
                </w:rPrChange>
              </w:rPr>
            </w:pPr>
            <w:ins w:id="3335" w:author="ZTE-Ma Zhifeng" w:date="2025-04-15T00:40:00Z">
              <w:r w:rsidRPr="00296465">
                <w:rPr>
                  <w:rFonts w:ascii="Arial" w:eastAsia="等线" w:hAnsi="Arial"/>
                  <w:sz w:val="18"/>
                  <w:rPrChange w:id="3336" w:author="ZTE-Ma Zhifeng" w:date="2025-04-15T00:41:00Z">
                    <w:rPr>
                      <w:rFonts w:eastAsiaTheme="minorEastAsia"/>
                      <w:lang w:eastAsia="ja-JP"/>
                    </w:rPr>
                  </w:rPrChange>
                </w:rPr>
                <w:t>n8</w:t>
              </w:r>
            </w:ins>
          </w:p>
        </w:tc>
        <w:tc>
          <w:tcPr>
            <w:tcW w:w="926" w:type="dxa"/>
            <w:tcBorders>
              <w:top w:val="single" w:sz="4" w:space="0" w:color="auto"/>
              <w:left w:val="single" w:sz="4" w:space="0" w:color="auto"/>
              <w:bottom w:val="single" w:sz="4" w:space="0" w:color="auto"/>
              <w:right w:val="single" w:sz="4" w:space="0" w:color="auto"/>
            </w:tcBorders>
            <w:tcPrChange w:id="3337"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338" w:author="ZTE-Ma Zhifeng" w:date="2025-04-15T00:40:00Z"/>
                <w:rFonts w:ascii="Arial" w:eastAsia="等线" w:hAnsi="Arial"/>
                <w:sz w:val="18"/>
                <w:rPrChange w:id="3339" w:author="ZTE-Ma Zhifeng" w:date="2025-04-15T00:41:00Z">
                  <w:rPr>
                    <w:ins w:id="3340" w:author="ZTE-Ma Zhifeng" w:date="2025-04-15T00:40:00Z"/>
                    <w:rFonts w:ascii="Arial" w:hAnsi="Arial" w:cs="Arial"/>
                    <w:kern w:val="2"/>
                    <w:sz w:val="18"/>
                    <w:szCs w:val="24"/>
                    <w:lang w:eastAsia="zh-CN"/>
                  </w:rPr>
                </w:rPrChange>
              </w:rPr>
            </w:pPr>
            <w:ins w:id="3341" w:author="ZTE-Ma Zhifeng" w:date="2025-04-15T00:40:00Z">
              <w:r w:rsidRPr="00296465">
                <w:rPr>
                  <w:rFonts w:ascii="Arial" w:eastAsia="等线" w:hAnsi="Arial"/>
                  <w:sz w:val="18"/>
                  <w:rPrChange w:id="3342" w:author="ZTE-Ma Zhifeng" w:date="2025-04-15T00:41:00Z">
                    <w:rPr>
                      <w:lang w:eastAsia="zh-CN"/>
                    </w:rPr>
                  </w:rPrChange>
                </w:rPr>
                <w:t>900</w:t>
              </w:r>
            </w:ins>
          </w:p>
        </w:tc>
        <w:tc>
          <w:tcPr>
            <w:tcW w:w="851" w:type="dxa"/>
            <w:tcBorders>
              <w:top w:val="single" w:sz="4" w:space="0" w:color="auto"/>
              <w:left w:val="single" w:sz="4" w:space="0" w:color="auto"/>
              <w:bottom w:val="single" w:sz="4" w:space="0" w:color="auto"/>
              <w:right w:val="single" w:sz="4" w:space="0" w:color="auto"/>
            </w:tcBorders>
            <w:tcPrChange w:id="3343"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344" w:author="ZTE-Ma Zhifeng" w:date="2025-04-15T00:40:00Z"/>
                <w:rFonts w:ascii="Arial" w:eastAsia="等线" w:hAnsi="Arial"/>
                <w:sz w:val="18"/>
                <w:rPrChange w:id="3345" w:author="ZTE-Ma Zhifeng" w:date="2025-04-15T00:41:00Z">
                  <w:rPr>
                    <w:ins w:id="3346" w:author="ZTE-Ma Zhifeng" w:date="2025-04-15T00:40:00Z"/>
                    <w:rFonts w:ascii="Arial" w:hAnsi="Arial" w:cs="Arial"/>
                    <w:kern w:val="2"/>
                    <w:sz w:val="18"/>
                    <w:szCs w:val="24"/>
                    <w:lang w:eastAsia="zh-CN"/>
                  </w:rPr>
                </w:rPrChange>
              </w:rPr>
            </w:pPr>
            <w:ins w:id="3347" w:author="ZTE-Ma Zhifeng" w:date="2025-04-15T00:40:00Z">
              <w:r w:rsidRPr="00296465">
                <w:rPr>
                  <w:rFonts w:ascii="Arial" w:eastAsia="等线" w:hAnsi="Arial"/>
                  <w:sz w:val="18"/>
                  <w:rPrChange w:id="3348" w:author="ZTE-Ma Zhifeng" w:date="2025-04-15T00:41:00Z">
                    <w:rPr>
                      <w:rFonts w:eastAsiaTheme="minorEastAsia"/>
                      <w:lang w:eastAsia="ja-JP"/>
                    </w:rPr>
                  </w:rPrChange>
                </w:rPr>
                <w:t>5</w:t>
              </w:r>
            </w:ins>
          </w:p>
        </w:tc>
        <w:tc>
          <w:tcPr>
            <w:tcW w:w="1107" w:type="dxa"/>
            <w:tcBorders>
              <w:top w:val="single" w:sz="4" w:space="0" w:color="auto"/>
              <w:left w:val="single" w:sz="4" w:space="0" w:color="auto"/>
              <w:bottom w:val="single" w:sz="4" w:space="0" w:color="auto"/>
              <w:right w:val="single" w:sz="4" w:space="0" w:color="auto"/>
            </w:tcBorders>
            <w:tcPrChange w:id="3349"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350" w:author="ZTE-Ma Zhifeng" w:date="2025-04-15T00:40:00Z"/>
                <w:rFonts w:ascii="Arial" w:eastAsia="等线" w:hAnsi="Arial"/>
                <w:sz w:val="18"/>
                <w:rPrChange w:id="3351" w:author="ZTE-Ma Zhifeng" w:date="2025-04-15T00:41:00Z">
                  <w:rPr>
                    <w:ins w:id="3352" w:author="ZTE-Ma Zhifeng" w:date="2025-04-15T00:40:00Z"/>
                    <w:rFonts w:ascii="Arial" w:hAnsi="Arial" w:cs="Arial"/>
                    <w:kern w:val="2"/>
                    <w:sz w:val="18"/>
                    <w:szCs w:val="24"/>
                    <w:lang w:eastAsia="zh-CN"/>
                  </w:rPr>
                </w:rPrChange>
              </w:rPr>
            </w:pPr>
            <w:ins w:id="3353" w:author="ZTE-Ma Zhifeng" w:date="2025-04-15T00:40:00Z">
              <w:r w:rsidRPr="00296465">
                <w:rPr>
                  <w:rFonts w:ascii="Arial" w:eastAsia="等线" w:hAnsi="Arial"/>
                  <w:sz w:val="18"/>
                  <w:rPrChange w:id="3354" w:author="ZTE-Ma Zhifeng" w:date="2025-04-15T00:41:00Z">
                    <w:rPr>
                      <w:rFonts w:eastAsiaTheme="minorEastAsia"/>
                      <w:lang w:eastAsia="ja-JP"/>
                    </w:rPr>
                  </w:rPrChange>
                </w:rPr>
                <w:t>25</w:t>
              </w:r>
            </w:ins>
          </w:p>
        </w:tc>
        <w:tc>
          <w:tcPr>
            <w:tcW w:w="960" w:type="dxa"/>
            <w:tcBorders>
              <w:top w:val="single" w:sz="4" w:space="0" w:color="auto"/>
              <w:left w:val="single" w:sz="4" w:space="0" w:color="auto"/>
              <w:bottom w:val="single" w:sz="4" w:space="0" w:color="auto"/>
              <w:right w:val="single" w:sz="4" w:space="0" w:color="auto"/>
            </w:tcBorders>
            <w:tcPrChange w:id="3355"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356" w:author="ZTE-Ma Zhifeng" w:date="2025-04-15T00:40:00Z"/>
                <w:rFonts w:ascii="Arial" w:eastAsia="等线" w:hAnsi="Arial"/>
                <w:sz w:val="18"/>
                <w:rPrChange w:id="3357" w:author="ZTE-Ma Zhifeng" w:date="2025-04-15T00:41:00Z">
                  <w:rPr>
                    <w:ins w:id="3358" w:author="ZTE-Ma Zhifeng" w:date="2025-04-15T00:40:00Z"/>
                    <w:rFonts w:ascii="Arial" w:eastAsia="等线" w:hAnsi="Arial" w:cs="Arial"/>
                    <w:kern w:val="2"/>
                    <w:sz w:val="18"/>
                    <w:szCs w:val="24"/>
                    <w:lang w:eastAsia="zh-CN"/>
                  </w:rPr>
                </w:rPrChange>
              </w:rPr>
            </w:pPr>
            <w:ins w:id="3359" w:author="ZTE-Ma Zhifeng" w:date="2025-04-15T00:40:00Z">
              <w:r w:rsidRPr="00296465">
                <w:rPr>
                  <w:rFonts w:ascii="Arial" w:eastAsia="等线" w:hAnsi="Arial"/>
                  <w:sz w:val="18"/>
                  <w:rPrChange w:id="3360" w:author="ZTE-Ma Zhifeng" w:date="2025-04-15T00:41:00Z">
                    <w:rPr>
                      <w:lang w:eastAsia="zh-CN"/>
                    </w:rPr>
                  </w:rPrChange>
                </w:rPr>
                <w:t>945</w:t>
              </w:r>
            </w:ins>
          </w:p>
        </w:tc>
        <w:tc>
          <w:tcPr>
            <w:tcW w:w="977" w:type="dxa"/>
            <w:tcBorders>
              <w:top w:val="single" w:sz="4" w:space="0" w:color="auto"/>
              <w:left w:val="single" w:sz="4" w:space="0" w:color="auto"/>
              <w:bottom w:val="single" w:sz="4" w:space="0" w:color="auto"/>
              <w:right w:val="single" w:sz="4" w:space="0" w:color="auto"/>
            </w:tcBorders>
            <w:tcPrChange w:id="3361"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362" w:author="ZTE-Ma Zhifeng" w:date="2025-04-15T00:40:00Z"/>
                <w:rFonts w:ascii="Arial" w:eastAsia="等线" w:hAnsi="Arial"/>
                <w:sz w:val="18"/>
                <w:rPrChange w:id="3363" w:author="ZTE-Ma Zhifeng" w:date="2025-04-15T00:41:00Z">
                  <w:rPr>
                    <w:ins w:id="3364" w:author="ZTE-Ma Zhifeng" w:date="2025-04-15T00:40:00Z"/>
                    <w:rFonts w:ascii="Arial" w:eastAsia="Malgun Gothic" w:hAnsi="Arial" w:cs="Arial"/>
                    <w:kern w:val="2"/>
                    <w:sz w:val="18"/>
                    <w:szCs w:val="24"/>
                    <w:lang w:eastAsia="ko-KR"/>
                  </w:rPr>
                </w:rPrChange>
              </w:rPr>
            </w:pPr>
            <w:ins w:id="3365" w:author="ZTE-Ma Zhifeng" w:date="2025-04-15T00:40:00Z">
              <w:r w:rsidRPr="00296465">
                <w:rPr>
                  <w:rFonts w:ascii="Arial" w:eastAsia="等线" w:hAnsi="Arial"/>
                  <w:sz w:val="18"/>
                  <w:rPrChange w:id="3366"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367"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368" w:author="ZTE-Ma Zhifeng" w:date="2025-04-15T00:40:00Z"/>
                <w:rFonts w:ascii="Arial" w:eastAsia="等线" w:hAnsi="Arial"/>
                <w:sz w:val="18"/>
                <w:rPrChange w:id="3369" w:author="ZTE-Ma Zhifeng" w:date="2025-04-15T00:41:00Z">
                  <w:rPr>
                    <w:ins w:id="3370" w:author="ZTE-Ma Zhifeng" w:date="2025-04-15T00:40:00Z"/>
                    <w:rFonts w:ascii="Arial" w:hAnsi="Arial" w:cs="Arial"/>
                    <w:kern w:val="2"/>
                    <w:sz w:val="18"/>
                    <w:szCs w:val="24"/>
                    <w:lang w:eastAsia="zh-CN"/>
                  </w:rPr>
                </w:rPrChange>
              </w:rPr>
            </w:pPr>
            <w:ins w:id="3371" w:author="ZTE-Ma Zhifeng" w:date="2025-04-15T00:40:00Z">
              <w:r w:rsidRPr="00296465">
                <w:rPr>
                  <w:rFonts w:ascii="Arial" w:eastAsia="等线" w:hAnsi="Arial"/>
                  <w:sz w:val="18"/>
                  <w:rPrChange w:id="3372" w:author="ZTE-Ma Zhifeng" w:date="2025-04-15T00:41:00Z">
                    <w:rPr>
                      <w:rFonts w:eastAsiaTheme="minorEastAsia"/>
                      <w:lang w:eastAsia="ja-JP"/>
                    </w:rPr>
                  </w:rPrChange>
                </w:rPr>
                <w:t>FDD</w:t>
              </w:r>
            </w:ins>
          </w:p>
        </w:tc>
        <w:tc>
          <w:tcPr>
            <w:tcW w:w="1057" w:type="dxa"/>
            <w:tcBorders>
              <w:top w:val="single" w:sz="4" w:space="0" w:color="auto"/>
              <w:left w:val="single" w:sz="4" w:space="0" w:color="auto"/>
              <w:bottom w:val="single" w:sz="4" w:space="0" w:color="auto"/>
              <w:right w:val="single" w:sz="4" w:space="0" w:color="auto"/>
            </w:tcBorders>
            <w:tcPrChange w:id="3373"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374" w:author="ZTE-Ma Zhifeng" w:date="2025-04-15T00:40:00Z"/>
                <w:rFonts w:ascii="Arial" w:eastAsia="等线" w:hAnsi="Arial"/>
                <w:sz w:val="18"/>
                <w:rPrChange w:id="3375" w:author="ZTE-Ma Zhifeng" w:date="2025-04-15T00:41:00Z">
                  <w:rPr>
                    <w:ins w:id="3376" w:author="ZTE-Ma Zhifeng" w:date="2025-04-15T00:40:00Z"/>
                    <w:rFonts w:ascii="Arial" w:eastAsia="Malgun Gothic" w:hAnsi="Arial" w:cs="Arial"/>
                    <w:kern w:val="2"/>
                    <w:sz w:val="18"/>
                    <w:szCs w:val="24"/>
                    <w:lang w:eastAsia="ko-KR"/>
                  </w:rPr>
                </w:rPrChange>
              </w:rPr>
            </w:pPr>
            <w:ins w:id="3377" w:author="ZTE-Ma Zhifeng" w:date="2025-04-15T00:40:00Z">
              <w:r w:rsidRPr="00296465">
                <w:rPr>
                  <w:rFonts w:ascii="Arial" w:eastAsia="等线" w:hAnsi="Arial"/>
                  <w:sz w:val="18"/>
                  <w:rPrChange w:id="3378" w:author="ZTE-Ma Zhifeng" w:date="2025-04-15T00:41:00Z">
                    <w:rPr>
                      <w:rFonts w:eastAsiaTheme="minorEastAsia"/>
                      <w:lang w:eastAsia="ja-JP"/>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79"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80" w:author="ZTE-Ma Zhifeng" w:date="2025-04-15T00:40:00Z"/>
          <w:trPrChange w:id="3381"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382"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3383"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84"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385" w:author="ZTE-Ma Zhifeng" w:date="2025-04-15T00:40:00Z"/>
                <w:rFonts w:ascii="Arial" w:eastAsia="等线" w:hAnsi="Arial"/>
                <w:sz w:val="18"/>
                <w:rPrChange w:id="3386" w:author="ZTE-Ma Zhifeng" w:date="2025-04-15T00:41:00Z">
                  <w:rPr>
                    <w:ins w:id="3387" w:author="ZTE-Ma Zhifeng" w:date="2025-04-15T00:40:00Z"/>
                    <w:rFonts w:ascii="Arial" w:hAnsi="Arial" w:cs="Arial"/>
                    <w:sz w:val="18"/>
                    <w:lang w:eastAsia="zh-CN"/>
                  </w:rPr>
                </w:rPrChange>
              </w:rPr>
            </w:pPr>
            <w:ins w:id="3388" w:author="ZTE-Ma Zhifeng" w:date="2025-04-15T00:40:00Z">
              <w:r w:rsidRPr="00296465">
                <w:rPr>
                  <w:rFonts w:ascii="Arial" w:eastAsia="等线" w:hAnsi="Arial"/>
                  <w:sz w:val="18"/>
                  <w:rPrChange w:id="3389" w:author="ZTE-Ma Zhifeng" w:date="2025-04-15T00:41:00Z">
                    <w:rPr>
                      <w:rFonts w:eastAsiaTheme="minorEastAsia"/>
                      <w:lang w:eastAsia="ja-JP"/>
                    </w:rPr>
                  </w:rPrChange>
                </w:rPr>
                <w:t>n78</w:t>
              </w:r>
            </w:ins>
          </w:p>
        </w:tc>
        <w:tc>
          <w:tcPr>
            <w:tcW w:w="926" w:type="dxa"/>
            <w:tcBorders>
              <w:top w:val="single" w:sz="4" w:space="0" w:color="auto"/>
              <w:left w:val="single" w:sz="4" w:space="0" w:color="auto"/>
              <w:bottom w:val="single" w:sz="4" w:space="0" w:color="auto"/>
              <w:right w:val="single" w:sz="4" w:space="0" w:color="auto"/>
            </w:tcBorders>
            <w:tcPrChange w:id="3390"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391" w:author="ZTE-Ma Zhifeng" w:date="2025-04-15T00:40:00Z"/>
                <w:rFonts w:ascii="Arial" w:eastAsia="等线" w:hAnsi="Arial"/>
                <w:sz w:val="18"/>
                <w:rPrChange w:id="3392" w:author="ZTE-Ma Zhifeng" w:date="2025-04-15T00:41:00Z">
                  <w:rPr>
                    <w:ins w:id="3393" w:author="ZTE-Ma Zhifeng" w:date="2025-04-15T00:40:00Z"/>
                    <w:rFonts w:ascii="Arial" w:hAnsi="Arial" w:cs="Arial"/>
                    <w:kern w:val="2"/>
                    <w:sz w:val="18"/>
                    <w:szCs w:val="24"/>
                    <w:lang w:eastAsia="zh-CN"/>
                  </w:rPr>
                </w:rPrChange>
              </w:rPr>
            </w:pPr>
            <w:ins w:id="3394" w:author="ZTE-Ma Zhifeng" w:date="2025-04-15T00:40:00Z">
              <w:r w:rsidRPr="00296465">
                <w:rPr>
                  <w:rFonts w:ascii="Arial" w:eastAsia="等线" w:hAnsi="Arial"/>
                  <w:sz w:val="18"/>
                  <w:rPrChange w:id="3395" w:author="ZTE-Ma Zhifeng" w:date="2025-04-15T00:41:00Z">
                    <w:rPr>
                      <w:lang w:eastAsia="zh-CN"/>
                    </w:rPr>
                  </w:rPrChange>
                </w:rPr>
                <w:t>3700</w:t>
              </w:r>
            </w:ins>
          </w:p>
        </w:tc>
        <w:tc>
          <w:tcPr>
            <w:tcW w:w="851" w:type="dxa"/>
            <w:tcBorders>
              <w:top w:val="single" w:sz="4" w:space="0" w:color="auto"/>
              <w:left w:val="single" w:sz="4" w:space="0" w:color="auto"/>
              <w:bottom w:val="single" w:sz="4" w:space="0" w:color="auto"/>
              <w:right w:val="single" w:sz="4" w:space="0" w:color="auto"/>
            </w:tcBorders>
            <w:tcPrChange w:id="3396"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397" w:author="ZTE-Ma Zhifeng" w:date="2025-04-15T00:40:00Z"/>
                <w:rFonts w:ascii="Arial" w:eastAsia="等线" w:hAnsi="Arial"/>
                <w:sz w:val="18"/>
                <w:rPrChange w:id="3398" w:author="ZTE-Ma Zhifeng" w:date="2025-04-15T00:41:00Z">
                  <w:rPr>
                    <w:ins w:id="3399" w:author="ZTE-Ma Zhifeng" w:date="2025-04-15T00:40:00Z"/>
                    <w:rFonts w:ascii="Arial" w:hAnsi="Arial" w:cs="Arial"/>
                    <w:kern w:val="2"/>
                    <w:sz w:val="18"/>
                    <w:szCs w:val="24"/>
                    <w:lang w:eastAsia="zh-CN"/>
                  </w:rPr>
                </w:rPrChange>
              </w:rPr>
            </w:pPr>
            <w:ins w:id="3400" w:author="ZTE-Ma Zhifeng" w:date="2025-04-15T00:40:00Z">
              <w:r w:rsidRPr="00296465">
                <w:rPr>
                  <w:rFonts w:ascii="Arial" w:eastAsia="等线" w:hAnsi="Arial"/>
                  <w:sz w:val="18"/>
                  <w:rPrChange w:id="3401" w:author="ZTE-Ma Zhifeng" w:date="2025-04-15T00:41:00Z">
                    <w:rPr>
                      <w:rFonts w:eastAsiaTheme="minorEastAsia"/>
                      <w:lang w:eastAsia="ja-JP"/>
                    </w:rPr>
                  </w:rPrChange>
                </w:rPr>
                <w:t>10</w:t>
              </w:r>
            </w:ins>
          </w:p>
        </w:tc>
        <w:tc>
          <w:tcPr>
            <w:tcW w:w="1107" w:type="dxa"/>
            <w:tcBorders>
              <w:top w:val="single" w:sz="4" w:space="0" w:color="auto"/>
              <w:left w:val="single" w:sz="4" w:space="0" w:color="auto"/>
              <w:bottom w:val="single" w:sz="4" w:space="0" w:color="auto"/>
              <w:right w:val="single" w:sz="4" w:space="0" w:color="auto"/>
            </w:tcBorders>
            <w:tcPrChange w:id="3402"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403" w:author="ZTE-Ma Zhifeng" w:date="2025-04-15T00:40:00Z"/>
                <w:rFonts w:ascii="Arial" w:eastAsia="等线" w:hAnsi="Arial"/>
                <w:sz w:val="18"/>
                <w:rPrChange w:id="3404" w:author="ZTE-Ma Zhifeng" w:date="2025-04-15T00:41:00Z">
                  <w:rPr>
                    <w:ins w:id="3405" w:author="ZTE-Ma Zhifeng" w:date="2025-04-15T00:40:00Z"/>
                    <w:rFonts w:ascii="Arial" w:hAnsi="Arial" w:cs="Arial"/>
                    <w:kern w:val="2"/>
                    <w:sz w:val="18"/>
                    <w:szCs w:val="24"/>
                    <w:lang w:eastAsia="zh-CN"/>
                  </w:rPr>
                </w:rPrChange>
              </w:rPr>
            </w:pPr>
            <w:ins w:id="3406" w:author="ZTE-Ma Zhifeng" w:date="2025-04-15T00:40:00Z">
              <w:r w:rsidRPr="00296465">
                <w:rPr>
                  <w:rFonts w:ascii="Arial" w:eastAsia="等线" w:hAnsi="Arial"/>
                  <w:sz w:val="18"/>
                  <w:rPrChange w:id="3407" w:author="ZTE-Ma Zhifeng" w:date="2025-04-15T00:41:00Z">
                    <w:rPr>
                      <w:rFonts w:eastAsiaTheme="minorEastAsia"/>
                      <w:lang w:eastAsia="ja-JP"/>
                    </w:rPr>
                  </w:rPrChange>
                </w:rPr>
                <w:t>52</w:t>
              </w:r>
            </w:ins>
          </w:p>
        </w:tc>
        <w:tc>
          <w:tcPr>
            <w:tcW w:w="960" w:type="dxa"/>
            <w:tcBorders>
              <w:top w:val="single" w:sz="4" w:space="0" w:color="auto"/>
              <w:left w:val="single" w:sz="4" w:space="0" w:color="auto"/>
              <w:bottom w:val="single" w:sz="4" w:space="0" w:color="auto"/>
              <w:right w:val="single" w:sz="4" w:space="0" w:color="auto"/>
            </w:tcBorders>
            <w:tcPrChange w:id="3408"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409" w:author="ZTE-Ma Zhifeng" w:date="2025-04-15T00:40:00Z"/>
                <w:rFonts w:ascii="Arial" w:eastAsia="等线" w:hAnsi="Arial"/>
                <w:sz w:val="18"/>
                <w:rPrChange w:id="3410" w:author="ZTE-Ma Zhifeng" w:date="2025-04-15T00:41:00Z">
                  <w:rPr>
                    <w:ins w:id="3411" w:author="ZTE-Ma Zhifeng" w:date="2025-04-15T00:40:00Z"/>
                    <w:rFonts w:ascii="Arial" w:eastAsia="等线" w:hAnsi="Arial" w:cs="Arial"/>
                    <w:kern w:val="2"/>
                    <w:sz w:val="18"/>
                    <w:szCs w:val="24"/>
                    <w:lang w:eastAsia="zh-CN"/>
                  </w:rPr>
                </w:rPrChange>
              </w:rPr>
            </w:pPr>
            <w:ins w:id="3412" w:author="ZTE-Ma Zhifeng" w:date="2025-04-15T00:40:00Z">
              <w:r w:rsidRPr="00296465">
                <w:rPr>
                  <w:rFonts w:ascii="Arial" w:eastAsia="等线" w:hAnsi="Arial"/>
                  <w:sz w:val="18"/>
                  <w:rPrChange w:id="3413" w:author="ZTE-Ma Zhifeng" w:date="2025-04-15T00:41:00Z">
                    <w:rPr>
                      <w:rFonts w:eastAsiaTheme="minorEastAsia"/>
                      <w:lang w:eastAsia="zh-CN"/>
                    </w:rPr>
                  </w:rPrChange>
                </w:rPr>
                <w:t>3700</w:t>
              </w:r>
            </w:ins>
          </w:p>
        </w:tc>
        <w:tc>
          <w:tcPr>
            <w:tcW w:w="977" w:type="dxa"/>
            <w:tcBorders>
              <w:top w:val="single" w:sz="4" w:space="0" w:color="auto"/>
              <w:left w:val="single" w:sz="4" w:space="0" w:color="auto"/>
              <w:bottom w:val="single" w:sz="4" w:space="0" w:color="auto"/>
              <w:right w:val="single" w:sz="4" w:space="0" w:color="auto"/>
            </w:tcBorders>
            <w:tcPrChange w:id="3414"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415" w:author="ZTE-Ma Zhifeng" w:date="2025-04-15T00:40:00Z"/>
                <w:rFonts w:ascii="Arial" w:eastAsia="等线" w:hAnsi="Arial"/>
                <w:sz w:val="18"/>
                <w:rPrChange w:id="3416" w:author="ZTE-Ma Zhifeng" w:date="2025-04-15T00:41:00Z">
                  <w:rPr>
                    <w:ins w:id="3417" w:author="ZTE-Ma Zhifeng" w:date="2025-04-15T00:40:00Z"/>
                    <w:rFonts w:ascii="Arial" w:eastAsia="Malgun Gothic" w:hAnsi="Arial" w:cs="Arial"/>
                    <w:kern w:val="2"/>
                    <w:sz w:val="18"/>
                    <w:szCs w:val="24"/>
                    <w:lang w:eastAsia="ko-KR"/>
                  </w:rPr>
                </w:rPrChange>
              </w:rPr>
            </w:pPr>
            <w:ins w:id="3418" w:author="ZTE-Ma Zhifeng" w:date="2025-04-15T00:40:00Z">
              <w:r w:rsidRPr="00296465">
                <w:rPr>
                  <w:rFonts w:ascii="Arial" w:eastAsia="等线" w:hAnsi="Arial"/>
                  <w:sz w:val="18"/>
                  <w:rPrChange w:id="3419"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20"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421" w:author="ZTE-Ma Zhifeng" w:date="2025-04-15T00:40:00Z"/>
                <w:rFonts w:ascii="Arial" w:eastAsia="等线" w:hAnsi="Arial"/>
                <w:sz w:val="18"/>
                <w:rPrChange w:id="3422" w:author="ZTE-Ma Zhifeng" w:date="2025-04-15T00:41:00Z">
                  <w:rPr>
                    <w:ins w:id="3423" w:author="ZTE-Ma Zhifeng" w:date="2025-04-15T00:40:00Z"/>
                    <w:rFonts w:ascii="Arial" w:hAnsi="Arial" w:cs="Arial"/>
                    <w:kern w:val="2"/>
                    <w:sz w:val="18"/>
                    <w:szCs w:val="24"/>
                    <w:lang w:eastAsia="zh-CN"/>
                  </w:rPr>
                </w:rPrChange>
              </w:rPr>
            </w:pPr>
            <w:ins w:id="3424" w:author="ZTE-Ma Zhifeng" w:date="2025-04-15T00:40:00Z">
              <w:r w:rsidRPr="00296465">
                <w:rPr>
                  <w:rFonts w:ascii="Arial" w:eastAsia="等线" w:hAnsi="Arial"/>
                  <w:sz w:val="18"/>
                  <w:rPrChange w:id="3425"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3426"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427" w:author="ZTE-Ma Zhifeng" w:date="2025-04-15T00:40:00Z"/>
                <w:rFonts w:ascii="Arial" w:eastAsia="等线" w:hAnsi="Arial"/>
                <w:sz w:val="18"/>
                <w:rPrChange w:id="3428" w:author="ZTE-Ma Zhifeng" w:date="2025-04-15T00:41:00Z">
                  <w:rPr>
                    <w:ins w:id="3429" w:author="ZTE-Ma Zhifeng" w:date="2025-04-15T00:40:00Z"/>
                    <w:rFonts w:ascii="Arial" w:eastAsia="Malgun Gothic" w:hAnsi="Arial" w:cs="Arial"/>
                    <w:kern w:val="2"/>
                    <w:sz w:val="18"/>
                    <w:szCs w:val="24"/>
                    <w:lang w:eastAsia="ko-KR"/>
                  </w:rPr>
                </w:rPrChange>
              </w:rPr>
            </w:pPr>
            <w:ins w:id="3430" w:author="ZTE-Ma Zhifeng" w:date="2025-04-15T00:40:00Z">
              <w:r w:rsidRPr="00296465">
                <w:rPr>
                  <w:rFonts w:ascii="Arial" w:eastAsia="等线" w:hAnsi="Arial"/>
                  <w:sz w:val="18"/>
                  <w:rPrChange w:id="3431" w:author="ZTE-Ma Zhifeng" w:date="2025-04-15T00:41:00Z">
                    <w:rPr>
                      <w:rFonts w:eastAsiaTheme="minorEastAsia"/>
                      <w:lang w:eastAsia="ja-JP"/>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32"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33" w:author="ZTE-Ma Zhifeng" w:date="2025-04-15T00:40:00Z"/>
          <w:trPrChange w:id="3434"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435"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3436"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37"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438" w:author="ZTE-Ma Zhifeng" w:date="2025-04-15T00:40:00Z"/>
                <w:rFonts w:ascii="Arial" w:eastAsia="等线" w:hAnsi="Arial"/>
                <w:sz w:val="18"/>
                <w:rPrChange w:id="3439" w:author="ZTE-Ma Zhifeng" w:date="2025-04-15T00:41:00Z">
                  <w:rPr>
                    <w:ins w:id="3440" w:author="ZTE-Ma Zhifeng" w:date="2025-04-15T00:40:00Z"/>
                    <w:rFonts w:ascii="Arial" w:hAnsi="Arial" w:cs="Arial"/>
                    <w:sz w:val="18"/>
                    <w:lang w:eastAsia="zh-CN"/>
                  </w:rPr>
                </w:rPrChange>
              </w:rPr>
            </w:pPr>
            <w:ins w:id="3441" w:author="ZTE-Ma Zhifeng" w:date="2025-04-15T00:40:00Z">
              <w:r w:rsidRPr="00296465">
                <w:rPr>
                  <w:rFonts w:ascii="Arial" w:eastAsia="等线" w:hAnsi="Arial"/>
                  <w:sz w:val="18"/>
                  <w:rPrChange w:id="3442" w:author="ZTE-Ma Zhifeng" w:date="2025-04-15T00:41:00Z">
                    <w:rPr>
                      <w:rFonts w:eastAsiaTheme="minorEastAsia"/>
                      <w:lang w:eastAsia="ja-JP"/>
                    </w:rPr>
                  </w:rPrChange>
                </w:rPr>
                <w:t>n79</w:t>
              </w:r>
            </w:ins>
          </w:p>
        </w:tc>
        <w:tc>
          <w:tcPr>
            <w:tcW w:w="926" w:type="dxa"/>
            <w:tcBorders>
              <w:top w:val="single" w:sz="4" w:space="0" w:color="auto"/>
              <w:left w:val="single" w:sz="4" w:space="0" w:color="auto"/>
              <w:bottom w:val="single" w:sz="4" w:space="0" w:color="auto"/>
              <w:right w:val="single" w:sz="4" w:space="0" w:color="auto"/>
            </w:tcBorders>
            <w:tcPrChange w:id="3443"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444" w:author="ZTE-Ma Zhifeng" w:date="2025-04-15T00:40:00Z"/>
                <w:rFonts w:ascii="Arial" w:eastAsia="等线" w:hAnsi="Arial"/>
                <w:sz w:val="18"/>
                <w:rPrChange w:id="3445" w:author="ZTE-Ma Zhifeng" w:date="2025-04-15T00:41:00Z">
                  <w:rPr>
                    <w:ins w:id="3446" w:author="ZTE-Ma Zhifeng" w:date="2025-04-15T00:40:00Z"/>
                    <w:rFonts w:ascii="Arial" w:hAnsi="Arial" w:cs="Arial"/>
                    <w:kern w:val="2"/>
                    <w:sz w:val="18"/>
                    <w:szCs w:val="24"/>
                    <w:lang w:eastAsia="zh-CN"/>
                  </w:rPr>
                </w:rPrChange>
              </w:rPr>
            </w:pPr>
            <w:ins w:id="3447" w:author="ZTE-Ma Zhifeng" w:date="2025-04-15T00:40:00Z">
              <w:r w:rsidRPr="00296465">
                <w:rPr>
                  <w:rFonts w:ascii="Arial" w:eastAsia="等线" w:hAnsi="Arial"/>
                  <w:sz w:val="18"/>
                  <w:rPrChange w:id="3448" w:author="ZTE-Ma Zhifeng" w:date="2025-04-15T00:41:00Z">
                    <w:rPr>
                      <w:rFonts w:eastAsiaTheme="minorEastAsia"/>
                      <w:lang w:eastAsia="ja-JP"/>
                    </w:rPr>
                  </w:rPrChange>
                </w:rPr>
                <w:t>N/A</w:t>
              </w:r>
            </w:ins>
          </w:p>
        </w:tc>
        <w:tc>
          <w:tcPr>
            <w:tcW w:w="851" w:type="dxa"/>
            <w:tcBorders>
              <w:top w:val="single" w:sz="4" w:space="0" w:color="auto"/>
              <w:left w:val="single" w:sz="4" w:space="0" w:color="auto"/>
              <w:bottom w:val="single" w:sz="4" w:space="0" w:color="auto"/>
              <w:right w:val="single" w:sz="4" w:space="0" w:color="auto"/>
            </w:tcBorders>
            <w:tcPrChange w:id="3449"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450" w:author="ZTE-Ma Zhifeng" w:date="2025-04-15T00:40:00Z"/>
                <w:rFonts w:ascii="Arial" w:eastAsia="等线" w:hAnsi="Arial"/>
                <w:sz w:val="18"/>
                <w:rPrChange w:id="3451" w:author="ZTE-Ma Zhifeng" w:date="2025-04-15T00:41:00Z">
                  <w:rPr>
                    <w:ins w:id="3452" w:author="ZTE-Ma Zhifeng" w:date="2025-04-15T00:40:00Z"/>
                    <w:rFonts w:ascii="Arial" w:hAnsi="Arial" w:cs="Arial"/>
                    <w:kern w:val="2"/>
                    <w:sz w:val="18"/>
                    <w:szCs w:val="24"/>
                    <w:lang w:eastAsia="zh-CN"/>
                  </w:rPr>
                </w:rPrChange>
              </w:rPr>
            </w:pPr>
            <w:ins w:id="3453" w:author="ZTE-Ma Zhifeng" w:date="2025-04-15T00:40:00Z">
              <w:r w:rsidRPr="00296465">
                <w:rPr>
                  <w:rFonts w:ascii="Arial" w:eastAsia="等线" w:hAnsi="Arial"/>
                  <w:sz w:val="18"/>
                  <w:rPrChange w:id="3454" w:author="ZTE-Ma Zhifeng" w:date="2025-04-15T00:41:00Z">
                    <w:rPr>
                      <w:rFonts w:eastAsiaTheme="minorEastAsia"/>
                      <w:lang w:eastAsia="ja-JP"/>
                    </w:rPr>
                  </w:rPrChange>
                </w:rPr>
                <w:t>10</w:t>
              </w:r>
            </w:ins>
          </w:p>
        </w:tc>
        <w:tc>
          <w:tcPr>
            <w:tcW w:w="1107" w:type="dxa"/>
            <w:tcBorders>
              <w:top w:val="single" w:sz="4" w:space="0" w:color="auto"/>
              <w:left w:val="single" w:sz="4" w:space="0" w:color="auto"/>
              <w:bottom w:val="single" w:sz="4" w:space="0" w:color="auto"/>
              <w:right w:val="single" w:sz="4" w:space="0" w:color="auto"/>
            </w:tcBorders>
            <w:tcPrChange w:id="3455"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456" w:author="ZTE-Ma Zhifeng" w:date="2025-04-15T00:40:00Z"/>
                <w:rFonts w:ascii="Arial" w:eastAsia="等线" w:hAnsi="Arial"/>
                <w:sz w:val="18"/>
                <w:rPrChange w:id="3457" w:author="ZTE-Ma Zhifeng" w:date="2025-04-15T00:41:00Z">
                  <w:rPr>
                    <w:ins w:id="3458" w:author="ZTE-Ma Zhifeng" w:date="2025-04-15T00:40:00Z"/>
                    <w:rFonts w:ascii="Arial" w:hAnsi="Arial" w:cs="Arial"/>
                    <w:kern w:val="2"/>
                    <w:sz w:val="18"/>
                    <w:szCs w:val="24"/>
                    <w:lang w:eastAsia="zh-CN"/>
                  </w:rPr>
                </w:rPrChange>
              </w:rPr>
            </w:pPr>
            <w:ins w:id="3459" w:author="ZTE-Ma Zhifeng" w:date="2025-04-15T00:40:00Z">
              <w:r w:rsidRPr="00296465">
                <w:rPr>
                  <w:rFonts w:ascii="Arial" w:eastAsia="等线" w:hAnsi="Arial"/>
                  <w:sz w:val="18"/>
                  <w:rPrChange w:id="3460" w:author="ZTE-Ma Zhifeng" w:date="2025-04-15T00:41:00Z">
                    <w:rPr>
                      <w:rFonts w:eastAsiaTheme="minorEastAsia"/>
                      <w:lang w:eastAsia="ja-JP"/>
                    </w:rPr>
                  </w:rPrChange>
                </w:rPr>
                <w:t>N/A</w:t>
              </w:r>
            </w:ins>
          </w:p>
        </w:tc>
        <w:tc>
          <w:tcPr>
            <w:tcW w:w="960" w:type="dxa"/>
            <w:tcBorders>
              <w:top w:val="single" w:sz="4" w:space="0" w:color="auto"/>
              <w:left w:val="single" w:sz="4" w:space="0" w:color="auto"/>
              <w:bottom w:val="single" w:sz="4" w:space="0" w:color="auto"/>
              <w:right w:val="single" w:sz="4" w:space="0" w:color="auto"/>
            </w:tcBorders>
            <w:tcPrChange w:id="3461"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462" w:author="ZTE-Ma Zhifeng" w:date="2025-04-15T00:40:00Z"/>
                <w:rFonts w:ascii="Arial" w:eastAsia="等线" w:hAnsi="Arial"/>
                <w:sz w:val="18"/>
                <w:rPrChange w:id="3463" w:author="ZTE-Ma Zhifeng" w:date="2025-04-15T00:41:00Z">
                  <w:rPr>
                    <w:ins w:id="3464" w:author="ZTE-Ma Zhifeng" w:date="2025-04-15T00:40:00Z"/>
                    <w:rFonts w:ascii="Arial" w:eastAsia="等线" w:hAnsi="Arial" w:cs="Arial"/>
                    <w:kern w:val="2"/>
                    <w:sz w:val="18"/>
                    <w:szCs w:val="24"/>
                    <w:lang w:eastAsia="zh-CN"/>
                  </w:rPr>
                </w:rPrChange>
              </w:rPr>
            </w:pPr>
            <w:ins w:id="3465" w:author="ZTE-Ma Zhifeng" w:date="2025-04-15T00:40:00Z">
              <w:r w:rsidRPr="00296465">
                <w:rPr>
                  <w:rFonts w:ascii="Arial" w:eastAsia="等线" w:hAnsi="Arial"/>
                  <w:sz w:val="18"/>
                  <w:rPrChange w:id="3466" w:author="ZTE-Ma Zhifeng" w:date="2025-04-15T00:41:00Z">
                    <w:rPr>
                      <w:lang w:eastAsia="zh-CN"/>
                    </w:rPr>
                  </w:rPrChange>
                </w:rPr>
                <w:t>4600</w:t>
              </w:r>
            </w:ins>
          </w:p>
        </w:tc>
        <w:tc>
          <w:tcPr>
            <w:tcW w:w="977" w:type="dxa"/>
            <w:tcBorders>
              <w:top w:val="single" w:sz="4" w:space="0" w:color="auto"/>
              <w:left w:val="single" w:sz="4" w:space="0" w:color="auto"/>
              <w:bottom w:val="single" w:sz="4" w:space="0" w:color="auto"/>
              <w:right w:val="single" w:sz="4" w:space="0" w:color="auto"/>
            </w:tcBorders>
            <w:tcPrChange w:id="3467"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468" w:author="ZTE-Ma Zhifeng" w:date="2025-04-15T00:40:00Z"/>
                <w:rFonts w:ascii="Arial" w:eastAsia="等线" w:hAnsi="Arial"/>
                <w:sz w:val="18"/>
                <w:rPrChange w:id="3469" w:author="ZTE-Ma Zhifeng" w:date="2025-04-15T00:41:00Z">
                  <w:rPr>
                    <w:ins w:id="3470" w:author="ZTE-Ma Zhifeng" w:date="2025-04-15T00:40:00Z"/>
                    <w:rFonts w:ascii="Arial" w:eastAsia="Malgun Gothic" w:hAnsi="Arial" w:cs="Arial"/>
                    <w:kern w:val="2"/>
                    <w:sz w:val="18"/>
                    <w:szCs w:val="24"/>
                    <w:lang w:eastAsia="ko-KR"/>
                  </w:rPr>
                </w:rPrChange>
              </w:rPr>
            </w:pPr>
            <w:ins w:id="3471" w:author="ZTE-Ma Zhifeng" w:date="2025-04-15T00:40:00Z">
              <w:r w:rsidRPr="00296465">
                <w:rPr>
                  <w:rFonts w:ascii="Arial" w:eastAsia="等线" w:hAnsi="Arial"/>
                  <w:sz w:val="18"/>
                  <w:rPrChange w:id="3472" w:author="ZTE-Ma Zhifeng" w:date="2025-04-15T00:41:00Z">
                    <w:rPr>
                      <w:rFonts w:eastAsiaTheme="minorEastAsia"/>
                      <w:lang w:eastAsia="zh-CN"/>
                    </w:rPr>
                  </w:rPrChange>
                </w:rPr>
                <w:t>25</w:t>
              </w:r>
            </w:ins>
          </w:p>
        </w:tc>
        <w:tc>
          <w:tcPr>
            <w:tcW w:w="828" w:type="dxa"/>
            <w:tcBorders>
              <w:top w:val="single" w:sz="4" w:space="0" w:color="auto"/>
              <w:left w:val="single" w:sz="4" w:space="0" w:color="auto"/>
              <w:bottom w:val="single" w:sz="4" w:space="0" w:color="auto"/>
              <w:right w:val="single" w:sz="4" w:space="0" w:color="auto"/>
            </w:tcBorders>
            <w:vAlign w:val="center"/>
            <w:tcPrChange w:id="3473"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474" w:author="ZTE-Ma Zhifeng" w:date="2025-04-15T00:40:00Z"/>
                <w:rFonts w:ascii="Arial" w:eastAsia="等线" w:hAnsi="Arial"/>
                <w:sz w:val="18"/>
                <w:rPrChange w:id="3475" w:author="ZTE-Ma Zhifeng" w:date="2025-04-15T00:41:00Z">
                  <w:rPr>
                    <w:ins w:id="3476" w:author="ZTE-Ma Zhifeng" w:date="2025-04-15T00:40:00Z"/>
                    <w:rFonts w:ascii="Arial" w:hAnsi="Arial" w:cs="Arial"/>
                    <w:kern w:val="2"/>
                    <w:sz w:val="18"/>
                    <w:szCs w:val="24"/>
                    <w:lang w:eastAsia="zh-CN"/>
                  </w:rPr>
                </w:rPrChange>
              </w:rPr>
            </w:pPr>
            <w:ins w:id="3477" w:author="ZTE-Ma Zhifeng" w:date="2025-04-15T00:40:00Z">
              <w:r w:rsidRPr="00296465">
                <w:rPr>
                  <w:rFonts w:ascii="Arial" w:eastAsia="等线" w:hAnsi="Arial"/>
                  <w:sz w:val="18"/>
                  <w:rPrChange w:id="3478"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3479"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480" w:author="ZTE-Ma Zhifeng" w:date="2025-04-15T00:40:00Z"/>
                <w:rFonts w:ascii="Arial" w:eastAsia="等线" w:hAnsi="Arial"/>
                <w:sz w:val="18"/>
                <w:rPrChange w:id="3481" w:author="ZTE-Ma Zhifeng" w:date="2025-04-15T00:41:00Z">
                  <w:rPr>
                    <w:ins w:id="3482" w:author="ZTE-Ma Zhifeng" w:date="2025-04-15T00:40:00Z"/>
                    <w:rFonts w:ascii="Arial" w:eastAsia="Malgun Gothic" w:hAnsi="Arial" w:cs="Arial"/>
                    <w:kern w:val="2"/>
                    <w:sz w:val="18"/>
                    <w:szCs w:val="24"/>
                    <w:lang w:eastAsia="ko-KR"/>
                  </w:rPr>
                </w:rPrChange>
              </w:rPr>
            </w:pPr>
            <w:ins w:id="3483" w:author="ZTE-Ma Zhifeng" w:date="2025-04-15T00:40:00Z">
              <w:r w:rsidRPr="00296465">
                <w:rPr>
                  <w:rFonts w:ascii="Arial" w:eastAsia="等线" w:hAnsi="Arial"/>
                  <w:sz w:val="18"/>
                  <w:rPrChange w:id="3484" w:author="ZTE-Ma Zhifeng" w:date="2025-04-15T00:41:00Z">
                    <w:rPr>
                      <w:rFonts w:eastAsiaTheme="minorEastAsia"/>
                      <w:lang w:eastAsia="ja-JP"/>
                    </w:rPr>
                  </w:rPrChange>
                </w:rPr>
                <w:t>IMD2</w:t>
              </w:r>
              <w:r w:rsidRPr="00296465">
                <w:rPr>
                  <w:rFonts w:ascii="Arial" w:eastAsia="等线" w:hAnsi="Arial"/>
                  <w:sz w:val="18"/>
                  <w:vertAlign w:val="superscript"/>
                  <w:rPrChange w:id="3485" w:author="ZTE-Ma Zhifeng" w:date="2025-04-15T00:41:00Z">
                    <w:rPr>
                      <w:rFonts w:eastAsiaTheme="minorEastAsia"/>
                      <w:vertAlign w:val="superscript"/>
                      <w:lang w:eastAsia="ja-JP"/>
                    </w:rPr>
                  </w:rPrChange>
                </w:rPr>
                <w:t>2</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86"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87" w:author="ZTE-Ma Zhifeng" w:date="2025-04-15T00:40:00Z"/>
          <w:trPrChange w:id="3488"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489"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3490"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91"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492" w:author="ZTE-Ma Zhifeng" w:date="2025-04-15T00:40:00Z"/>
                <w:rFonts w:ascii="Arial" w:eastAsia="等线" w:hAnsi="Arial"/>
                <w:sz w:val="18"/>
                <w:rPrChange w:id="3493" w:author="ZTE-Ma Zhifeng" w:date="2025-04-15T00:41:00Z">
                  <w:rPr>
                    <w:ins w:id="3494" w:author="ZTE-Ma Zhifeng" w:date="2025-04-15T00:40:00Z"/>
                    <w:rFonts w:ascii="Arial" w:hAnsi="Arial" w:cs="Arial"/>
                    <w:sz w:val="18"/>
                    <w:lang w:eastAsia="zh-CN"/>
                  </w:rPr>
                </w:rPrChange>
              </w:rPr>
            </w:pPr>
            <w:ins w:id="3495" w:author="ZTE-Ma Zhifeng" w:date="2025-04-15T00:40:00Z">
              <w:r w:rsidRPr="00296465">
                <w:rPr>
                  <w:rFonts w:ascii="Arial" w:eastAsia="等线" w:hAnsi="Arial"/>
                  <w:sz w:val="18"/>
                  <w:rPrChange w:id="3496" w:author="ZTE-Ma Zhifeng" w:date="2025-04-15T00:41:00Z">
                    <w:rPr>
                      <w:rFonts w:eastAsiaTheme="minorEastAsia"/>
                      <w:lang w:eastAsia="ja-JP"/>
                    </w:rPr>
                  </w:rPrChange>
                </w:rPr>
                <w:t>n8</w:t>
              </w:r>
            </w:ins>
          </w:p>
        </w:tc>
        <w:tc>
          <w:tcPr>
            <w:tcW w:w="926" w:type="dxa"/>
            <w:tcBorders>
              <w:top w:val="single" w:sz="4" w:space="0" w:color="auto"/>
              <w:left w:val="single" w:sz="4" w:space="0" w:color="auto"/>
              <w:bottom w:val="single" w:sz="4" w:space="0" w:color="auto"/>
              <w:right w:val="single" w:sz="4" w:space="0" w:color="auto"/>
            </w:tcBorders>
            <w:tcPrChange w:id="3497"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498" w:author="ZTE-Ma Zhifeng" w:date="2025-04-15T00:40:00Z"/>
                <w:rFonts w:ascii="Arial" w:eastAsia="等线" w:hAnsi="Arial"/>
                <w:sz w:val="18"/>
                <w:rPrChange w:id="3499" w:author="ZTE-Ma Zhifeng" w:date="2025-04-15T00:41:00Z">
                  <w:rPr>
                    <w:ins w:id="3500" w:author="ZTE-Ma Zhifeng" w:date="2025-04-15T00:40:00Z"/>
                    <w:rFonts w:ascii="Arial" w:hAnsi="Arial" w:cs="Arial"/>
                    <w:kern w:val="2"/>
                    <w:sz w:val="18"/>
                    <w:szCs w:val="24"/>
                    <w:lang w:eastAsia="zh-CN"/>
                  </w:rPr>
                </w:rPrChange>
              </w:rPr>
            </w:pPr>
            <w:ins w:id="3501" w:author="ZTE-Ma Zhifeng" w:date="2025-04-15T00:40:00Z">
              <w:r w:rsidRPr="00296465">
                <w:rPr>
                  <w:rFonts w:ascii="Arial" w:eastAsia="等线" w:hAnsi="Arial"/>
                  <w:sz w:val="18"/>
                  <w:rPrChange w:id="3502" w:author="ZTE-Ma Zhifeng" w:date="2025-04-15T00:41:00Z">
                    <w:rPr>
                      <w:rFonts w:eastAsiaTheme="minorEastAsia"/>
                      <w:lang w:eastAsia="ja-JP"/>
                    </w:rPr>
                  </w:rPrChange>
                </w:rPr>
                <w:t>900</w:t>
              </w:r>
            </w:ins>
          </w:p>
        </w:tc>
        <w:tc>
          <w:tcPr>
            <w:tcW w:w="851" w:type="dxa"/>
            <w:tcBorders>
              <w:top w:val="single" w:sz="4" w:space="0" w:color="auto"/>
              <w:left w:val="single" w:sz="4" w:space="0" w:color="auto"/>
              <w:bottom w:val="single" w:sz="4" w:space="0" w:color="auto"/>
              <w:right w:val="single" w:sz="4" w:space="0" w:color="auto"/>
            </w:tcBorders>
            <w:tcPrChange w:id="3503"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504" w:author="ZTE-Ma Zhifeng" w:date="2025-04-15T00:40:00Z"/>
                <w:rFonts w:ascii="Arial" w:eastAsia="等线" w:hAnsi="Arial"/>
                <w:sz w:val="18"/>
                <w:rPrChange w:id="3505" w:author="ZTE-Ma Zhifeng" w:date="2025-04-15T00:41:00Z">
                  <w:rPr>
                    <w:ins w:id="3506" w:author="ZTE-Ma Zhifeng" w:date="2025-04-15T00:40:00Z"/>
                    <w:rFonts w:ascii="Arial" w:hAnsi="Arial" w:cs="Arial"/>
                    <w:kern w:val="2"/>
                    <w:sz w:val="18"/>
                    <w:szCs w:val="24"/>
                    <w:lang w:eastAsia="zh-CN"/>
                  </w:rPr>
                </w:rPrChange>
              </w:rPr>
            </w:pPr>
            <w:ins w:id="3507" w:author="ZTE-Ma Zhifeng" w:date="2025-04-15T00:40:00Z">
              <w:r w:rsidRPr="00296465">
                <w:rPr>
                  <w:rFonts w:ascii="Arial" w:eastAsia="等线" w:hAnsi="Arial"/>
                  <w:sz w:val="18"/>
                  <w:rPrChange w:id="3508" w:author="ZTE-Ma Zhifeng" w:date="2025-04-15T00:41:00Z">
                    <w:rPr>
                      <w:rFonts w:eastAsiaTheme="minorEastAsia"/>
                      <w:lang w:eastAsia="ja-JP"/>
                    </w:rPr>
                  </w:rPrChange>
                </w:rPr>
                <w:t>5</w:t>
              </w:r>
            </w:ins>
          </w:p>
        </w:tc>
        <w:tc>
          <w:tcPr>
            <w:tcW w:w="1107" w:type="dxa"/>
            <w:tcBorders>
              <w:top w:val="single" w:sz="4" w:space="0" w:color="auto"/>
              <w:left w:val="single" w:sz="4" w:space="0" w:color="auto"/>
              <w:bottom w:val="single" w:sz="4" w:space="0" w:color="auto"/>
              <w:right w:val="single" w:sz="4" w:space="0" w:color="auto"/>
            </w:tcBorders>
            <w:tcPrChange w:id="3509"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510" w:author="ZTE-Ma Zhifeng" w:date="2025-04-15T00:40:00Z"/>
                <w:rFonts w:ascii="Arial" w:eastAsia="等线" w:hAnsi="Arial"/>
                <w:sz w:val="18"/>
                <w:rPrChange w:id="3511" w:author="ZTE-Ma Zhifeng" w:date="2025-04-15T00:41:00Z">
                  <w:rPr>
                    <w:ins w:id="3512" w:author="ZTE-Ma Zhifeng" w:date="2025-04-15T00:40:00Z"/>
                    <w:rFonts w:ascii="Arial" w:hAnsi="Arial" w:cs="Arial"/>
                    <w:kern w:val="2"/>
                    <w:sz w:val="18"/>
                    <w:szCs w:val="24"/>
                    <w:lang w:eastAsia="zh-CN"/>
                  </w:rPr>
                </w:rPrChange>
              </w:rPr>
            </w:pPr>
            <w:ins w:id="3513" w:author="ZTE-Ma Zhifeng" w:date="2025-04-15T00:40:00Z">
              <w:r w:rsidRPr="00296465">
                <w:rPr>
                  <w:rFonts w:ascii="Arial" w:eastAsia="等线" w:hAnsi="Arial"/>
                  <w:sz w:val="18"/>
                  <w:rPrChange w:id="3514" w:author="ZTE-Ma Zhifeng" w:date="2025-04-15T00:41:00Z">
                    <w:rPr>
                      <w:rFonts w:eastAsiaTheme="minorEastAsia"/>
                      <w:lang w:eastAsia="ja-JP"/>
                    </w:rPr>
                  </w:rPrChange>
                </w:rPr>
                <w:t>25</w:t>
              </w:r>
            </w:ins>
          </w:p>
        </w:tc>
        <w:tc>
          <w:tcPr>
            <w:tcW w:w="960" w:type="dxa"/>
            <w:tcBorders>
              <w:top w:val="single" w:sz="4" w:space="0" w:color="auto"/>
              <w:left w:val="single" w:sz="4" w:space="0" w:color="auto"/>
              <w:bottom w:val="single" w:sz="4" w:space="0" w:color="auto"/>
              <w:right w:val="single" w:sz="4" w:space="0" w:color="auto"/>
            </w:tcBorders>
            <w:tcPrChange w:id="3515"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516" w:author="ZTE-Ma Zhifeng" w:date="2025-04-15T00:40:00Z"/>
                <w:rFonts w:ascii="Arial" w:eastAsia="等线" w:hAnsi="Arial"/>
                <w:sz w:val="18"/>
                <w:rPrChange w:id="3517" w:author="ZTE-Ma Zhifeng" w:date="2025-04-15T00:41:00Z">
                  <w:rPr>
                    <w:ins w:id="3518" w:author="ZTE-Ma Zhifeng" w:date="2025-04-15T00:40:00Z"/>
                    <w:rFonts w:ascii="Arial" w:eastAsia="等线" w:hAnsi="Arial" w:cs="Arial"/>
                    <w:kern w:val="2"/>
                    <w:sz w:val="18"/>
                    <w:szCs w:val="24"/>
                    <w:lang w:eastAsia="zh-CN"/>
                  </w:rPr>
                </w:rPrChange>
              </w:rPr>
            </w:pPr>
            <w:ins w:id="3519" w:author="ZTE-Ma Zhifeng" w:date="2025-04-15T00:40:00Z">
              <w:r w:rsidRPr="00296465">
                <w:rPr>
                  <w:rFonts w:ascii="Arial" w:eastAsia="等线" w:hAnsi="Arial"/>
                  <w:sz w:val="18"/>
                  <w:rPrChange w:id="3520" w:author="ZTE-Ma Zhifeng" w:date="2025-04-15T00:41:00Z">
                    <w:rPr>
                      <w:lang w:eastAsia="zh-CN"/>
                    </w:rPr>
                  </w:rPrChange>
                </w:rPr>
                <w:t>945</w:t>
              </w:r>
            </w:ins>
          </w:p>
        </w:tc>
        <w:tc>
          <w:tcPr>
            <w:tcW w:w="977" w:type="dxa"/>
            <w:tcBorders>
              <w:top w:val="single" w:sz="4" w:space="0" w:color="auto"/>
              <w:left w:val="single" w:sz="4" w:space="0" w:color="auto"/>
              <w:bottom w:val="single" w:sz="4" w:space="0" w:color="auto"/>
              <w:right w:val="single" w:sz="4" w:space="0" w:color="auto"/>
            </w:tcBorders>
            <w:tcPrChange w:id="3521"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522" w:author="ZTE-Ma Zhifeng" w:date="2025-04-15T00:40:00Z"/>
                <w:rFonts w:ascii="Arial" w:eastAsia="等线" w:hAnsi="Arial"/>
                <w:sz w:val="18"/>
                <w:rPrChange w:id="3523" w:author="ZTE-Ma Zhifeng" w:date="2025-04-15T00:41:00Z">
                  <w:rPr>
                    <w:ins w:id="3524" w:author="ZTE-Ma Zhifeng" w:date="2025-04-15T00:40:00Z"/>
                    <w:rFonts w:ascii="Arial" w:eastAsia="Malgun Gothic" w:hAnsi="Arial" w:cs="Arial"/>
                    <w:kern w:val="2"/>
                    <w:sz w:val="18"/>
                    <w:szCs w:val="24"/>
                    <w:lang w:eastAsia="ko-KR"/>
                  </w:rPr>
                </w:rPrChange>
              </w:rPr>
            </w:pPr>
            <w:ins w:id="3525" w:author="ZTE-Ma Zhifeng" w:date="2025-04-15T00:40:00Z">
              <w:r w:rsidRPr="00296465">
                <w:rPr>
                  <w:rFonts w:ascii="Arial" w:eastAsia="等线" w:hAnsi="Arial"/>
                  <w:sz w:val="18"/>
                  <w:rPrChange w:id="3526"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27"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528" w:author="ZTE-Ma Zhifeng" w:date="2025-04-15T00:40:00Z"/>
                <w:rFonts w:ascii="Arial" w:eastAsia="等线" w:hAnsi="Arial"/>
                <w:sz w:val="18"/>
                <w:rPrChange w:id="3529" w:author="ZTE-Ma Zhifeng" w:date="2025-04-15T00:41:00Z">
                  <w:rPr>
                    <w:ins w:id="3530" w:author="ZTE-Ma Zhifeng" w:date="2025-04-15T00:40:00Z"/>
                    <w:rFonts w:ascii="Arial" w:hAnsi="Arial" w:cs="Arial"/>
                    <w:kern w:val="2"/>
                    <w:sz w:val="18"/>
                    <w:szCs w:val="24"/>
                    <w:lang w:eastAsia="zh-CN"/>
                  </w:rPr>
                </w:rPrChange>
              </w:rPr>
            </w:pPr>
            <w:ins w:id="3531" w:author="ZTE-Ma Zhifeng" w:date="2025-04-15T00:40:00Z">
              <w:r w:rsidRPr="00296465">
                <w:rPr>
                  <w:rFonts w:ascii="Arial" w:eastAsia="等线" w:hAnsi="Arial"/>
                  <w:sz w:val="18"/>
                  <w:rPrChange w:id="3532" w:author="ZTE-Ma Zhifeng" w:date="2025-04-15T00:41:00Z">
                    <w:rPr>
                      <w:rFonts w:eastAsiaTheme="minorEastAsia"/>
                      <w:lang w:eastAsia="ja-JP"/>
                    </w:rPr>
                  </w:rPrChange>
                </w:rPr>
                <w:t>FDD</w:t>
              </w:r>
            </w:ins>
          </w:p>
        </w:tc>
        <w:tc>
          <w:tcPr>
            <w:tcW w:w="1057" w:type="dxa"/>
            <w:tcBorders>
              <w:top w:val="single" w:sz="4" w:space="0" w:color="auto"/>
              <w:left w:val="single" w:sz="4" w:space="0" w:color="auto"/>
              <w:bottom w:val="single" w:sz="4" w:space="0" w:color="auto"/>
              <w:right w:val="single" w:sz="4" w:space="0" w:color="auto"/>
            </w:tcBorders>
            <w:tcPrChange w:id="3533"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534" w:author="ZTE-Ma Zhifeng" w:date="2025-04-15T00:40:00Z"/>
                <w:rFonts w:ascii="Arial" w:eastAsia="等线" w:hAnsi="Arial"/>
                <w:sz w:val="18"/>
                <w:rPrChange w:id="3535" w:author="ZTE-Ma Zhifeng" w:date="2025-04-15T00:41:00Z">
                  <w:rPr>
                    <w:ins w:id="3536" w:author="ZTE-Ma Zhifeng" w:date="2025-04-15T00:40:00Z"/>
                    <w:rFonts w:ascii="Arial" w:eastAsia="Malgun Gothic" w:hAnsi="Arial" w:cs="Arial"/>
                    <w:kern w:val="2"/>
                    <w:sz w:val="18"/>
                    <w:szCs w:val="24"/>
                    <w:lang w:eastAsia="ko-KR"/>
                  </w:rPr>
                </w:rPrChange>
              </w:rPr>
            </w:pPr>
            <w:ins w:id="3537" w:author="ZTE-Ma Zhifeng" w:date="2025-04-15T00:40:00Z">
              <w:r w:rsidRPr="00296465">
                <w:rPr>
                  <w:rFonts w:ascii="Arial" w:eastAsia="等线" w:hAnsi="Arial"/>
                  <w:sz w:val="18"/>
                  <w:rPrChange w:id="3538" w:author="ZTE-Ma Zhifeng" w:date="2025-04-15T00:41:00Z">
                    <w:rPr>
                      <w:rFonts w:eastAsiaTheme="minorEastAsia"/>
                      <w:lang w:eastAsia="ja-JP"/>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39"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40" w:author="ZTE-Ma Zhifeng" w:date="2025-04-15T00:40:00Z"/>
          <w:trPrChange w:id="3541"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542"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3543"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544"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545" w:author="ZTE-Ma Zhifeng" w:date="2025-04-15T00:40:00Z"/>
                <w:rFonts w:ascii="Arial" w:eastAsia="等线" w:hAnsi="Arial"/>
                <w:sz w:val="18"/>
                <w:rPrChange w:id="3546" w:author="ZTE-Ma Zhifeng" w:date="2025-04-15T00:41:00Z">
                  <w:rPr>
                    <w:ins w:id="3547" w:author="ZTE-Ma Zhifeng" w:date="2025-04-15T00:40:00Z"/>
                    <w:rFonts w:ascii="Arial" w:hAnsi="Arial" w:cs="Arial"/>
                    <w:sz w:val="18"/>
                    <w:lang w:eastAsia="zh-CN"/>
                  </w:rPr>
                </w:rPrChange>
              </w:rPr>
            </w:pPr>
            <w:ins w:id="3548" w:author="ZTE-Ma Zhifeng" w:date="2025-04-15T00:40:00Z">
              <w:r w:rsidRPr="00296465">
                <w:rPr>
                  <w:rFonts w:ascii="Arial" w:eastAsia="等线" w:hAnsi="Arial"/>
                  <w:sz w:val="18"/>
                  <w:rPrChange w:id="3549" w:author="ZTE-Ma Zhifeng" w:date="2025-04-15T00:41:00Z">
                    <w:rPr>
                      <w:rFonts w:eastAsiaTheme="minorEastAsia"/>
                      <w:lang w:eastAsia="ja-JP"/>
                    </w:rPr>
                  </w:rPrChange>
                </w:rPr>
                <w:t>n78</w:t>
              </w:r>
            </w:ins>
          </w:p>
        </w:tc>
        <w:tc>
          <w:tcPr>
            <w:tcW w:w="926" w:type="dxa"/>
            <w:tcBorders>
              <w:top w:val="single" w:sz="4" w:space="0" w:color="auto"/>
              <w:left w:val="single" w:sz="4" w:space="0" w:color="auto"/>
              <w:bottom w:val="single" w:sz="4" w:space="0" w:color="auto"/>
              <w:right w:val="single" w:sz="4" w:space="0" w:color="auto"/>
            </w:tcBorders>
            <w:tcPrChange w:id="3550"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551" w:author="ZTE-Ma Zhifeng" w:date="2025-04-15T00:40:00Z"/>
                <w:rFonts w:ascii="Arial" w:eastAsia="等线" w:hAnsi="Arial"/>
                <w:sz w:val="18"/>
                <w:rPrChange w:id="3552" w:author="ZTE-Ma Zhifeng" w:date="2025-04-15T00:41:00Z">
                  <w:rPr>
                    <w:ins w:id="3553" w:author="ZTE-Ma Zhifeng" w:date="2025-04-15T00:40:00Z"/>
                    <w:rFonts w:ascii="Arial" w:hAnsi="Arial" w:cs="Arial"/>
                    <w:kern w:val="2"/>
                    <w:sz w:val="18"/>
                    <w:szCs w:val="24"/>
                    <w:lang w:eastAsia="zh-CN"/>
                  </w:rPr>
                </w:rPrChange>
              </w:rPr>
            </w:pPr>
            <w:ins w:id="3554" w:author="ZTE-Ma Zhifeng" w:date="2025-04-15T00:40:00Z">
              <w:r w:rsidRPr="00296465">
                <w:rPr>
                  <w:rFonts w:ascii="Arial" w:eastAsia="等线" w:hAnsi="Arial"/>
                  <w:sz w:val="18"/>
                  <w:rPrChange w:id="3555" w:author="ZTE-Ma Zhifeng" w:date="2025-04-15T00:41:00Z">
                    <w:rPr>
                      <w:rFonts w:eastAsiaTheme="minorEastAsia"/>
                      <w:lang w:eastAsia="ja-JP"/>
                    </w:rPr>
                  </w:rPrChange>
                </w:rPr>
                <w:t>3700</w:t>
              </w:r>
            </w:ins>
          </w:p>
        </w:tc>
        <w:tc>
          <w:tcPr>
            <w:tcW w:w="851" w:type="dxa"/>
            <w:tcBorders>
              <w:top w:val="single" w:sz="4" w:space="0" w:color="auto"/>
              <w:left w:val="single" w:sz="4" w:space="0" w:color="auto"/>
              <w:bottom w:val="single" w:sz="4" w:space="0" w:color="auto"/>
              <w:right w:val="single" w:sz="4" w:space="0" w:color="auto"/>
            </w:tcBorders>
            <w:tcPrChange w:id="3556"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557" w:author="ZTE-Ma Zhifeng" w:date="2025-04-15T00:40:00Z"/>
                <w:rFonts w:ascii="Arial" w:eastAsia="等线" w:hAnsi="Arial"/>
                <w:sz w:val="18"/>
                <w:rPrChange w:id="3558" w:author="ZTE-Ma Zhifeng" w:date="2025-04-15T00:41:00Z">
                  <w:rPr>
                    <w:ins w:id="3559" w:author="ZTE-Ma Zhifeng" w:date="2025-04-15T00:40:00Z"/>
                    <w:rFonts w:ascii="Arial" w:hAnsi="Arial" w:cs="Arial"/>
                    <w:kern w:val="2"/>
                    <w:sz w:val="18"/>
                    <w:szCs w:val="24"/>
                    <w:lang w:eastAsia="zh-CN"/>
                  </w:rPr>
                </w:rPrChange>
              </w:rPr>
            </w:pPr>
            <w:ins w:id="3560" w:author="ZTE-Ma Zhifeng" w:date="2025-04-15T00:40:00Z">
              <w:r w:rsidRPr="00296465">
                <w:rPr>
                  <w:rFonts w:ascii="Arial" w:eastAsia="等线" w:hAnsi="Arial"/>
                  <w:sz w:val="18"/>
                  <w:rPrChange w:id="3561" w:author="ZTE-Ma Zhifeng" w:date="2025-04-15T00:41:00Z">
                    <w:rPr>
                      <w:rFonts w:eastAsiaTheme="minorEastAsia"/>
                      <w:lang w:eastAsia="ja-JP"/>
                    </w:rPr>
                  </w:rPrChange>
                </w:rPr>
                <w:t>10</w:t>
              </w:r>
            </w:ins>
          </w:p>
        </w:tc>
        <w:tc>
          <w:tcPr>
            <w:tcW w:w="1107" w:type="dxa"/>
            <w:tcBorders>
              <w:top w:val="single" w:sz="4" w:space="0" w:color="auto"/>
              <w:left w:val="single" w:sz="4" w:space="0" w:color="auto"/>
              <w:bottom w:val="single" w:sz="4" w:space="0" w:color="auto"/>
              <w:right w:val="single" w:sz="4" w:space="0" w:color="auto"/>
            </w:tcBorders>
            <w:tcPrChange w:id="3562"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563" w:author="ZTE-Ma Zhifeng" w:date="2025-04-15T00:40:00Z"/>
                <w:rFonts w:ascii="Arial" w:eastAsia="等线" w:hAnsi="Arial"/>
                <w:sz w:val="18"/>
                <w:rPrChange w:id="3564" w:author="ZTE-Ma Zhifeng" w:date="2025-04-15T00:41:00Z">
                  <w:rPr>
                    <w:ins w:id="3565" w:author="ZTE-Ma Zhifeng" w:date="2025-04-15T00:40:00Z"/>
                    <w:rFonts w:ascii="Arial" w:hAnsi="Arial" w:cs="Arial"/>
                    <w:kern w:val="2"/>
                    <w:sz w:val="18"/>
                    <w:szCs w:val="24"/>
                    <w:lang w:eastAsia="zh-CN"/>
                  </w:rPr>
                </w:rPrChange>
              </w:rPr>
            </w:pPr>
            <w:ins w:id="3566" w:author="ZTE-Ma Zhifeng" w:date="2025-04-15T00:40:00Z">
              <w:r w:rsidRPr="00296465">
                <w:rPr>
                  <w:rFonts w:ascii="Arial" w:eastAsia="等线" w:hAnsi="Arial"/>
                  <w:sz w:val="18"/>
                  <w:rPrChange w:id="3567" w:author="ZTE-Ma Zhifeng" w:date="2025-04-15T00:41:00Z">
                    <w:rPr>
                      <w:rFonts w:eastAsiaTheme="minorEastAsia"/>
                      <w:lang w:eastAsia="ja-JP"/>
                    </w:rPr>
                  </w:rPrChange>
                </w:rPr>
                <w:t>52</w:t>
              </w:r>
            </w:ins>
          </w:p>
        </w:tc>
        <w:tc>
          <w:tcPr>
            <w:tcW w:w="960" w:type="dxa"/>
            <w:tcBorders>
              <w:top w:val="single" w:sz="4" w:space="0" w:color="auto"/>
              <w:left w:val="single" w:sz="4" w:space="0" w:color="auto"/>
              <w:bottom w:val="single" w:sz="4" w:space="0" w:color="auto"/>
              <w:right w:val="single" w:sz="4" w:space="0" w:color="auto"/>
            </w:tcBorders>
            <w:tcPrChange w:id="3568"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569" w:author="ZTE-Ma Zhifeng" w:date="2025-04-15T00:40:00Z"/>
                <w:rFonts w:ascii="Arial" w:eastAsia="等线" w:hAnsi="Arial"/>
                <w:sz w:val="18"/>
                <w:rPrChange w:id="3570" w:author="ZTE-Ma Zhifeng" w:date="2025-04-15T00:41:00Z">
                  <w:rPr>
                    <w:ins w:id="3571" w:author="ZTE-Ma Zhifeng" w:date="2025-04-15T00:40:00Z"/>
                    <w:rFonts w:ascii="Arial" w:eastAsia="等线" w:hAnsi="Arial" w:cs="Arial"/>
                    <w:kern w:val="2"/>
                    <w:sz w:val="18"/>
                    <w:szCs w:val="24"/>
                    <w:lang w:eastAsia="zh-CN"/>
                  </w:rPr>
                </w:rPrChange>
              </w:rPr>
            </w:pPr>
            <w:ins w:id="3572" w:author="ZTE-Ma Zhifeng" w:date="2025-04-15T00:40:00Z">
              <w:r w:rsidRPr="00296465">
                <w:rPr>
                  <w:rFonts w:ascii="Arial" w:eastAsia="等线" w:hAnsi="Arial"/>
                  <w:sz w:val="18"/>
                  <w:rPrChange w:id="3573" w:author="ZTE-Ma Zhifeng" w:date="2025-04-15T00:41:00Z">
                    <w:rPr>
                      <w:lang w:eastAsia="zh-CN"/>
                    </w:rPr>
                  </w:rPrChange>
                </w:rPr>
                <w:t>3700</w:t>
              </w:r>
            </w:ins>
          </w:p>
        </w:tc>
        <w:tc>
          <w:tcPr>
            <w:tcW w:w="977" w:type="dxa"/>
            <w:tcBorders>
              <w:top w:val="single" w:sz="4" w:space="0" w:color="auto"/>
              <w:left w:val="single" w:sz="4" w:space="0" w:color="auto"/>
              <w:bottom w:val="single" w:sz="4" w:space="0" w:color="auto"/>
              <w:right w:val="single" w:sz="4" w:space="0" w:color="auto"/>
            </w:tcBorders>
            <w:tcPrChange w:id="3574"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575" w:author="ZTE-Ma Zhifeng" w:date="2025-04-15T00:40:00Z"/>
                <w:rFonts w:ascii="Arial" w:eastAsia="等线" w:hAnsi="Arial"/>
                <w:sz w:val="18"/>
                <w:rPrChange w:id="3576" w:author="ZTE-Ma Zhifeng" w:date="2025-04-15T00:41:00Z">
                  <w:rPr>
                    <w:ins w:id="3577" w:author="ZTE-Ma Zhifeng" w:date="2025-04-15T00:40:00Z"/>
                    <w:rFonts w:ascii="Arial" w:eastAsia="Malgun Gothic" w:hAnsi="Arial" w:cs="Arial"/>
                    <w:kern w:val="2"/>
                    <w:sz w:val="18"/>
                    <w:szCs w:val="24"/>
                    <w:lang w:eastAsia="ko-KR"/>
                  </w:rPr>
                </w:rPrChange>
              </w:rPr>
            </w:pPr>
            <w:ins w:id="3578" w:author="ZTE-Ma Zhifeng" w:date="2025-04-15T00:40:00Z">
              <w:r w:rsidRPr="00296465">
                <w:rPr>
                  <w:rFonts w:ascii="Arial" w:eastAsia="等线" w:hAnsi="Arial"/>
                  <w:sz w:val="18"/>
                  <w:rPrChange w:id="3579"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80"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581" w:author="ZTE-Ma Zhifeng" w:date="2025-04-15T00:40:00Z"/>
                <w:rFonts w:ascii="Arial" w:eastAsia="等线" w:hAnsi="Arial"/>
                <w:sz w:val="18"/>
                <w:rPrChange w:id="3582" w:author="ZTE-Ma Zhifeng" w:date="2025-04-15T00:41:00Z">
                  <w:rPr>
                    <w:ins w:id="3583" w:author="ZTE-Ma Zhifeng" w:date="2025-04-15T00:40:00Z"/>
                    <w:rFonts w:ascii="Arial" w:hAnsi="Arial" w:cs="Arial"/>
                    <w:kern w:val="2"/>
                    <w:sz w:val="18"/>
                    <w:szCs w:val="24"/>
                    <w:lang w:eastAsia="zh-CN"/>
                  </w:rPr>
                </w:rPrChange>
              </w:rPr>
            </w:pPr>
            <w:ins w:id="3584" w:author="ZTE-Ma Zhifeng" w:date="2025-04-15T00:40:00Z">
              <w:r w:rsidRPr="00296465">
                <w:rPr>
                  <w:rFonts w:ascii="Arial" w:eastAsia="等线" w:hAnsi="Arial"/>
                  <w:sz w:val="18"/>
                  <w:rPrChange w:id="3585"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3586"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587" w:author="ZTE-Ma Zhifeng" w:date="2025-04-15T00:40:00Z"/>
                <w:rFonts w:ascii="Arial" w:eastAsia="等线" w:hAnsi="Arial"/>
                <w:sz w:val="18"/>
                <w:rPrChange w:id="3588" w:author="ZTE-Ma Zhifeng" w:date="2025-04-15T00:41:00Z">
                  <w:rPr>
                    <w:ins w:id="3589" w:author="ZTE-Ma Zhifeng" w:date="2025-04-15T00:40:00Z"/>
                    <w:rFonts w:ascii="Arial" w:eastAsia="Malgun Gothic" w:hAnsi="Arial" w:cs="Arial"/>
                    <w:kern w:val="2"/>
                    <w:sz w:val="18"/>
                    <w:szCs w:val="24"/>
                    <w:lang w:eastAsia="ko-KR"/>
                  </w:rPr>
                </w:rPrChange>
              </w:rPr>
            </w:pPr>
            <w:ins w:id="3590" w:author="ZTE-Ma Zhifeng" w:date="2025-04-15T00:40:00Z">
              <w:r w:rsidRPr="00296465">
                <w:rPr>
                  <w:rFonts w:ascii="Arial" w:eastAsia="等线" w:hAnsi="Arial"/>
                  <w:sz w:val="18"/>
                  <w:rPrChange w:id="3591" w:author="ZTE-Ma Zhifeng" w:date="2025-04-15T00:41:00Z">
                    <w:rPr>
                      <w:rFonts w:eastAsiaTheme="minorEastAsia"/>
                      <w:lang w:eastAsia="ja-JP"/>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92"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93" w:author="ZTE-Ma Zhifeng" w:date="2025-04-15T00:40:00Z"/>
          <w:trPrChange w:id="3594"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595"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3596"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597"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598" w:author="ZTE-Ma Zhifeng" w:date="2025-04-15T00:40:00Z"/>
                <w:rFonts w:ascii="Arial" w:eastAsia="等线" w:hAnsi="Arial"/>
                <w:sz w:val="18"/>
                <w:rPrChange w:id="3599" w:author="ZTE-Ma Zhifeng" w:date="2025-04-15T00:41:00Z">
                  <w:rPr>
                    <w:ins w:id="3600" w:author="ZTE-Ma Zhifeng" w:date="2025-04-15T00:40:00Z"/>
                    <w:rFonts w:ascii="Arial" w:hAnsi="Arial" w:cs="Arial"/>
                    <w:sz w:val="18"/>
                    <w:lang w:eastAsia="zh-CN"/>
                  </w:rPr>
                </w:rPrChange>
              </w:rPr>
            </w:pPr>
            <w:ins w:id="3601" w:author="ZTE-Ma Zhifeng" w:date="2025-04-15T00:40:00Z">
              <w:r w:rsidRPr="00296465">
                <w:rPr>
                  <w:rFonts w:ascii="Arial" w:eastAsia="等线" w:hAnsi="Arial"/>
                  <w:sz w:val="18"/>
                  <w:rPrChange w:id="3602" w:author="ZTE-Ma Zhifeng" w:date="2025-04-15T00:41:00Z">
                    <w:rPr>
                      <w:rFonts w:eastAsiaTheme="minorEastAsia"/>
                      <w:lang w:eastAsia="ja-JP"/>
                    </w:rPr>
                  </w:rPrChange>
                </w:rPr>
                <w:t>n79</w:t>
              </w:r>
            </w:ins>
          </w:p>
        </w:tc>
        <w:tc>
          <w:tcPr>
            <w:tcW w:w="926" w:type="dxa"/>
            <w:tcBorders>
              <w:top w:val="single" w:sz="4" w:space="0" w:color="auto"/>
              <w:left w:val="single" w:sz="4" w:space="0" w:color="auto"/>
              <w:bottom w:val="single" w:sz="4" w:space="0" w:color="auto"/>
              <w:right w:val="single" w:sz="4" w:space="0" w:color="auto"/>
            </w:tcBorders>
            <w:tcPrChange w:id="3603"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604" w:author="ZTE-Ma Zhifeng" w:date="2025-04-15T00:40:00Z"/>
                <w:rFonts w:ascii="Arial" w:eastAsia="等线" w:hAnsi="Arial"/>
                <w:sz w:val="18"/>
                <w:rPrChange w:id="3605" w:author="ZTE-Ma Zhifeng" w:date="2025-04-15T00:41:00Z">
                  <w:rPr>
                    <w:ins w:id="3606" w:author="ZTE-Ma Zhifeng" w:date="2025-04-15T00:40:00Z"/>
                    <w:rFonts w:ascii="Arial" w:hAnsi="Arial" w:cs="Arial"/>
                    <w:kern w:val="2"/>
                    <w:sz w:val="18"/>
                    <w:szCs w:val="24"/>
                    <w:lang w:eastAsia="zh-CN"/>
                  </w:rPr>
                </w:rPrChange>
              </w:rPr>
            </w:pPr>
            <w:ins w:id="3607" w:author="ZTE-Ma Zhifeng" w:date="2025-04-15T00:40:00Z">
              <w:r w:rsidRPr="00296465">
                <w:rPr>
                  <w:rFonts w:ascii="Arial" w:eastAsia="等线" w:hAnsi="Arial"/>
                  <w:sz w:val="18"/>
                  <w:rPrChange w:id="3608" w:author="ZTE-Ma Zhifeng" w:date="2025-04-15T00:41:00Z">
                    <w:rPr>
                      <w:rFonts w:eastAsiaTheme="minorEastAsia"/>
                      <w:lang w:eastAsia="ja-JP"/>
                    </w:rPr>
                  </w:rPrChange>
                </w:rPr>
                <w:t>N/A</w:t>
              </w:r>
            </w:ins>
          </w:p>
        </w:tc>
        <w:tc>
          <w:tcPr>
            <w:tcW w:w="851" w:type="dxa"/>
            <w:tcBorders>
              <w:top w:val="single" w:sz="4" w:space="0" w:color="auto"/>
              <w:left w:val="single" w:sz="4" w:space="0" w:color="auto"/>
              <w:bottom w:val="single" w:sz="4" w:space="0" w:color="auto"/>
              <w:right w:val="single" w:sz="4" w:space="0" w:color="auto"/>
            </w:tcBorders>
            <w:tcPrChange w:id="3609"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610" w:author="ZTE-Ma Zhifeng" w:date="2025-04-15T00:40:00Z"/>
                <w:rFonts w:ascii="Arial" w:eastAsia="等线" w:hAnsi="Arial"/>
                <w:sz w:val="18"/>
                <w:rPrChange w:id="3611" w:author="ZTE-Ma Zhifeng" w:date="2025-04-15T00:41:00Z">
                  <w:rPr>
                    <w:ins w:id="3612" w:author="ZTE-Ma Zhifeng" w:date="2025-04-15T00:40:00Z"/>
                    <w:rFonts w:ascii="Arial" w:hAnsi="Arial" w:cs="Arial"/>
                    <w:kern w:val="2"/>
                    <w:sz w:val="18"/>
                    <w:szCs w:val="24"/>
                    <w:lang w:eastAsia="zh-CN"/>
                  </w:rPr>
                </w:rPrChange>
              </w:rPr>
            </w:pPr>
            <w:ins w:id="3613" w:author="ZTE-Ma Zhifeng" w:date="2025-04-15T00:40:00Z">
              <w:r w:rsidRPr="00296465">
                <w:rPr>
                  <w:rFonts w:ascii="Arial" w:eastAsia="等线" w:hAnsi="Arial"/>
                  <w:sz w:val="18"/>
                  <w:rPrChange w:id="3614" w:author="ZTE-Ma Zhifeng" w:date="2025-04-15T00:41:00Z">
                    <w:rPr>
                      <w:rFonts w:eastAsiaTheme="minorEastAsia"/>
                      <w:lang w:eastAsia="ja-JP"/>
                    </w:rPr>
                  </w:rPrChange>
                </w:rPr>
                <w:t>10</w:t>
              </w:r>
            </w:ins>
          </w:p>
        </w:tc>
        <w:tc>
          <w:tcPr>
            <w:tcW w:w="1107" w:type="dxa"/>
            <w:tcBorders>
              <w:top w:val="single" w:sz="4" w:space="0" w:color="auto"/>
              <w:left w:val="single" w:sz="4" w:space="0" w:color="auto"/>
              <w:bottom w:val="single" w:sz="4" w:space="0" w:color="auto"/>
              <w:right w:val="single" w:sz="4" w:space="0" w:color="auto"/>
            </w:tcBorders>
            <w:tcPrChange w:id="3615"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616" w:author="ZTE-Ma Zhifeng" w:date="2025-04-15T00:40:00Z"/>
                <w:rFonts w:ascii="Arial" w:eastAsia="等线" w:hAnsi="Arial"/>
                <w:sz w:val="18"/>
                <w:rPrChange w:id="3617" w:author="ZTE-Ma Zhifeng" w:date="2025-04-15T00:41:00Z">
                  <w:rPr>
                    <w:ins w:id="3618" w:author="ZTE-Ma Zhifeng" w:date="2025-04-15T00:40:00Z"/>
                    <w:rFonts w:ascii="Arial" w:hAnsi="Arial" w:cs="Arial"/>
                    <w:kern w:val="2"/>
                    <w:sz w:val="18"/>
                    <w:szCs w:val="24"/>
                    <w:lang w:eastAsia="zh-CN"/>
                  </w:rPr>
                </w:rPrChange>
              </w:rPr>
            </w:pPr>
            <w:ins w:id="3619" w:author="ZTE-Ma Zhifeng" w:date="2025-04-15T00:40:00Z">
              <w:r w:rsidRPr="00296465">
                <w:rPr>
                  <w:rFonts w:ascii="Arial" w:eastAsia="等线" w:hAnsi="Arial"/>
                  <w:sz w:val="18"/>
                  <w:rPrChange w:id="3620" w:author="ZTE-Ma Zhifeng" w:date="2025-04-15T00:41:00Z">
                    <w:rPr>
                      <w:rFonts w:eastAsiaTheme="minorEastAsia"/>
                      <w:lang w:eastAsia="ja-JP"/>
                    </w:rPr>
                  </w:rPrChange>
                </w:rPr>
                <w:t>N/A</w:t>
              </w:r>
            </w:ins>
          </w:p>
        </w:tc>
        <w:tc>
          <w:tcPr>
            <w:tcW w:w="960" w:type="dxa"/>
            <w:tcBorders>
              <w:top w:val="single" w:sz="4" w:space="0" w:color="auto"/>
              <w:left w:val="single" w:sz="4" w:space="0" w:color="auto"/>
              <w:bottom w:val="single" w:sz="4" w:space="0" w:color="auto"/>
              <w:right w:val="single" w:sz="4" w:space="0" w:color="auto"/>
            </w:tcBorders>
            <w:tcPrChange w:id="3621"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622" w:author="ZTE-Ma Zhifeng" w:date="2025-04-15T00:40:00Z"/>
                <w:rFonts w:ascii="Arial" w:eastAsia="等线" w:hAnsi="Arial"/>
                <w:sz w:val="18"/>
                <w:rPrChange w:id="3623" w:author="ZTE-Ma Zhifeng" w:date="2025-04-15T00:41:00Z">
                  <w:rPr>
                    <w:ins w:id="3624" w:author="ZTE-Ma Zhifeng" w:date="2025-04-15T00:40:00Z"/>
                    <w:rFonts w:ascii="Arial" w:eastAsia="等线" w:hAnsi="Arial" w:cs="Arial"/>
                    <w:kern w:val="2"/>
                    <w:sz w:val="18"/>
                    <w:szCs w:val="24"/>
                    <w:lang w:eastAsia="zh-CN"/>
                  </w:rPr>
                </w:rPrChange>
              </w:rPr>
            </w:pPr>
            <w:ins w:id="3625" w:author="ZTE-Ma Zhifeng" w:date="2025-04-15T00:40:00Z">
              <w:r w:rsidRPr="00296465">
                <w:rPr>
                  <w:rFonts w:ascii="Arial" w:eastAsia="等线" w:hAnsi="Arial"/>
                  <w:sz w:val="18"/>
                  <w:rPrChange w:id="3626" w:author="ZTE-Ma Zhifeng" w:date="2025-04-15T00:41:00Z">
                    <w:rPr>
                      <w:lang w:eastAsia="zh-CN"/>
                    </w:rPr>
                  </w:rPrChange>
                </w:rPr>
                <w:t>4700</w:t>
              </w:r>
            </w:ins>
          </w:p>
        </w:tc>
        <w:tc>
          <w:tcPr>
            <w:tcW w:w="977" w:type="dxa"/>
            <w:tcBorders>
              <w:top w:val="single" w:sz="4" w:space="0" w:color="auto"/>
              <w:left w:val="single" w:sz="4" w:space="0" w:color="auto"/>
              <w:bottom w:val="single" w:sz="4" w:space="0" w:color="auto"/>
              <w:right w:val="single" w:sz="4" w:space="0" w:color="auto"/>
            </w:tcBorders>
            <w:tcPrChange w:id="3627"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628" w:author="ZTE-Ma Zhifeng" w:date="2025-04-15T00:40:00Z"/>
                <w:rFonts w:ascii="Arial" w:eastAsia="等线" w:hAnsi="Arial"/>
                <w:sz w:val="18"/>
                <w:rPrChange w:id="3629" w:author="ZTE-Ma Zhifeng" w:date="2025-04-15T00:41:00Z">
                  <w:rPr>
                    <w:ins w:id="3630" w:author="ZTE-Ma Zhifeng" w:date="2025-04-15T00:40:00Z"/>
                    <w:rFonts w:ascii="Arial" w:eastAsia="Malgun Gothic" w:hAnsi="Arial" w:cs="Arial"/>
                    <w:kern w:val="2"/>
                    <w:sz w:val="18"/>
                    <w:szCs w:val="24"/>
                    <w:lang w:eastAsia="ko-KR"/>
                  </w:rPr>
                </w:rPrChange>
              </w:rPr>
            </w:pPr>
            <w:ins w:id="3631" w:author="ZTE-Ma Zhifeng" w:date="2025-04-15T00:40:00Z">
              <w:r w:rsidRPr="00296465">
                <w:rPr>
                  <w:rFonts w:ascii="Arial" w:eastAsia="等线" w:hAnsi="Arial"/>
                  <w:sz w:val="18"/>
                  <w:rPrChange w:id="3632" w:author="ZTE-Ma Zhifeng" w:date="2025-04-15T00:41:00Z">
                    <w:rPr>
                      <w:rFonts w:eastAsiaTheme="minorEastAsia"/>
                      <w:lang w:eastAsia="zh-CN"/>
                    </w:rPr>
                  </w:rPrChange>
                </w:rPr>
                <w:t>2</w:t>
              </w:r>
            </w:ins>
          </w:p>
        </w:tc>
        <w:tc>
          <w:tcPr>
            <w:tcW w:w="828" w:type="dxa"/>
            <w:tcBorders>
              <w:top w:val="single" w:sz="4" w:space="0" w:color="auto"/>
              <w:left w:val="single" w:sz="4" w:space="0" w:color="auto"/>
              <w:bottom w:val="single" w:sz="4" w:space="0" w:color="auto"/>
              <w:right w:val="single" w:sz="4" w:space="0" w:color="auto"/>
            </w:tcBorders>
            <w:vAlign w:val="center"/>
            <w:tcPrChange w:id="3633"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634" w:author="ZTE-Ma Zhifeng" w:date="2025-04-15T00:40:00Z"/>
                <w:rFonts w:ascii="Arial" w:eastAsia="等线" w:hAnsi="Arial"/>
                <w:sz w:val="18"/>
                <w:rPrChange w:id="3635" w:author="ZTE-Ma Zhifeng" w:date="2025-04-15T00:41:00Z">
                  <w:rPr>
                    <w:ins w:id="3636" w:author="ZTE-Ma Zhifeng" w:date="2025-04-15T00:40:00Z"/>
                    <w:rFonts w:ascii="Arial" w:hAnsi="Arial" w:cs="Arial"/>
                    <w:kern w:val="2"/>
                    <w:sz w:val="18"/>
                    <w:szCs w:val="24"/>
                    <w:lang w:eastAsia="zh-CN"/>
                  </w:rPr>
                </w:rPrChange>
              </w:rPr>
            </w:pPr>
            <w:ins w:id="3637" w:author="ZTE-Ma Zhifeng" w:date="2025-04-15T00:40:00Z">
              <w:r w:rsidRPr="00296465">
                <w:rPr>
                  <w:rFonts w:ascii="Arial" w:eastAsia="等线" w:hAnsi="Arial"/>
                  <w:sz w:val="18"/>
                  <w:rPrChange w:id="3638"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3639"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640" w:author="ZTE-Ma Zhifeng" w:date="2025-04-15T00:40:00Z"/>
                <w:rFonts w:ascii="Arial" w:eastAsia="等线" w:hAnsi="Arial"/>
                <w:sz w:val="18"/>
                <w:rPrChange w:id="3641" w:author="ZTE-Ma Zhifeng" w:date="2025-04-15T00:41:00Z">
                  <w:rPr>
                    <w:ins w:id="3642" w:author="ZTE-Ma Zhifeng" w:date="2025-04-15T00:40:00Z"/>
                    <w:rFonts w:ascii="Arial" w:eastAsia="Malgun Gothic" w:hAnsi="Arial" w:cs="Arial"/>
                    <w:kern w:val="2"/>
                    <w:sz w:val="18"/>
                    <w:szCs w:val="24"/>
                    <w:lang w:eastAsia="ko-KR"/>
                  </w:rPr>
                </w:rPrChange>
              </w:rPr>
            </w:pPr>
            <w:ins w:id="3643" w:author="ZTE-Ma Zhifeng" w:date="2025-04-15T00:40:00Z">
              <w:r w:rsidRPr="00296465">
                <w:rPr>
                  <w:rFonts w:ascii="Arial" w:eastAsia="等线" w:hAnsi="Arial"/>
                  <w:sz w:val="18"/>
                  <w:rPrChange w:id="3644" w:author="ZTE-Ma Zhifeng" w:date="2025-04-15T00:41:00Z">
                    <w:rPr>
                      <w:rFonts w:eastAsiaTheme="minorEastAsia"/>
                      <w:lang w:eastAsia="ja-JP"/>
                    </w:rPr>
                  </w:rPrChange>
                </w:rPr>
                <w:t>IMD5</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45"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46" w:author="ZTE-Ma Zhifeng" w:date="2025-04-15T00:40:00Z"/>
          <w:trPrChange w:id="3647"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648"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3649"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50"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651" w:author="ZTE-Ma Zhifeng" w:date="2025-04-15T00:40:00Z"/>
                <w:rFonts w:ascii="Arial" w:eastAsia="等线" w:hAnsi="Arial"/>
                <w:sz w:val="18"/>
                <w:rPrChange w:id="3652" w:author="ZTE-Ma Zhifeng" w:date="2025-04-15T00:41:00Z">
                  <w:rPr>
                    <w:ins w:id="3653" w:author="ZTE-Ma Zhifeng" w:date="2025-04-15T00:40:00Z"/>
                    <w:rFonts w:ascii="Arial" w:hAnsi="Arial" w:cs="Arial"/>
                    <w:sz w:val="18"/>
                    <w:lang w:eastAsia="zh-CN"/>
                  </w:rPr>
                </w:rPrChange>
              </w:rPr>
            </w:pPr>
            <w:ins w:id="3654" w:author="ZTE-Ma Zhifeng" w:date="2025-04-15T00:40:00Z">
              <w:r w:rsidRPr="00296465">
                <w:rPr>
                  <w:rFonts w:ascii="Arial" w:eastAsia="等线" w:hAnsi="Arial"/>
                  <w:sz w:val="18"/>
                  <w:rPrChange w:id="3655" w:author="ZTE-Ma Zhifeng" w:date="2025-04-15T00:41:00Z">
                    <w:rPr>
                      <w:rFonts w:eastAsiaTheme="minorEastAsia"/>
                      <w:lang w:eastAsia="ja-JP"/>
                    </w:rPr>
                  </w:rPrChange>
                </w:rPr>
                <w:t>n8</w:t>
              </w:r>
            </w:ins>
          </w:p>
        </w:tc>
        <w:tc>
          <w:tcPr>
            <w:tcW w:w="926" w:type="dxa"/>
            <w:tcBorders>
              <w:top w:val="single" w:sz="4" w:space="0" w:color="auto"/>
              <w:left w:val="single" w:sz="4" w:space="0" w:color="auto"/>
              <w:bottom w:val="single" w:sz="4" w:space="0" w:color="auto"/>
              <w:right w:val="single" w:sz="4" w:space="0" w:color="auto"/>
            </w:tcBorders>
            <w:tcPrChange w:id="3656"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657" w:author="ZTE-Ma Zhifeng" w:date="2025-04-15T00:40:00Z"/>
                <w:rFonts w:ascii="Arial" w:eastAsia="等线" w:hAnsi="Arial"/>
                <w:sz w:val="18"/>
                <w:rPrChange w:id="3658" w:author="ZTE-Ma Zhifeng" w:date="2025-04-15T00:41:00Z">
                  <w:rPr>
                    <w:ins w:id="3659" w:author="ZTE-Ma Zhifeng" w:date="2025-04-15T00:40:00Z"/>
                    <w:rFonts w:ascii="Arial" w:hAnsi="Arial" w:cs="Arial"/>
                    <w:kern w:val="2"/>
                    <w:sz w:val="18"/>
                    <w:szCs w:val="24"/>
                    <w:lang w:eastAsia="zh-CN"/>
                  </w:rPr>
                </w:rPrChange>
              </w:rPr>
            </w:pPr>
            <w:ins w:id="3660" w:author="ZTE-Ma Zhifeng" w:date="2025-04-15T00:40:00Z">
              <w:r w:rsidRPr="00296465">
                <w:rPr>
                  <w:rFonts w:ascii="Arial" w:eastAsia="等线" w:hAnsi="Arial"/>
                  <w:sz w:val="18"/>
                  <w:rPrChange w:id="3661" w:author="ZTE-Ma Zhifeng" w:date="2025-04-15T00:41:00Z">
                    <w:rPr>
                      <w:lang w:eastAsia="zh-CN"/>
                    </w:rPr>
                  </w:rPrChange>
                </w:rPr>
                <w:t>827</w:t>
              </w:r>
            </w:ins>
          </w:p>
        </w:tc>
        <w:tc>
          <w:tcPr>
            <w:tcW w:w="851" w:type="dxa"/>
            <w:tcBorders>
              <w:top w:val="single" w:sz="4" w:space="0" w:color="auto"/>
              <w:left w:val="single" w:sz="4" w:space="0" w:color="auto"/>
              <w:bottom w:val="single" w:sz="4" w:space="0" w:color="auto"/>
              <w:right w:val="single" w:sz="4" w:space="0" w:color="auto"/>
            </w:tcBorders>
            <w:tcPrChange w:id="3662"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663" w:author="ZTE-Ma Zhifeng" w:date="2025-04-15T00:40:00Z"/>
                <w:rFonts w:ascii="Arial" w:eastAsia="等线" w:hAnsi="Arial"/>
                <w:sz w:val="18"/>
                <w:rPrChange w:id="3664" w:author="ZTE-Ma Zhifeng" w:date="2025-04-15T00:41:00Z">
                  <w:rPr>
                    <w:ins w:id="3665" w:author="ZTE-Ma Zhifeng" w:date="2025-04-15T00:40:00Z"/>
                    <w:rFonts w:ascii="Arial" w:hAnsi="Arial" w:cs="Arial"/>
                    <w:kern w:val="2"/>
                    <w:sz w:val="18"/>
                    <w:szCs w:val="24"/>
                    <w:lang w:eastAsia="zh-CN"/>
                  </w:rPr>
                </w:rPrChange>
              </w:rPr>
            </w:pPr>
            <w:ins w:id="3666" w:author="ZTE-Ma Zhifeng" w:date="2025-04-15T00:40:00Z">
              <w:r w:rsidRPr="00296465">
                <w:rPr>
                  <w:rFonts w:ascii="Arial" w:eastAsia="等线" w:hAnsi="Arial"/>
                  <w:sz w:val="18"/>
                  <w:rPrChange w:id="3667" w:author="ZTE-Ma Zhifeng" w:date="2025-04-15T00:41:00Z">
                    <w:rPr>
                      <w:rFonts w:eastAsiaTheme="minorEastAsia"/>
                      <w:lang w:eastAsia="ja-JP"/>
                    </w:rPr>
                  </w:rPrChange>
                </w:rPr>
                <w:t>5</w:t>
              </w:r>
            </w:ins>
          </w:p>
        </w:tc>
        <w:tc>
          <w:tcPr>
            <w:tcW w:w="1107" w:type="dxa"/>
            <w:tcBorders>
              <w:top w:val="single" w:sz="4" w:space="0" w:color="auto"/>
              <w:left w:val="single" w:sz="4" w:space="0" w:color="auto"/>
              <w:bottom w:val="single" w:sz="4" w:space="0" w:color="auto"/>
              <w:right w:val="single" w:sz="4" w:space="0" w:color="auto"/>
            </w:tcBorders>
            <w:tcPrChange w:id="3668"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669" w:author="ZTE-Ma Zhifeng" w:date="2025-04-15T00:40:00Z"/>
                <w:rFonts w:ascii="Arial" w:eastAsia="等线" w:hAnsi="Arial"/>
                <w:sz w:val="18"/>
                <w:rPrChange w:id="3670" w:author="ZTE-Ma Zhifeng" w:date="2025-04-15T00:41:00Z">
                  <w:rPr>
                    <w:ins w:id="3671" w:author="ZTE-Ma Zhifeng" w:date="2025-04-15T00:40:00Z"/>
                    <w:rFonts w:ascii="Arial" w:hAnsi="Arial" w:cs="Arial"/>
                    <w:kern w:val="2"/>
                    <w:sz w:val="18"/>
                    <w:szCs w:val="24"/>
                    <w:lang w:eastAsia="zh-CN"/>
                  </w:rPr>
                </w:rPrChange>
              </w:rPr>
            </w:pPr>
            <w:ins w:id="3672" w:author="ZTE-Ma Zhifeng" w:date="2025-04-15T00:40:00Z">
              <w:r w:rsidRPr="00296465">
                <w:rPr>
                  <w:rFonts w:ascii="Arial" w:eastAsia="等线" w:hAnsi="Arial"/>
                  <w:sz w:val="18"/>
                  <w:rPrChange w:id="3673" w:author="ZTE-Ma Zhifeng" w:date="2025-04-15T00:41:00Z">
                    <w:rPr>
                      <w:rFonts w:eastAsiaTheme="minorEastAsia"/>
                      <w:lang w:eastAsia="ja-JP"/>
                    </w:rPr>
                  </w:rPrChange>
                </w:rPr>
                <w:t>25</w:t>
              </w:r>
            </w:ins>
          </w:p>
        </w:tc>
        <w:tc>
          <w:tcPr>
            <w:tcW w:w="960" w:type="dxa"/>
            <w:tcBorders>
              <w:top w:val="single" w:sz="4" w:space="0" w:color="auto"/>
              <w:left w:val="single" w:sz="4" w:space="0" w:color="auto"/>
              <w:bottom w:val="single" w:sz="4" w:space="0" w:color="auto"/>
              <w:right w:val="single" w:sz="4" w:space="0" w:color="auto"/>
            </w:tcBorders>
            <w:tcPrChange w:id="3674"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675" w:author="ZTE-Ma Zhifeng" w:date="2025-04-15T00:40:00Z"/>
                <w:rFonts w:ascii="Arial" w:eastAsia="等线" w:hAnsi="Arial"/>
                <w:sz w:val="18"/>
                <w:rPrChange w:id="3676" w:author="ZTE-Ma Zhifeng" w:date="2025-04-15T00:41:00Z">
                  <w:rPr>
                    <w:ins w:id="3677" w:author="ZTE-Ma Zhifeng" w:date="2025-04-15T00:40:00Z"/>
                    <w:rFonts w:ascii="Arial" w:eastAsia="等线" w:hAnsi="Arial" w:cs="Arial"/>
                    <w:kern w:val="2"/>
                    <w:sz w:val="18"/>
                    <w:szCs w:val="24"/>
                    <w:lang w:eastAsia="zh-CN"/>
                  </w:rPr>
                </w:rPrChange>
              </w:rPr>
            </w:pPr>
            <w:ins w:id="3678" w:author="ZTE-Ma Zhifeng" w:date="2025-04-15T00:40:00Z">
              <w:r w:rsidRPr="00296465">
                <w:rPr>
                  <w:rFonts w:ascii="Arial" w:eastAsia="等线" w:hAnsi="Arial"/>
                  <w:sz w:val="18"/>
                  <w:rPrChange w:id="3679" w:author="ZTE-Ma Zhifeng" w:date="2025-04-15T00:41:00Z">
                    <w:rPr>
                      <w:lang w:eastAsia="zh-CN"/>
                    </w:rPr>
                  </w:rPrChange>
                </w:rPr>
                <w:t>872</w:t>
              </w:r>
            </w:ins>
          </w:p>
        </w:tc>
        <w:tc>
          <w:tcPr>
            <w:tcW w:w="977" w:type="dxa"/>
            <w:tcBorders>
              <w:top w:val="single" w:sz="4" w:space="0" w:color="auto"/>
              <w:left w:val="single" w:sz="4" w:space="0" w:color="auto"/>
              <w:bottom w:val="single" w:sz="4" w:space="0" w:color="auto"/>
              <w:right w:val="single" w:sz="4" w:space="0" w:color="auto"/>
            </w:tcBorders>
            <w:tcPrChange w:id="3680"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681" w:author="ZTE-Ma Zhifeng" w:date="2025-04-15T00:40:00Z"/>
                <w:rFonts w:ascii="Arial" w:eastAsia="等线" w:hAnsi="Arial"/>
                <w:sz w:val="18"/>
                <w:rPrChange w:id="3682" w:author="ZTE-Ma Zhifeng" w:date="2025-04-15T00:41:00Z">
                  <w:rPr>
                    <w:ins w:id="3683" w:author="ZTE-Ma Zhifeng" w:date="2025-04-15T00:40:00Z"/>
                    <w:rFonts w:ascii="Arial" w:eastAsia="Malgun Gothic" w:hAnsi="Arial" w:cs="Arial"/>
                    <w:kern w:val="2"/>
                    <w:sz w:val="18"/>
                    <w:szCs w:val="24"/>
                    <w:lang w:eastAsia="ko-KR"/>
                  </w:rPr>
                </w:rPrChange>
              </w:rPr>
            </w:pPr>
            <w:ins w:id="3684" w:author="ZTE-Ma Zhifeng" w:date="2025-04-15T00:40:00Z">
              <w:r w:rsidRPr="00296465">
                <w:rPr>
                  <w:rFonts w:ascii="Arial" w:eastAsia="等线" w:hAnsi="Arial"/>
                  <w:sz w:val="18"/>
                  <w:rPrChange w:id="3685"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86"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687" w:author="ZTE-Ma Zhifeng" w:date="2025-04-15T00:40:00Z"/>
                <w:rFonts w:ascii="Arial" w:eastAsia="等线" w:hAnsi="Arial"/>
                <w:sz w:val="18"/>
                <w:rPrChange w:id="3688" w:author="ZTE-Ma Zhifeng" w:date="2025-04-15T00:41:00Z">
                  <w:rPr>
                    <w:ins w:id="3689" w:author="ZTE-Ma Zhifeng" w:date="2025-04-15T00:40:00Z"/>
                    <w:rFonts w:ascii="Arial" w:hAnsi="Arial" w:cs="Arial"/>
                    <w:kern w:val="2"/>
                    <w:sz w:val="18"/>
                    <w:szCs w:val="24"/>
                    <w:lang w:eastAsia="zh-CN"/>
                  </w:rPr>
                </w:rPrChange>
              </w:rPr>
            </w:pPr>
            <w:ins w:id="3690" w:author="ZTE-Ma Zhifeng" w:date="2025-04-15T00:40:00Z">
              <w:r w:rsidRPr="00296465">
                <w:rPr>
                  <w:rFonts w:ascii="Arial" w:eastAsia="等线" w:hAnsi="Arial"/>
                  <w:sz w:val="18"/>
                  <w:rPrChange w:id="3691" w:author="ZTE-Ma Zhifeng" w:date="2025-04-15T00:41:00Z">
                    <w:rPr>
                      <w:rFonts w:eastAsiaTheme="minorEastAsia"/>
                      <w:lang w:eastAsia="ja-JP"/>
                    </w:rPr>
                  </w:rPrChange>
                </w:rPr>
                <w:t>FDD</w:t>
              </w:r>
            </w:ins>
          </w:p>
        </w:tc>
        <w:tc>
          <w:tcPr>
            <w:tcW w:w="1057" w:type="dxa"/>
            <w:tcBorders>
              <w:top w:val="single" w:sz="4" w:space="0" w:color="auto"/>
              <w:left w:val="single" w:sz="4" w:space="0" w:color="auto"/>
              <w:bottom w:val="single" w:sz="4" w:space="0" w:color="auto"/>
              <w:right w:val="single" w:sz="4" w:space="0" w:color="auto"/>
            </w:tcBorders>
            <w:tcPrChange w:id="3692"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693" w:author="ZTE-Ma Zhifeng" w:date="2025-04-15T00:40:00Z"/>
                <w:rFonts w:ascii="Arial" w:eastAsia="等线" w:hAnsi="Arial"/>
                <w:sz w:val="18"/>
                <w:rPrChange w:id="3694" w:author="ZTE-Ma Zhifeng" w:date="2025-04-15T00:41:00Z">
                  <w:rPr>
                    <w:ins w:id="3695" w:author="ZTE-Ma Zhifeng" w:date="2025-04-15T00:40:00Z"/>
                    <w:rFonts w:ascii="Arial" w:eastAsia="Malgun Gothic" w:hAnsi="Arial" w:cs="Arial"/>
                    <w:kern w:val="2"/>
                    <w:sz w:val="18"/>
                    <w:szCs w:val="24"/>
                    <w:lang w:eastAsia="ko-KR"/>
                  </w:rPr>
                </w:rPrChange>
              </w:rPr>
            </w:pPr>
            <w:ins w:id="3696" w:author="ZTE-Ma Zhifeng" w:date="2025-04-15T00:40:00Z">
              <w:r w:rsidRPr="00296465">
                <w:rPr>
                  <w:rFonts w:ascii="Arial" w:eastAsia="等线" w:hAnsi="Arial"/>
                  <w:sz w:val="18"/>
                  <w:rPrChange w:id="3697" w:author="ZTE-Ma Zhifeng" w:date="2025-04-15T00:41:00Z">
                    <w:rPr>
                      <w:rFonts w:eastAsiaTheme="minorEastAsia"/>
                      <w:lang w:eastAsia="ja-JP"/>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98"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99" w:author="ZTE-Ma Zhifeng" w:date="2025-04-15T00:40:00Z"/>
          <w:trPrChange w:id="3700"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701"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3702"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703"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704" w:author="ZTE-Ma Zhifeng" w:date="2025-04-15T00:40:00Z"/>
                <w:rFonts w:ascii="Arial" w:eastAsia="等线" w:hAnsi="Arial"/>
                <w:sz w:val="18"/>
                <w:rPrChange w:id="3705" w:author="ZTE-Ma Zhifeng" w:date="2025-04-15T00:41:00Z">
                  <w:rPr>
                    <w:ins w:id="3706" w:author="ZTE-Ma Zhifeng" w:date="2025-04-15T00:40:00Z"/>
                    <w:rFonts w:ascii="Arial" w:hAnsi="Arial" w:cs="Arial"/>
                    <w:sz w:val="18"/>
                    <w:lang w:eastAsia="zh-CN"/>
                  </w:rPr>
                </w:rPrChange>
              </w:rPr>
            </w:pPr>
            <w:ins w:id="3707" w:author="ZTE-Ma Zhifeng" w:date="2025-04-15T00:40:00Z">
              <w:r w:rsidRPr="00296465">
                <w:rPr>
                  <w:rFonts w:ascii="Arial" w:eastAsia="等线" w:hAnsi="Arial"/>
                  <w:sz w:val="18"/>
                  <w:rPrChange w:id="3708" w:author="ZTE-Ma Zhifeng" w:date="2025-04-15T00:41:00Z">
                    <w:rPr>
                      <w:rFonts w:eastAsiaTheme="minorEastAsia"/>
                      <w:lang w:eastAsia="ja-JP"/>
                    </w:rPr>
                  </w:rPrChange>
                </w:rPr>
                <w:t>n78</w:t>
              </w:r>
            </w:ins>
          </w:p>
        </w:tc>
        <w:tc>
          <w:tcPr>
            <w:tcW w:w="926" w:type="dxa"/>
            <w:tcBorders>
              <w:top w:val="single" w:sz="4" w:space="0" w:color="auto"/>
              <w:left w:val="single" w:sz="4" w:space="0" w:color="auto"/>
              <w:bottom w:val="single" w:sz="4" w:space="0" w:color="auto"/>
              <w:right w:val="single" w:sz="4" w:space="0" w:color="auto"/>
            </w:tcBorders>
            <w:tcPrChange w:id="3709"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710" w:author="ZTE-Ma Zhifeng" w:date="2025-04-15T00:40:00Z"/>
                <w:rFonts w:ascii="Arial" w:eastAsia="等线" w:hAnsi="Arial"/>
                <w:sz w:val="18"/>
                <w:rPrChange w:id="3711" w:author="ZTE-Ma Zhifeng" w:date="2025-04-15T00:41:00Z">
                  <w:rPr>
                    <w:ins w:id="3712" w:author="ZTE-Ma Zhifeng" w:date="2025-04-15T00:40:00Z"/>
                    <w:rFonts w:ascii="Arial" w:hAnsi="Arial" w:cs="Arial"/>
                    <w:kern w:val="2"/>
                    <w:sz w:val="18"/>
                    <w:szCs w:val="24"/>
                    <w:lang w:eastAsia="zh-CN"/>
                  </w:rPr>
                </w:rPrChange>
              </w:rPr>
            </w:pPr>
            <w:ins w:id="3713" w:author="ZTE-Ma Zhifeng" w:date="2025-04-15T00:40:00Z">
              <w:r w:rsidRPr="00296465">
                <w:rPr>
                  <w:rFonts w:ascii="Arial" w:eastAsia="等线" w:hAnsi="Arial"/>
                  <w:sz w:val="18"/>
                  <w:rPrChange w:id="3714" w:author="ZTE-Ma Zhifeng" w:date="2025-04-15T00:41:00Z">
                    <w:rPr>
                      <w:rFonts w:eastAsiaTheme="minorEastAsia"/>
                      <w:lang w:eastAsia="ja-JP"/>
                    </w:rPr>
                  </w:rPrChange>
                </w:rPr>
                <w:t>N/A</w:t>
              </w:r>
            </w:ins>
          </w:p>
        </w:tc>
        <w:tc>
          <w:tcPr>
            <w:tcW w:w="851" w:type="dxa"/>
            <w:tcBorders>
              <w:top w:val="single" w:sz="4" w:space="0" w:color="auto"/>
              <w:left w:val="single" w:sz="4" w:space="0" w:color="auto"/>
              <w:bottom w:val="single" w:sz="4" w:space="0" w:color="auto"/>
              <w:right w:val="single" w:sz="4" w:space="0" w:color="auto"/>
            </w:tcBorders>
            <w:tcPrChange w:id="3715"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716" w:author="ZTE-Ma Zhifeng" w:date="2025-04-15T00:40:00Z"/>
                <w:rFonts w:ascii="Arial" w:eastAsia="等线" w:hAnsi="Arial"/>
                <w:sz w:val="18"/>
                <w:rPrChange w:id="3717" w:author="ZTE-Ma Zhifeng" w:date="2025-04-15T00:41:00Z">
                  <w:rPr>
                    <w:ins w:id="3718" w:author="ZTE-Ma Zhifeng" w:date="2025-04-15T00:40:00Z"/>
                    <w:rFonts w:ascii="Arial" w:hAnsi="Arial" w:cs="Arial"/>
                    <w:kern w:val="2"/>
                    <w:sz w:val="18"/>
                    <w:szCs w:val="24"/>
                    <w:lang w:eastAsia="zh-CN"/>
                  </w:rPr>
                </w:rPrChange>
              </w:rPr>
            </w:pPr>
            <w:ins w:id="3719" w:author="ZTE-Ma Zhifeng" w:date="2025-04-15T00:40:00Z">
              <w:r w:rsidRPr="00296465">
                <w:rPr>
                  <w:rFonts w:ascii="Arial" w:eastAsia="等线" w:hAnsi="Arial"/>
                  <w:sz w:val="18"/>
                  <w:rPrChange w:id="3720" w:author="ZTE-Ma Zhifeng" w:date="2025-04-15T00:41:00Z">
                    <w:rPr>
                      <w:rFonts w:eastAsiaTheme="minorEastAsia"/>
                      <w:lang w:eastAsia="ja-JP"/>
                    </w:rPr>
                  </w:rPrChange>
                </w:rPr>
                <w:t>10</w:t>
              </w:r>
            </w:ins>
          </w:p>
        </w:tc>
        <w:tc>
          <w:tcPr>
            <w:tcW w:w="1107" w:type="dxa"/>
            <w:tcBorders>
              <w:top w:val="single" w:sz="4" w:space="0" w:color="auto"/>
              <w:left w:val="single" w:sz="4" w:space="0" w:color="auto"/>
              <w:bottom w:val="single" w:sz="4" w:space="0" w:color="auto"/>
              <w:right w:val="single" w:sz="4" w:space="0" w:color="auto"/>
            </w:tcBorders>
            <w:tcPrChange w:id="3721"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722" w:author="ZTE-Ma Zhifeng" w:date="2025-04-15T00:40:00Z"/>
                <w:rFonts w:ascii="Arial" w:eastAsia="等线" w:hAnsi="Arial"/>
                <w:sz w:val="18"/>
                <w:rPrChange w:id="3723" w:author="ZTE-Ma Zhifeng" w:date="2025-04-15T00:41:00Z">
                  <w:rPr>
                    <w:ins w:id="3724" w:author="ZTE-Ma Zhifeng" w:date="2025-04-15T00:40:00Z"/>
                    <w:rFonts w:ascii="Arial" w:hAnsi="Arial" w:cs="Arial"/>
                    <w:kern w:val="2"/>
                    <w:sz w:val="18"/>
                    <w:szCs w:val="24"/>
                    <w:lang w:eastAsia="zh-CN"/>
                  </w:rPr>
                </w:rPrChange>
              </w:rPr>
            </w:pPr>
            <w:ins w:id="3725" w:author="ZTE-Ma Zhifeng" w:date="2025-04-15T00:40:00Z">
              <w:r w:rsidRPr="00296465">
                <w:rPr>
                  <w:rFonts w:ascii="Arial" w:eastAsia="等线" w:hAnsi="Arial"/>
                  <w:sz w:val="18"/>
                  <w:rPrChange w:id="3726" w:author="ZTE-Ma Zhifeng" w:date="2025-04-15T00:41:00Z">
                    <w:rPr>
                      <w:rFonts w:eastAsiaTheme="minorEastAsia"/>
                      <w:lang w:eastAsia="ja-JP"/>
                    </w:rPr>
                  </w:rPrChange>
                </w:rPr>
                <w:t>N/A</w:t>
              </w:r>
            </w:ins>
          </w:p>
        </w:tc>
        <w:tc>
          <w:tcPr>
            <w:tcW w:w="960" w:type="dxa"/>
            <w:tcBorders>
              <w:top w:val="single" w:sz="4" w:space="0" w:color="auto"/>
              <w:left w:val="single" w:sz="4" w:space="0" w:color="auto"/>
              <w:bottom w:val="single" w:sz="4" w:space="0" w:color="auto"/>
              <w:right w:val="single" w:sz="4" w:space="0" w:color="auto"/>
            </w:tcBorders>
            <w:tcPrChange w:id="3727"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728" w:author="ZTE-Ma Zhifeng" w:date="2025-04-15T00:40:00Z"/>
                <w:rFonts w:ascii="Arial" w:eastAsia="等线" w:hAnsi="Arial"/>
                <w:sz w:val="18"/>
                <w:rPrChange w:id="3729" w:author="ZTE-Ma Zhifeng" w:date="2025-04-15T00:41:00Z">
                  <w:rPr>
                    <w:ins w:id="3730" w:author="ZTE-Ma Zhifeng" w:date="2025-04-15T00:40:00Z"/>
                    <w:rFonts w:ascii="Arial" w:eastAsia="等线" w:hAnsi="Arial" w:cs="Arial"/>
                    <w:kern w:val="2"/>
                    <w:sz w:val="18"/>
                    <w:szCs w:val="24"/>
                    <w:lang w:eastAsia="zh-CN"/>
                  </w:rPr>
                </w:rPrChange>
              </w:rPr>
            </w:pPr>
            <w:ins w:id="3731" w:author="ZTE-Ma Zhifeng" w:date="2025-04-15T00:40:00Z">
              <w:r w:rsidRPr="00296465">
                <w:rPr>
                  <w:rFonts w:ascii="Arial" w:eastAsia="等线" w:hAnsi="Arial"/>
                  <w:sz w:val="18"/>
                  <w:rPrChange w:id="3732" w:author="ZTE-Ma Zhifeng" w:date="2025-04-15T00:41:00Z">
                    <w:rPr>
                      <w:lang w:eastAsia="zh-CN"/>
                    </w:rPr>
                  </w:rPrChange>
                </w:rPr>
                <w:t>3593</w:t>
              </w:r>
            </w:ins>
          </w:p>
        </w:tc>
        <w:tc>
          <w:tcPr>
            <w:tcW w:w="977" w:type="dxa"/>
            <w:tcBorders>
              <w:top w:val="single" w:sz="4" w:space="0" w:color="auto"/>
              <w:left w:val="single" w:sz="4" w:space="0" w:color="auto"/>
              <w:bottom w:val="single" w:sz="4" w:space="0" w:color="auto"/>
              <w:right w:val="single" w:sz="4" w:space="0" w:color="auto"/>
            </w:tcBorders>
            <w:tcPrChange w:id="3733"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734" w:author="ZTE-Ma Zhifeng" w:date="2025-04-15T00:40:00Z"/>
                <w:rFonts w:ascii="Arial" w:eastAsia="等线" w:hAnsi="Arial"/>
                <w:sz w:val="18"/>
                <w:rPrChange w:id="3735" w:author="ZTE-Ma Zhifeng" w:date="2025-04-15T00:41:00Z">
                  <w:rPr>
                    <w:ins w:id="3736" w:author="ZTE-Ma Zhifeng" w:date="2025-04-15T00:40:00Z"/>
                    <w:rFonts w:ascii="Arial" w:eastAsia="Malgun Gothic" w:hAnsi="Arial" w:cs="Arial"/>
                    <w:kern w:val="2"/>
                    <w:sz w:val="18"/>
                    <w:szCs w:val="24"/>
                    <w:lang w:eastAsia="ko-KR"/>
                  </w:rPr>
                </w:rPrChange>
              </w:rPr>
            </w:pPr>
            <w:ins w:id="3737" w:author="ZTE-Ma Zhifeng" w:date="2025-04-15T00:40:00Z">
              <w:r w:rsidRPr="00296465">
                <w:rPr>
                  <w:rFonts w:ascii="Arial" w:eastAsia="等线" w:hAnsi="Arial"/>
                  <w:sz w:val="18"/>
                  <w:rPrChange w:id="3738" w:author="ZTE-Ma Zhifeng" w:date="2025-04-15T00:41:00Z">
                    <w:rPr>
                      <w:rFonts w:eastAsiaTheme="minorEastAsia"/>
                      <w:lang w:eastAsia="zh-CN"/>
                    </w:rPr>
                  </w:rPrChange>
                </w:rPr>
                <w:t>25</w:t>
              </w:r>
            </w:ins>
          </w:p>
        </w:tc>
        <w:tc>
          <w:tcPr>
            <w:tcW w:w="828" w:type="dxa"/>
            <w:tcBorders>
              <w:top w:val="single" w:sz="4" w:space="0" w:color="auto"/>
              <w:left w:val="single" w:sz="4" w:space="0" w:color="auto"/>
              <w:bottom w:val="single" w:sz="4" w:space="0" w:color="auto"/>
              <w:right w:val="single" w:sz="4" w:space="0" w:color="auto"/>
            </w:tcBorders>
            <w:vAlign w:val="center"/>
            <w:tcPrChange w:id="3739"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740" w:author="ZTE-Ma Zhifeng" w:date="2025-04-15T00:40:00Z"/>
                <w:rFonts w:ascii="Arial" w:eastAsia="等线" w:hAnsi="Arial"/>
                <w:sz w:val="18"/>
                <w:rPrChange w:id="3741" w:author="ZTE-Ma Zhifeng" w:date="2025-04-15T00:41:00Z">
                  <w:rPr>
                    <w:ins w:id="3742" w:author="ZTE-Ma Zhifeng" w:date="2025-04-15T00:40:00Z"/>
                    <w:rFonts w:ascii="Arial" w:hAnsi="Arial" w:cs="Arial"/>
                    <w:kern w:val="2"/>
                    <w:sz w:val="18"/>
                    <w:szCs w:val="24"/>
                    <w:lang w:eastAsia="zh-CN"/>
                  </w:rPr>
                </w:rPrChange>
              </w:rPr>
            </w:pPr>
            <w:ins w:id="3743" w:author="ZTE-Ma Zhifeng" w:date="2025-04-15T00:40:00Z">
              <w:r w:rsidRPr="00296465">
                <w:rPr>
                  <w:rFonts w:ascii="Arial" w:eastAsia="等线" w:hAnsi="Arial"/>
                  <w:sz w:val="18"/>
                  <w:rPrChange w:id="3744"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3745"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746" w:author="ZTE-Ma Zhifeng" w:date="2025-04-15T00:40:00Z"/>
                <w:rFonts w:ascii="Arial" w:eastAsia="等线" w:hAnsi="Arial"/>
                <w:sz w:val="18"/>
                <w:rPrChange w:id="3747" w:author="ZTE-Ma Zhifeng" w:date="2025-04-15T00:41:00Z">
                  <w:rPr>
                    <w:ins w:id="3748" w:author="ZTE-Ma Zhifeng" w:date="2025-04-15T00:40:00Z"/>
                    <w:rFonts w:ascii="Arial" w:eastAsia="Malgun Gothic" w:hAnsi="Arial" w:cs="Arial"/>
                    <w:kern w:val="2"/>
                    <w:sz w:val="18"/>
                    <w:szCs w:val="24"/>
                    <w:lang w:eastAsia="ko-KR"/>
                  </w:rPr>
                </w:rPrChange>
              </w:rPr>
            </w:pPr>
            <w:ins w:id="3749" w:author="ZTE-Ma Zhifeng" w:date="2025-04-15T00:40:00Z">
              <w:r w:rsidRPr="00296465">
                <w:rPr>
                  <w:rFonts w:ascii="Arial" w:eastAsia="等线" w:hAnsi="Arial"/>
                  <w:sz w:val="18"/>
                  <w:rPrChange w:id="3750" w:author="ZTE-Ma Zhifeng" w:date="2025-04-15T00:41:00Z">
                    <w:rPr>
                      <w:rFonts w:eastAsiaTheme="minorEastAsia"/>
                      <w:lang w:eastAsia="ja-JP"/>
                    </w:rPr>
                  </w:rPrChange>
                </w:rPr>
                <w:t>IMD2</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51"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52" w:author="ZTE-Ma Zhifeng" w:date="2025-04-15T00:40:00Z"/>
          <w:trPrChange w:id="3753"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754"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3755"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756"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757" w:author="ZTE-Ma Zhifeng" w:date="2025-04-15T00:40:00Z"/>
                <w:rFonts w:ascii="Arial" w:eastAsia="等线" w:hAnsi="Arial"/>
                <w:sz w:val="18"/>
                <w:rPrChange w:id="3758" w:author="ZTE-Ma Zhifeng" w:date="2025-04-15T00:41:00Z">
                  <w:rPr>
                    <w:ins w:id="3759" w:author="ZTE-Ma Zhifeng" w:date="2025-04-15T00:40:00Z"/>
                    <w:rFonts w:ascii="Arial" w:hAnsi="Arial" w:cs="Arial"/>
                    <w:sz w:val="18"/>
                    <w:lang w:eastAsia="zh-CN"/>
                  </w:rPr>
                </w:rPrChange>
              </w:rPr>
            </w:pPr>
            <w:ins w:id="3760" w:author="ZTE-Ma Zhifeng" w:date="2025-04-15T00:40:00Z">
              <w:r w:rsidRPr="00296465">
                <w:rPr>
                  <w:rFonts w:ascii="Arial" w:eastAsia="等线" w:hAnsi="Arial"/>
                  <w:sz w:val="18"/>
                  <w:rPrChange w:id="3761" w:author="ZTE-Ma Zhifeng" w:date="2025-04-15T00:41:00Z">
                    <w:rPr>
                      <w:rFonts w:eastAsiaTheme="minorEastAsia"/>
                      <w:lang w:eastAsia="ja-JP"/>
                    </w:rPr>
                  </w:rPrChange>
                </w:rPr>
                <w:t>n79</w:t>
              </w:r>
            </w:ins>
          </w:p>
        </w:tc>
        <w:tc>
          <w:tcPr>
            <w:tcW w:w="926" w:type="dxa"/>
            <w:tcBorders>
              <w:top w:val="single" w:sz="4" w:space="0" w:color="auto"/>
              <w:left w:val="single" w:sz="4" w:space="0" w:color="auto"/>
              <w:bottom w:val="single" w:sz="4" w:space="0" w:color="auto"/>
              <w:right w:val="single" w:sz="4" w:space="0" w:color="auto"/>
            </w:tcBorders>
            <w:tcPrChange w:id="3762"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763" w:author="ZTE-Ma Zhifeng" w:date="2025-04-15T00:40:00Z"/>
                <w:rFonts w:ascii="Arial" w:eastAsia="等线" w:hAnsi="Arial"/>
                <w:sz w:val="18"/>
                <w:rPrChange w:id="3764" w:author="ZTE-Ma Zhifeng" w:date="2025-04-15T00:41:00Z">
                  <w:rPr>
                    <w:ins w:id="3765" w:author="ZTE-Ma Zhifeng" w:date="2025-04-15T00:40:00Z"/>
                    <w:rFonts w:ascii="Arial" w:hAnsi="Arial" w:cs="Arial"/>
                    <w:kern w:val="2"/>
                    <w:sz w:val="18"/>
                    <w:szCs w:val="24"/>
                    <w:lang w:eastAsia="zh-CN"/>
                  </w:rPr>
                </w:rPrChange>
              </w:rPr>
            </w:pPr>
            <w:ins w:id="3766" w:author="ZTE-Ma Zhifeng" w:date="2025-04-15T00:40:00Z">
              <w:r w:rsidRPr="00296465">
                <w:rPr>
                  <w:rFonts w:ascii="Arial" w:eastAsia="等线" w:hAnsi="Arial"/>
                  <w:sz w:val="18"/>
                  <w:rPrChange w:id="3767" w:author="ZTE-Ma Zhifeng" w:date="2025-04-15T00:41:00Z">
                    <w:rPr>
                      <w:lang w:eastAsia="zh-CN"/>
                    </w:rPr>
                  </w:rPrChange>
                </w:rPr>
                <w:t>4420</w:t>
              </w:r>
            </w:ins>
          </w:p>
        </w:tc>
        <w:tc>
          <w:tcPr>
            <w:tcW w:w="851" w:type="dxa"/>
            <w:tcBorders>
              <w:top w:val="single" w:sz="4" w:space="0" w:color="auto"/>
              <w:left w:val="single" w:sz="4" w:space="0" w:color="auto"/>
              <w:bottom w:val="single" w:sz="4" w:space="0" w:color="auto"/>
              <w:right w:val="single" w:sz="4" w:space="0" w:color="auto"/>
            </w:tcBorders>
            <w:tcPrChange w:id="3768"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769" w:author="ZTE-Ma Zhifeng" w:date="2025-04-15T00:40:00Z"/>
                <w:rFonts w:ascii="Arial" w:eastAsia="等线" w:hAnsi="Arial"/>
                <w:sz w:val="18"/>
                <w:rPrChange w:id="3770" w:author="ZTE-Ma Zhifeng" w:date="2025-04-15T00:41:00Z">
                  <w:rPr>
                    <w:ins w:id="3771" w:author="ZTE-Ma Zhifeng" w:date="2025-04-15T00:40:00Z"/>
                    <w:rFonts w:ascii="Arial" w:hAnsi="Arial" w:cs="Arial"/>
                    <w:kern w:val="2"/>
                    <w:sz w:val="18"/>
                    <w:szCs w:val="24"/>
                    <w:lang w:eastAsia="zh-CN"/>
                  </w:rPr>
                </w:rPrChange>
              </w:rPr>
            </w:pPr>
            <w:ins w:id="3772" w:author="ZTE-Ma Zhifeng" w:date="2025-04-15T00:40:00Z">
              <w:r w:rsidRPr="00296465">
                <w:rPr>
                  <w:rFonts w:ascii="Arial" w:eastAsia="等线" w:hAnsi="Arial"/>
                  <w:sz w:val="18"/>
                  <w:rPrChange w:id="3773" w:author="ZTE-Ma Zhifeng" w:date="2025-04-15T00:41:00Z">
                    <w:rPr>
                      <w:rFonts w:eastAsiaTheme="minorEastAsia"/>
                      <w:lang w:eastAsia="ja-JP"/>
                    </w:rPr>
                  </w:rPrChange>
                </w:rPr>
                <w:t>40</w:t>
              </w:r>
            </w:ins>
          </w:p>
        </w:tc>
        <w:tc>
          <w:tcPr>
            <w:tcW w:w="1107" w:type="dxa"/>
            <w:tcBorders>
              <w:top w:val="single" w:sz="4" w:space="0" w:color="auto"/>
              <w:left w:val="single" w:sz="4" w:space="0" w:color="auto"/>
              <w:bottom w:val="single" w:sz="4" w:space="0" w:color="auto"/>
              <w:right w:val="single" w:sz="4" w:space="0" w:color="auto"/>
            </w:tcBorders>
            <w:tcPrChange w:id="3774"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775" w:author="ZTE-Ma Zhifeng" w:date="2025-04-15T00:40:00Z"/>
                <w:rFonts w:ascii="Arial" w:eastAsia="等线" w:hAnsi="Arial"/>
                <w:sz w:val="18"/>
                <w:rPrChange w:id="3776" w:author="ZTE-Ma Zhifeng" w:date="2025-04-15T00:41:00Z">
                  <w:rPr>
                    <w:ins w:id="3777" w:author="ZTE-Ma Zhifeng" w:date="2025-04-15T00:40:00Z"/>
                    <w:rFonts w:ascii="Arial" w:hAnsi="Arial" w:cs="Arial"/>
                    <w:kern w:val="2"/>
                    <w:sz w:val="18"/>
                    <w:szCs w:val="24"/>
                    <w:lang w:eastAsia="zh-CN"/>
                  </w:rPr>
                </w:rPrChange>
              </w:rPr>
            </w:pPr>
            <w:ins w:id="3778" w:author="ZTE-Ma Zhifeng" w:date="2025-04-15T00:40:00Z">
              <w:r w:rsidRPr="00296465">
                <w:rPr>
                  <w:rFonts w:ascii="Arial" w:eastAsia="等线" w:hAnsi="Arial"/>
                  <w:sz w:val="18"/>
                  <w:rPrChange w:id="3779" w:author="ZTE-Ma Zhifeng" w:date="2025-04-15T00:41:00Z">
                    <w:rPr>
                      <w:rFonts w:eastAsiaTheme="minorEastAsia"/>
                      <w:lang w:eastAsia="ja-JP"/>
                    </w:rPr>
                  </w:rPrChange>
                </w:rPr>
                <w:t>216</w:t>
              </w:r>
            </w:ins>
          </w:p>
        </w:tc>
        <w:tc>
          <w:tcPr>
            <w:tcW w:w="960" w:type="dxa"/>
            <w:tcBorders>
              <w:top w:val="single" w:sz="4" w:space="0" w:color="auto"/>
              <w:left w:val="single" w:sz="4" w:space="0" w:color="auto"/>
              <w:bottom w:val="single" w:sz="4" w:space="0" w:color="auto"/>
              <w:right w:val="single" w:sz="4" w:space="0" w:color="auto"/>
            </w:tcBorders>
            <w:tcPrChange w:id="3780"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781" w:author="ZTE-Ma Zhifeng" w:date="2025-04-15T00:40:00Z"/>
                <w:rFonts w:ascii="Arial" w:eastAsia="等线" w:hAnsi="Arial"/>
                <w:sz w:val="18"/>
                <w:rPrChange w:id="3782" w:author="ZTE-Ma Zhifeng" w:date="2025-04-15T00:41:00Z">
                  <w:rPr>
                    <w:ins w:id="3783" w:author="ZTE-Ma Zhifeng" w:date="2025-04-15T00:40:00Z"/>
                    <w:rFonts w:ascii="Arial" w:eastAsia="等线" w:hAnsi="Arial" w:cs="Arial"/>
                    <w:kern w:val="2"/>
                    <w:sz w:val="18"/>
                    <w:szCs w:val="24"/>
                    <w:lang w:eastAsia="zh-CN"/>
                  </w:rPr>
                </w:rPrChange>
              </w:rPr>
            </w:pPr>
            <w:ins w:id="3784" w:author="ZTE-Ma Zhifeng" w:date="2025-04-15T00:40:00Z">
              <w:r w:rsidRPr="00296465">
                <w:rPr>
                  <w:rFonts w:ascii="Arial" w:eastAsia="等线" w:hAnsi="Arial"/>
                  <w:sz w:val="18"/>
                  <w:rPrChange w:id="3785" w:author="ZTE-Ma Zhifeng" w:date="2025-04-15T00:41:00Z">
                    <w:rPr>
                      <w:lang w:eastAsia="zh-CN"/>
                    </w:rPr>
                  </w:rPrChange>
                </w:rPr>
                <w:t>4420</w:t>
              </w:r>
            </w:ins>
          </w:p>
        </w:tc>
        <w:tc>
          <w:tcPr>
            <w:tcW w:w="977" w:type="dxa"/>
            <w:tcBorders>
              <w:top w:val="single" w:sz="4" w:space="0" w:color="auto"/>
              <w:left w:val="single" w:sz="4" w:space="0" w:color="auto"/>
              <w:bottom w:val="single" w:sz="4" w:space="0" w:color="auto"/>
              <w:right w:val="single" w:sz="4" w:space="0" w:color="auto"/>
            </w:tcBorders>
            <w:tcPrChange w:id="3786"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787" w:author="ZTE-Ma Zhifeng" w:date="2025-04-15T00:40:00Z"/>
                <w:rFonts w:ascii="Arial" w:eastAsia="等线" w:hAnsi="Arial"/>
                <w:sz w:val="18"/>
                <w:rPrChange w:id="3788" w:author="ZTE-Ma Zhifeng" w:date="2025-04-15T00:41:00Z">
                  <w:rPr>
                    <w:ins w:id="3789" w:author="ZTE-Ma Zhifeng" w:date="2025-04-15T00:40:00Z"/>
                    <w:rFonts w:ascii="Arial" w:eastAsia="Malgun Gothic" w:hAnsi="Arial" w:cs="Arial"/>
                    <w:kern w:val="2"/>
                    <w:sz w:val="18"/>
                    <w:szCs w:val="24"/>
                    <w:lang w:eastAsia="ko-KR"/>
                  </w:rPr>
                </w:rPrChange>
              </w:rPr>
            </w:pPr>
            <w:ins w:id="3790" w:author="ZTE-Ma Zhifeng" w:date="2025-04-15T00:40:00Z">
              <w:r w:rsidRPr="00296465">
                <w:rPr>
                  <w:rFonts w:ascii="Arial" w:eastAsia="等线" w:hAnsi="Arial"/>
                  <w:sz w:val="18"/>
                  <w:rPrChange w:id="3791"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792"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793" w:author="ZTE-Ma Zhifeng" w:date="2025-04-15T00:40:00Z"/>
                <w:rFonts w:ascii="Arial" w:eastAsia="等线" w:hAnsi="Arial"/>
                <w:sz w:val="18"/>
                <w:rPrChange w:id="3794" w:author="ZTE-Ma Zhifeng" w:date="2025-04-15T00:41:00Z">
                  <w:rPr>
                    <w:ins w:id="3795" w:author="ZTE-Ma Zhifeng" w:date="2025-04-15T00:40:00Z"/>
                    <w:rFonts w:ascii="Arial" w:hAnsi="Arial" w:cs="Arial"/>
                    <w:kern w:val="2"/>
                    <w:sz w:val="18"/>
                    <w:szCs w:val="24"/>
                    <w:lang w:eastAsia="zh-CN"/>
                  </w:rPr>
                </w:rPrChange>
              </w:rPr>
            </w:pPr>
            <w:ins w:id="3796" w:author="ZTE-Ma Zhifeng" w:date="2025-04-15T00:40:00Z">
              <w:r w:rsidRPr="00296465">
                <w:rPr>
                  <w:rFonts w:ascii="Arial" w:eastAsia="等线" w:hAnsi="Arial"/>
                  <w:sz w:val="18"/>
                  <w:rPrChange w:id="3797"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3798"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799" w:author="ZTE-Ma Zhifeng" w:date="2025-04-15T00:40:00Z"/>
                <w:rFonts w:ascii="Arial" w:eastAsia="等线" w:hAnsi="Arial"/>
                <w:sz w:val="18"/>
                <w:rPrChange w:id="3800" w:author="ZTE-Ma Zhifeng" w:date="2025-04-15T00:41:00Z">
                  <w:rPr>
                    <w:ins w:id="3801" w:author="ZTE-Ma Zhifeng" w:date="2025-04-15T00:40:00Z"/>
                    <w:rFonts w:ascii="Arial" w:eastAsia="Malgun Gothic" w:hAnsi="Arial" w:cs="Arial"/>
                    <w:kern w:val="2"/>
                    <w:sz w:val="18"/>
                    <w:szCs w:val="24"/>
                    <w:lang w:eastAsia="ko-KR"/>
                  </w:rPr>
                </w:rPrChange>
              </w:rPr>
            </w:pPr>
            <w:ins w:id="3802" w:author="ZTE-Ma Zhifeng" w:date="2025-04-15T00:40:00Z">
              <w:r w:rsidRPr="00296465">
                <w:rPr>
                  <w:rFonts w:ascii="Arial" w:eastAsia="等线" w:hAnsi="Arial"/>
                  <w:sz w:val="18"/>
                  <w:rPrChange w:id="3803" w:author="ZTE-Ma Zhifeng" w:date="2025-04-15T00:41:00Z">
                    <w:rPr>
                      <w:rFonts w:eastAsiaTheme="minorEastAsia"/>
                      <w:lang w:eastAsia="ja-JP"/>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04"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05" w:author="ZTE-Ma Zhifeng" w:date="2025-04-15T00:40:00Z"/>
          <w:trPrChange w:id="3806"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807"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3808"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809"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810" w:author="ZTE-Ma Zhifeng" w:date="2025-04-15T00:40:00Z"/>
                <w:rFonts w:ascii="Arial" w:eastAsia="等线" w:hAnsi="Arial"/>
                <w:sz w:val="18"/>
                <w:rPrChange w:id="3811" w:author="ZTE-Ma Zhifeng" w:date="2025-04-15T00:41:00Z">
                  <w:rPr>
                    <w:ins w:id="3812" w:author="ZTE-Ma Zhifeng" w:date="2025-04-15T00:40:00Z"/>
                    <w:rFonts w:ascii="Arial" w:hAnsi="Arial" w:cs="Arial"/>
                    <w:sz w:val="18"/>
                    <w:lang w:eastAsia="zh-CN"/>
                  </w:rPr>
                </w:rPrChange>
              </w:rPr>
            </w:pPr>
            <w:ins w:id="3813" w:author="ZTE-Ma Zhifeng" w:date="2025-04-15T00:40:00Z">
              <w:r w:rsidRPr="00296465">
                <w:rPr>
                  <w:rFonts w:ascii="Arial" w:eastAsia="等线" w:hAnsi="Arial"/>
                  <w:sz w:val="18"/>
                  <w:rPrChange w:id="3814" w:author="ZTE-Ma Zhifeng" w:date="2025-04-15T00:41:00Z">
                    <w:rPr>
                      <w:rFonts w:eastAsiaTheme="minorEastAsia"/>
                      <w:lang w:eastAsia="ja-JP"/>
                    </w:rPr>
                  </w:rPrChange>
                </w:rPr>
                <w:t>n8</w:t>
              </w:r>
            </w:ins>
          </w:p>
        </w:tc>
        <w:tc>
          <w:tcPr>
            <w:tcW w:w="926" w:type="dxa"/>
            <w:tcBorders>
              <w:top w:val="single" w:sz="4" w:space="0" w:color="auto"/>
              <w:left w:val="single" w:sz="4" w:space="0" w:color="auto"/>
              <w:bottom w:val="single" w:sz="4" w:space="0" w:color="auto"/>
              <w:right w:val="single" w:sz="4" w:space="0" w:color="auto"/>
            </w:tcBorders>
            <w:tcPrChange w:id="3815"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816" w:author="ZTE-Ma Zhifeng" w:date="2025-04-15T00:40:00Z"/>
                <w:rFonts w:ascii="Arial" w:eastAsia="等线" w:hAnsi="Arial"/>
                <w:sz w:val="18"/>
                <w:rPrChange w:id="3817" w:author="ZTE-Ma Zhifeng" w:date="2025-04-15T00:41:00Z">
                  <w:rPr>
                    <w:ins w:id="3818" w:author="ZTE-Ma Zhifeng" w:date="2025-04-15T00:40:00Z"/>
                    <w:rFonts w:ascii="Arial" w:hAnsi="Arial" w:cs="Arial"/>
                    <w:kern w:val="2"/>
                    <w:sz w:val="18"/>
                    <w:szCs w:val="24"/>
                    <w:lang w:eastAsia="zh-CN"/>
                  </w:rPr>
                </w:rPrChange>
              </w:rPr>
            </w:pPr>
            <w:ins w:id="3819" w:author="ZTE-Ma Zhifeng" w:date="2025-04-15T00:40:00Z">
              <w:r w:rsidRPr="00296465">
                <w:rPr>
                  <w:rFonts w:ascii="Arial" w:eastAsia="等线" w:hAnsi="Arial"/>
                  <w:sz w:val="18"/>
                  <w:rPrChange w:id="3820" w:author="ZTE-Ma Zhifeng" w:date="2025-04-15T00:41:00Z">
                    <w:rPr>
                      <w:rFonts w:eastAsiaTheme="minorEastAsia"/>
                      <w:lang w:eastAsia="ja-JP"/>
                    </w:rPr>
                  </w:rPrChange>
                </w:rPr>
                <w:t>N/A</w:t>
              </w:r>
            </w:ins>
          </w:p>
        </w:tc>
        <w:tc>
          <w:tcPr>
            <w:tcW w:w="851" w:type="dxa"/>
            <w:tcBorders>
              <w:top w:val="single" w:sz="4" w:space="0" w:color="auto"/>
              <w:left w:val="single" w:sz="4" w:space="0" w:color="auto"/>
              <w:bottom w:val="single" w:sz="4" w:space="0" w:color="auto"/>
              <w:right w:val="single" w:sz="4" w:space="0" w:color="auto"/>
            </w:tcBorders>
            <w:tcPrChange w:id="3821"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822" w:author="ZTE-Ma Zhifeng" w:date="2025-04-15T00:40:00Z"/>
                <w:rFonts w:ascii="Arial" w:eastAsia="等线" w:hAnsi="Arial"/>
                <w:sz w:val="18"/>
                <w:rPrChange w:id="3823" w:author="ZTE-Ma Zhifeng" w:date="2025-04-15T00:41:00Z">
                  <w:rPr>
                    <w:ins w:id="3824" w:author="ZTE-Ma Zhifeng" w:date="2025-04-15T00:40:00Z"/>
                    <w:rFonts w:ascii="Arial" w:hAnsi="Arial" w:cs="Arial"/>
                    <w:kern w:val="2"/>
                    <w:sz w:val="18"/>
                    <w:szCs w:val="24"/>
                    <w:lang w:eastAsia="zh-CN"/>
                  </w:rPr>
                </w:rPrChange>
              </w:rPr>
            </w:pPr>
            <w:ins w:id="3825" w:author="ZTE-Ma Zhifeng" w:date="2025-04-15T00:40:00Z">
              <w:r w:rsidRPr="00296465">
                <w:rPr>
                  <w:rFonts w:ascii="Arial" w:eastAsia="等线" w:hAnsi="Arial"/>
                  <w:sz w:val="18"/>
                  <w:rPrChange w:id="3826" w:author="ZTE-Ma Zhifeng" w:date="2025-04-15T00:41:00Z">
                    <w:rPr>
                      <w:rFonts w:eastAsiaTheme="minorEastAsia"/>
                      <w:lang w:eastAsia="ja-JP"/>
                    </w:rPr>
                  </w:rPrChange>
                </w:rPr>
                <w:t>5</w:t>
              </w:r>
            </w:ins>
          </w:p>
        </w:tc>
        <w:tc>
          <w:tcPr>
            <w:tcW w:w="1107" w:type="dxa"/>
            <w:tcBorders>
              <w:top w:val="single" w:sz="4" w:space="0" w:color="auto"/>
              <w:left w:val="single" w:sz="4" w:space="0" w:color="auto"/>
              <w:bottom w:val="single" w:sz="4" w:space="0" w:color="auto"/>
              <w:right w:val="single" w:sz="4" w:space="0" w:color="auto"/>
            </w:tcBorders>
            <w:tcPrChange w:id="3827"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828" w:author="ZTE-Ma Zhifeng" w:date="2025-04-15T00:40:00Z"/>
                <w:rFonts w:ascii="Arial" w:eastAsia="等线" w:hAnsi="Arial"/>
                <w:sz w:val="18"/>
                <w:rPrChange w:id="3829" w:author="ZTE-Ma Zhifeng" w:date="2025-04-15T00:41:00Z">
                  <w:rPr>
                    <w:ins w:id="3830" w:author="ZTE-Ma Zhifeng" w:date="2025-04-15T00:40:00Z"/>
                    <w:rFonts w:ascii="Arial" w:hAnsi="Arial" w:cs="Arial"/>
                    <w:kern w:val="2"/>
                    <w:sz w:val="18"/>
                    <w:szCs w:val="24"/>
                    <w:lang w:eastAsia="zh-CN"/>
                  </w:rPr>
                </w:rPrChange>
              </w:rPr>
            </w:pPr>
            <w:ins w:id="3831" w:author="ZTE-Ma Zhifeng" w:date="2025-04-15T00:40:00Z">
              <w:r w:rsidRPr="00296465">
                <w:rPr>
                  <w:rFonts w:ascii="Arial" w:eastAsia="等线" w:hAnsi="Arial"/>
                  <w:sz w:val="18"/>
                  <w:rPrChange w:id="3832" w:author="ZTE-Ma Zhifeng" w:date="2025-04-15T00:41:00Z">
                    <w:rPr>
                      <w:rFonts w:eastAsiaTheme="minorEastAsia"/>
                      <w:lang w:eastAsia="ja-JP"/>
                    </w:rPr>
                  </w:rPrChange>
                </w:rPr>
                <w:t>N/A</w:t>
              </w:r>
            </w:ins>
          </w:p>
        </w:tc>
        <w:tc>
          <w:tcPr>
            <w:tcW w:w="960" w:type="dxa"/>
            <w:tcBorders>
              <w:top w:val="single" w:sz="4" w:space="0" w:color="auto"/>
              <w:left w:val="single" w:sz="4" w:space="0" w:color="auto"/>
              <w:bottom w:val="single" w:sz="4" w:space="0" w:color="auto"/>
              <w:right w:val="single" w:sz="4" w:space="0" w:color="auto"/>
            </w:tcBorders>
            <w:tcPrChange w:id="3833"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834" w:author="ZTE-Ma Zhifeng" w:date="2025-04-15T00:40:00Z"/>
                <w:rFonts w:ascii="Arial" w:eastAsia="等线" w:hAnsi="Arial"/>
                <w:sz w:val="18"/>
                <w:rPrChange w:id="3835" w:author="ZTE-Ma Zhifeng" w:date="2025-04-15T00:41:00Z">
                  <w:rPr>
                    <w:ins w:id="3836" w:author="ZTE-Ma Zhifeng" w:date="2025-04-15T00:40:00Z"/>
                    <w:rFonts w:ascii="Arial" w:eastAsia="等线" w:hAnsi="Arial" w:cs="Arial"/>
                    <w:kern w:val="2"/>
                    <w:sz w:val="18"/>
                    <w:szCs w:val="24"/>
                    <w:lang w:eastAsia="zh-CN"/>
                  </w:rPr>
                </w:rPrChange>
              </w:rPr>
            </w:pPr>
            <w:ins w:id="3837" w:author="ZTE-Ma Zhifeng" w:date="2025-04-15T00:40:00Z">
              <w:r w:rsidRPr="00296465">
                <w:rPr>
                  <w:rFonts w:ascii="Arial" w:eastAsia="等线" w:hAnsi="Arial"/>
                  <w:sz w:val="18"/>
                  <w:rPrChange w:id="3838" w:author="ZTE-Ma Zhifeng" w:date="2025-04-15T00:41:00Z">
                    <w:rPr>
                      <w:lang w:eastAsia="zh-CN"/>
                    </w:rPr>
                  </w:rPrChange>
                </w:rPr>
                <w:t>930</w:t>
              </w:r>
            </w:ins>
          </w:p>
        </w:tc>
        <w:tc>
          <w:tcPr>
            <w:tcW w:w="977" w:type="dxa"/>
            <w:tcBorders>
              <w:top w:val="single" w:sz="4" w:space="0" w:color="auto"/>
              <w:left w:val="single" w:sz="4" w:space="0" w:color="auto"/>
              <w:bottom w:val="single" w:sz="4" w:space="0" w:color="auto"/>
              <w:right w:val="single" w:sz="4" w:space="0" w:color="auto"/>
            </w:tcBorders>
            <w:tcPrChange w:id="3839"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840" w:author="ZTE-Ma Zhifeng" w:date="2025-04-15T00:40:00Z"/>
                <w:rFonts w:ascii="Arial" w:eastAsia="等线" w:hAnsi="Arial"/>
                <w:sz w:val="18"/>
                <w:rPrChange w:id="3841" w:author="ZTE-Ma Zhifeng" w:date="2025-04-15T00:41:00Z">
                  <w:rPr>
                    <w:ins w:id="3842" w:author="ZTE-Ma Zhifeng" w:date="2025-04-15T00:40:00Z"/>
                    <w:rFonts w:ascii="Arial" w:eastAsia="Malgun Gothic" w:hAnsi="Arial" w:cs="Arial"/>
                    <w:kern w:val="2"/>
                    <w:sz w:val="18"/>
                    <w:szCs w:val="24"/>
                    <w:lang w:eastAsia="ko-KR"/>
                  </w:rPr>
                </w:rPrChange>
              </w:rPr>
            </w:pPr>
            <w:ins w:id="3843" w:author="ZTE-Ma Zhifeng" w:date="2025-04-15T00:40:00Z">
              <w:r w:rsidRPr="00296465">
                <w:rPr>
                  <w:rFonts w:ascii="Arial" w:eastAsia="等线" w:hAnsi="Arial"/>
                  <w:sz w:val="18"/>
                  <w:rPrChange w:id="3844" w:author="ZTE-Ma Zhifeng" w:date="2025-04-15T00:41:00Z">
                    <w:rPr>
                      <w:rFonts w:eastAsiaTheme="minorEastAsia"/>
                      <w:lang w:eastAsia="zh-CN"/>
                    </w:rPr>
                  </w:rPrChange>
                </w:rPr>
                <w:t>20.3</w:t>
              </w:r>
            </w:ins>
          </w:p>
        </w:tc>
        <w:tc>
          <w:tcPr>
            <w:tcW w:w="828" w:type="dxa"/>
            <w:tcBorders>
              <w:top w:val="single" w:sz="4" w:space="0" w:color="auto"/>
              <w:left w:val="single" w:sz="4" w:space="0" w:color="auto"/>
              <w:bottom w:val="single" w:sz="4" w:space="0" w:color="auto"/>
              <w:right w:val="single" w:sz="4" w:space="0" w:color="auto"/>
            </w:tcBorders>
            <w:vAlign w:val="center"/>
            <w:tcPrChange w:id="3845"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846" w:author="ZTE-Ma Zhifeng" w:date="2025-04-15T00:40:00Z"/>
                <w:rFonts w:ascii="Arial" w:eastAsia="等线" w:hAnsi="Arial"/>
                <w:sz w:val="18"/>
                <w:rPrChange w:id="3847" w:author="ZTE-Ma Zhifeng" w:date="2025-04-15T00:41:00Z">
                  <w:rPr>
                    <w:ins w:id="3848" w:author="ZTE-Ma Zhifeng" w:date="2025-04-15T00:40:00Z"/>
                    <w:rFonts w:ascii="Arial" w:hAnsi="Arial" w:cs="Arial"/>
                    <w:kern w:val="2"/>
                    <w:sz w:val="18"/>
                    <w:szCs w:val="24"/>
                    <w:lang w:eastAsia="zh-CN"/>
                  </w:rPr>
                </w:rPrChange>
              </w:rPr>
            </w:pPr>
            <w:ins w:id="3849" w:author="ZTE-Ma Zhifeng" w:date="2025-04-15T00:40:00Z">
              <w:r w:rsidRPr="00296465">
                <w:rPr>
                  <w:rFonts w:ascii="Arial" w:eastAsia="等线" w:hAnsi="Arial"/>
                  <w:sz w:val="18"/>
                  <w:rPrChange w:id="3850" w:author="ZTE-Ma Zhifeng" w:date="2025-04-15T00:41:00Z">
                    <w:rPr>
                      <w:rFonts w:eastAsiaTheme="minorEastAsia"/>
                      <w:lang w:eastAsia="ja-JP"/>
                    </w:rPr>
                  </w:rPrChange>
                </w:rPr>
                <w:t>FDD</w:t>
              </w:r>
            </w:ins>
          </w:p>
        </w:tc>
        <w:tc>
          <w:tcPr>
            <w:tcW w:w="1057" w:type="dxa"/>
            <w:tcBorders>
              <w:top w:val="single" w:sz="4" w:space="0" w:color="auto"/>
              <w:left w:val="single" w:sz="4" w:space="0" w:color="auto"/>
              <w:bottom w:val="single" w:sz="4" w:space="0" w:color="auto"/>
              <w:right w:val="single" w:sz="4" w:space="0" w:color="auto"/>
            </w:tcBorders>
            <w:tcPrChange w:id="3851"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852" w:author="ZTE-Ma Zhifeng" w:date="2025-04-15T00:40:00Z"/>
                <w:rFonts w:ascii="Arial" w:eastAsia="等线" w:hAnsi="Arial"/>
                <w:sz w:val="18"/>
                <w:rPrChange w:id="3853" w:author="ZTE-Ma Zhifeng" w:date="2025-04-15T00:41:00Z">
                  <w:rPr>
                    <w:ins w:id="3854" w:author="ZTE-Ma Zhifeng" w:date="2025-04-15T00:40:00Z"/>
                    <w:rFonts w:ascii="Arial" w:eastAsia="Malgun Gothic" w:hAnsi="Arial" w:cs="Arial"/>
                    <w:kern w:val="2"/>
                    <w:sz w:val="18"/>
                    <w:szCs w:val="24"/>
                    <w:lang w:eastAsia="ko-KR"/>
                  </w:rPr>
                </w:rPrChange>
              </w:rPr>
            </w:pPr>
            <w:ins w:id="3855" w:author="ZTE-Ma Zhifeng" w:date="2025-04-15T00:40:00Z">
              <w:r w:rsidRPr="00296465">
                <w:rPr>
                  <w:rFonts w:ascii="Arial" w:eastAsia="等线" w:hAnsi="Arial"/>
                  <w:sz w:val="18"/>
                  <w:rPrChange w:id="3856" w:author="ZTE-Ma Zhifeng" w:date="2025-04-15T00:41:00Z">
                    <w:rPr>
                      <w:rFonts w:eastAsiaTheme="minorEastAsia"/>
                      <w:lang w:eastAsia="ja-JP"/>
                    </w:rPr>
                  </w:rPrChange>
                </w:rPr>
                <w:t>IMD2</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57"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58" w:author="ZTE-Ma Zhifeng" w:date="2025-04-15T00:40:00Z"/>
          <w:trPrChange w:id="3859"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860"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3861"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862"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863" w:author="ZTE-Ma Zhifeng" w:date="2025-04-15T00:40:00Z"/>
                <w:rFonts w:ascii="Arial" w:eastAsia="等线" w:hAnsi="Arial"/>
                <w:sz w:val="18"/>
                <w:rPrChange w:id="3864" w:author="ZTE-Ma Zhifeng" w:date="2025-04-15T00:41:00Z">
                  <w:rPr>
                    <w:ins w:id="3865" w:author="ZTE-Ma Zhifeng" w:date="2025-04-15T00:40:00Z"/>
                    <w:rFonts w:ascii="Arial" w:hAnsi="Arial" w:cs="Arial"/>
                    <w:sz w:val="18"/>
                    <w:lang w:eastAsia="zh-CN"/>
                  </w:rPr>
                </w:rPrChange>
              </w:rPr>
            </w:pPr>
            <w:ins w:id="3866" w:author="ZTE-Ma Zhifeng" w:date="2025-04-15T00:40:00Z">
              <w:r w:rsidRPr="00296465">
                <w:rPr>
                  <w:rFonts w:ascii="Arial" w:eastAsia="等线" w:hAnsi="Arial"/>
                  <w:sz w:val="18"/>
                  <w:rPrChange w:id="3867" w:author="ZTE-Ma Zhifeng" w:date="2025-04-15T00:41:00Z">
                    <w:rPr>
                      <w:rFonts w:eastAsiaTheme="minorEastAsia"/>
                      <w:lang w:eastAsia="ja-JP"/>
                    </w:rPr>
                  </w:rPrChange>
                </w:rPr>
                <w:t>n78</w:t>
              </w:r>
            </w:ins>
          </w:p>
        </w:tc>
        <w:tc>
          <w:tcPr>
            <w:tcW w:w="926" w:type="dxa"/>
            <w:tcBorders>
              <w:top w:val="single" w:sz="4" w:space="0" w:color="auto"/>
              <w:left w:val="single" w:sz="4" w:space="0" w:color="auto"/>
              <w:bottom w:val="single" w:sz="4" w:space="0" w:color="auto"/>
              <w:right w:val="single" w:sz="4" w:space="0" w:color="auto"/>
            </w:tcBorders>
            <w:tcPrChange w:id="3868"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869" w:author="ZTE-Ma Zhifeng" w:date="2025-04-15T00:40:00Z"/>
                <w:rFonts w:ascii="Arial" w:eastAsia="等线" w:hAnsi="Arial"/>
                <w:sz w:val="18"/>
                <w:rPrChange w:id="3870" w:author="ZTE-Ma Zhifeng" w:date="2025-04-15T00:41:00Z">
                  <w:rPr>
                    <w:ins w:id="3871" w:author="ZTE-Ma Zhifeng" w:date="2025-04-15T00:40:00Z"/>
                    <w:rFonts w:ascii="Arial" w:hAnsi="Arial" w:cs="Arial"/>
                    <w:kern w:val="2"/>
                    <w:sz w:val="18"/>
                    <w:szCs w:val="24"/>
                    <w:lang w:eastAsia="zh-CN"/>
                  </w:rPr>
                </w:rPrChange>
              </w:rPr>
            </w:pPr>
            <w:ins w:id="3872" w:author="ZTE-Ma Zhifeng" w:date="2025-04-15T00:40:00Z">
              <w:r w:rsidRPr="00296465">
                <w:rPr>
                  <w:rFonts w:ascii="Arial" w:eastAsia="等线" w:hAnsi="Arial"/>
                  <w:sz w:val="18"/>
                  <w:rPrChange w:id="3873" w:author="ZTE-Ma Zhifeng" w:date="2025-04-15T00:41:00Z">
                    <w:rPr>
                      <w:lang w:eastAsia="zh-CN"/>
                    </w:rPr>
                  </w:rPrChange>
                </w:rPr>
                <w:t>3600</w:t>
              </w:r>
            </w:ins>
          </w:p>
        </w:tc>
        <w:tc>
          <w:tcPr>
            <w:tcW w:w="851" w:type="dxa"/>
            <w:tcBorders>
              <w:top w:val="single" w:sz="4" w:space="0" w:color="auto"/>
              <w:left w:val="single" w:sz="4" w:space="0" w:color="auto"/>
              <w:bottom w:val="single" w:sz="4" w:space="0" w:color="auto"/>
              <w:right w:val="single" w:sz="4" w:space="0" w:color="auto"/>
            </w:tcBorders>
            <w:tcPrChange w:id="3874"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875" w:author="ZTE-Ma Zhifeng" w:date="2025-04-15T00:40:00Z"/>
                <w:rFonts w:ascii="Arial" w:eastAsia="等线" w:hAnsi="Arial"/>
                <w:sz w:val="18"/>
                <w:rPrChange w:id="3876" w:author="ZTE-Ma Zhifeng" w:date="2025-04-15T00:41:00Z">
                  <w:rPr>
                    <w:ins w:id="3877" w:author="ZTE-Ma Zhifeng" w:date="2025-04-15T00:40:00Z"/>
                    <w:rFonts w:ascii="Arial" w:hAnsi="Arial" w:cs="Arial"/>
                    <w:kern w:val="2"/>
                    <w:sz w:val="18"/>
                    <w:szCs w:val="24"/>
                    <w:lang w:eastAsia="zh-CN"/>
                  </w:rPr>
                </w:rPrChange>
              </w:rPr>
            </w:pPr>
            <w:ins w:id="3878" w:author="ZTE-Ma Zhifeng" w:date="2025-04-15T00:40:00Z">
              <w:r w:rsidRPr="00296465">
                <w:rPr>
                  <w:rFonts w:ascii="Arial" w:eastAsia="等线" w:hAnsi="Arial"/>
                  <w:sz w:val="18"/>
                  <w:rPrChange w:id="3879" w:author="ZTE-Ma Zhifeng" w:date="2025-04-15T00:41:00Z">
                    <w:rPr>
                      <w:rFonts w:eastAsiaTheme="minorEastAsia"/>
                      <w:lang w:eastAsia="ja-JP"/>
                    </w:rPr>
                  </w:rPrChange>
                </w:rPr>
                <w:t>10</w:t>
              </w:r>
            </w:ins>
          </w:p>
        </w:tc>
        <w:tc>
          <w:tcPr>
            <w:tcW w:w="1107" w:type="dxa"/>
            <w:tcBorders>
              <w:top w:val="single" w:sz="4" w:space="0" w:color="auto"/>
              <w:left w:val="single" w:sz="4" w:space="0" w:color="auto"/>
              <w:bottom w:val="single" w:sz="4" w:space="0" w:color="auto"/>
              <w:right w:val="single" w:sz="4" w:space="0" w:color="auto"/>
            </w:tcBorders>
            <w:tcPrChange w:id="3880"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881" w:author="ZTE-Ma Zhifeng" w:date="2025-04-15T00:40:00Z"/>
                <w:rFonts w:ascii="Arial" w:eastAsia="等线" w:hAnsi="Arial"/>
                <w:sz w:val="18"/>
                <w:rPrChange w:id="3882" w:author="ZTE-Ma Zhifeng" w:date="2025-04-15T00:41:00Z">
                  <w:rPr>
                    <w:ins w:id="3883" w:author="ZTE-Ma Zhifeng" w:date="2025-04-15T00:40:00Z"/>
                    <w:rFonts w:ascii="Arial" w:hAnsi="Arial" w:cs="Arial"/>
                    <w:kern w:val="2"/>
                    <w:sz w:val="18"/>
                    <w:szCs w:val="24"/>
                    <w:lang w:eastAsia="zh-CN"/>
                  </w:rPr>
                </w:rPrChange>
              </w:rPr>
            </w:pPr>
            <w:ins w:id="3884" w:author="ZTE-Ma Zhifeng" w:date="2025-04-15T00:40:00Z">
              <w:r w:rsidRPr="00296465">
                <w:rPr>
                  <w:rFonts w:ascii="Arial" w:eastAsia="等线" w:hAnsi="Arial"/>
                  <w:sz w:val="18"/>
                  <w:rPrChange w:id="3885" w:author="ZTE-Ma Zhifeng" w:date="2025-04-15T00:41:00Z">
                    <w:rPr>
                      <w:rFonts w:eastAsiaTheme="minorEastAsia"/>
                      <w:lang w:eastAsia="ja-JP"/>
                    </w:rPr>
                  </w:rPrChange>
                </w:rPr>
                <w:t>50</w:t>
              </w:r>
            </w:ins>
          </w:p>
        </w:tc>
        <w:tc>
          <w:tcPr>
            <w:tcW w:w="960" w:type="dxa"/>
            <w:tcBorders>
              <w:top w:val="single" w:sz="4" w:space="0" w:color="auto"/>
              <w:left w:val="single" w:sz="4" w:space="0" w:color="auto"/>
              <w:bottom w:val="single" w:sz="4" w:space="0" w:color="auto"/>
              <w:right w:val="single" w:sz="4" w:space="0" w:color="auto"/>
            </w:tcBorders>
            <w:tcPrChange w:id="3886"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887" w:author="ZTE-Ma Zhifeng" w:date="2025-04-15T00:40:00Z"/>
                <w:rFonts w:ascii="Arial" w:eastAsia="等线" w:hAnsi="Arial"/>
                <w:sz w:val="18"/>
                <w:rPrChange w:id="3888" w:author="ZTE-Ma Zhifeng" w:date="2025-04-15T00:41:00Z">
                  <w:rPr>
                    <w:ins w:id="3889" w:author="ZTE-Ma Zhifeng" w:date="2025-04-15T00:40:00Z"/>
                    <w:rFonts w:ascii="Arial" w:eastAsia="等线" w:hAnsi="Arial" w:cs="Arial"/>
                    <w:kern w:val="2"/>
                    <w:sz w:val="18"/>
                    <w:szCs w:val="24"/>
                    <w:lang w:eastAsia="zh-CN"/>
                  </w:rPr>
                </w:rPrChange>
              </w:rPr>
            </w:pPr>
            <w:ins w:id="3890" w:author="ZTE-Ma Zhifeng" w:date="2025-04-15T00:40:00Z">
              <w:r w:rsidRPr="00296465">
                <w:rPr>
                  <w:rFonts w:ascii="Arial" w:eastAsia="等线" w:hAnsi="Arial"/>
                  <w:sz w:val="18"/>
                  <w:rPrChange w:id="3891" w:author="ZTE-Ma Zhifeng" w:date="2025-04-15T00:41:00Z">
                    <w:rPr>
                      <w:lang w:eastAsia="zh-CN"/>
                    </w:rPr>
                  </w:rPrChange>
                </w:rPr>
                <w:t>3600</w:t>
              </w:r>
            </w:ins>
          </w:p>
        </w:tc>
        <w:tc>
          <w:tcPr>
            <w:tcW w:w="977" w:type="dxa"/>
            <w:tcBorders>
              <w:top w:val="single" w:sz="4" w:space="0" w:color="auto"/>
              <w:left w:val="single" w:sz="4" w:space="0" w:color="auto"/>
              <w:bottom w:val="single" w:sz="4" w:space="0" w:color="auto"/>
              <w:right w:val="single" w:sz="4" w:space="0" w:color="auto"/>
            </w:tcBorders>
            <w:tcPrChange w:id="3892"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893" w:author="ZTE-Ma Zhifeng" w:date="2025-04-15T00:40:00Z"/>
                <w:rFonts w:ascii="Arial" w:eastAsia="等线" w:hAnsi="Arial"/>
                <w:sz w:val="18"/>
                <w:rPrChange w:id="3894" w:author="ZTE-Ma Zhifeng" w:date="2025-04-15T00:41:00Z">
                  <w:rPr>
                    <w:ins w:id="3895" w:author="ZTE-Ma Zhifeng" w:date="2025-04-15T00:40:00Z"/>
                    <w:rFonts w:ascii="Arial" w:eastAsia="Malgun Gothic" w:hAnsi="Arial" w:cs="Arial"/>
                    <w:kern w:val="2"/>
                    <w:sz w:val="18"/>
                    <w:szCs w:val="24"/>
                    <w:lang w:eastAsia="ko-KR"/>
                  </w:rPr>
                </w:rPrChange>
              </w:rPr>
            </w:pPr>
            <w:ins w:id="3896" w:author="ZTE-Ma Zhifeng" w:date="2025-04-15T00:40:00Z">
              <w:r w:rsidRPr="00296465">
                <w:rPr>
                  <w:rFonts w:ascii="Arial" w:eastAsia="等线" w:hAnsi="Arial"/>
                  <w:sz w:val="18"/>
                  <w:rPrChange w:id="3897"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898"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899" w:author="ZTE-Ma Zhifeng" w:date="2025-04-15T00:40:00Z"/>
                <w:rFonts w:ascii="Arial" w:eastAsia="等线" w:hAnsi="Arial"/>
                <w:sz w:val="18"/>
                <w:rPrChange w:id="3900" w:author="ZTE-Ma Zhifeng" w:date="2025-04-15T00:41:00Z">
                  <w:rPr>
                    <w:ins w:id="3901" w:author="ZTE-Ma Zhifeng" w:date="2025-04-15T00:40:00Z"/>
                    <w:rFonts w:ascii="Arial" w:hAnsi="Arial" w:cs="Arial"/>
                    <w:kern w:val="2"/>
                    <w:sz w:val="18"/>
                    <w:szCs w:val="24"/>
                    <w:lang w:eastAsia="zh-CN"/>
                  </w:rPr>
                </w:rPrChange>
              </w:rPr>
            </w:pPr>
            <w:ins w:id="3902" w:author="ZTE-Ma Zhifeng" w:date="2025-04-15T00:40:00Z">
              <w:r w:rsidRPr="00296465">
                <w:rPr>
                  <w:rFonts w:ascii="Arial" w:eastAsia="等线" w:hAnsi="Arial"/>
                  <w:sz w:val="18"/>
                  <w:rPrChange w:id="3903"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3904"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905" w:author="ZTE-Ma Zhifeng" w:date="2025-04-15T00:40:00Z"/>
                <w:rFonts w:ascii="Arial" w:eastAsia="等线" w:hAnsi="Arial"/>
                <w:sz w:val="18"/>
                <w:rPrChange w:id="3906" w:author="ZTE-Ma Zhifeng" w:date="2025-04-15T00:41:00Z">
                  <w:rPr>
                    <w:ins w:id="3907" w:author="ZTE-Ma Zhifeng" w:date="2025-04-15T00:40:00Z"/>
                    <w:rFonts w:ascii="Arial" w:eastAsia="Malgun Gothic" w:hAnsi="Arial" w:cs="Arial"/>
                    <w:kern w:val="2"/>
                    <w:sz w:val="18"/>
                    <w:szCs w:val="24"/>
                    <w:lang w:eastAsia="ko-KR"/>
                  </w:rPr>
                </w:rPrChange>
              </w:rPr>
            </w:pPr>
            <w:ins w:id="3908" w:author="ZTE-Ma Zhifeng" w:date="2025-04-15T00:40:00Z">
              <w:r w:rsidRPr="00296465">
                <w:rPr>
                  <w:rFonts w:ascii="Arial" w:eastAsia="等线" w:hAnsi="Arial"/>
                  <w:sz w:val="18"/>
                  <w:rPrChange w:id="3909" w:author="ZTE-Ma Zhifeng" w:date="2025-04-15T00:41:00Z">
                    <w:rPr>
                      <w:rFonts w:eastAsiaTheme="minorEastAsia"/>
                      <w:lang w:eastAsia="ja-JP"/>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10"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11" w:author="ZTE-Ma Zhifeng" w:date="2025-04-15T00:40:00Z"/>
          <w:trPrChange w:id="3912"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913"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3914"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915"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916" w:author="ZTE-Ma Zhifeng" w:date="2025-04-15T00:40:00Z"/>
                <w:rFonts w:ascii="Arial" w:eastAsia="等线" w:hAnsi="Arial"/>
                <w:sz w:val="18"/>
                <w:rPrChange w:id="3917" w:author="ZTE-Ma Zhifeng" w:date="2025-04-15T00:41:00Z">
                  <w:rPr>
                    <w:ins w:id="3918" w:author="ZTE-Ma Zhifeng" w:date="2025-04-15T00:40:00Z"/>
                    <w:rFonts w:ascii="Arial" w:hAnsi="Arial" w:cs="Arial"/>
                    <w:sz w:val="18"/>
                    <w:lang w:eastAsia="zh-CN"/>
                  </w:rPr>
                </w:rPrChange>
              </w:rPr>
            </w:pPr>
            <w:ins w:id="3919" w:author="ZTE-Ma Zhifeng" w:date="2025-04-15T00:40:00Z">
              <w:r w:rsidRPr="00296465">
                <w:rPr>
                  <w:rFonts w:ascii="Arial" w:eastAsia="等线" w:hAnsi="Arial"/>
                  <w:sz w:val="18"/>
                  <w:rPrChange w:id="3920" w:author="ZTE-Ma Zhifeng" w:date="2025-04-15T00:41:00Z">
                    <w:rPr>
                      <w:rFonts w:eastAsiaTheme="minorEastAsia"/>
                      <w:lang w:eastAsia="ja-JP"/>
                    </w:rPr>
                  </w:rPrChange>
                </w:rPr>
                <w:t>n79</w:t>
              </w:r>
            </w:ins>
          </w:p>
        </w:tc>
        <w:tc>
          <w:tcPr>
            <w:tcW w:w="926" w:type="dxa"/>
            <w:tcBorders>
              <w:top w:val="single" w:sz="4" w:space="0" w:color="auto"/>
              <w:left w:val="single" w:sz="4" w:space="0" w:color="auto"/>
              <w:bottom w:val="single" w:sz="4" w:space="0" w:color="auto"/>
              <w:right w:val="single" w:sz="4" w:space="0" w:color="auto"/>
            </w:tcBorders>
            <w:tcPrChange w:id="3921"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922" w:author="ZTE-Ma Zhifeng" w:date="2025-04-15T00:40:00Z"/>
                <w:rFonts w:ascii="Arial" w:eastAsia="等线" w:hAnsi="Arial"/>
                <w:sz w:val="18"/>
                <w:rPrChange w:id="3923" w:author="ZTE-Ma Zhifeng" w:date="2025-04-15T00:41:00Z">
                  <w:rPr>
                    <w:ins w:id="3924" w:author="ZTE-Ma Zhifeng" w:date="2025-04-15T00:40:00Z"/>
                    <w:rFonts w:ascii="Arial" w:hAnsi="Arial" w:cs="Arial"/>
                    <w:kern w:val="2"/>
                    <w:sz w:val="18"/>
                    <w:szCs w:val="24"/>
                    <w:lang w:eastAsia="zh-CN"/>
                  </w:rPr>
                </w:rPrChange>
              </w:rPr>
            </w:pPr>
            <w:ins w:id="3925" w:author="ZTE-Ma Zhifeng" w:date="2025-04-15T00:40:00Z">
              <w:r w:rsidRPr="00296465">
                <w:rPr>
                  <w:rFonts w:ascii="Arial" w:eastAsia="等线" w:hAnsi="Arial"/>
                  <w:sz w:val="18"/>
                  <w:rPrChange w:id="3926" w:author="ZTE-Ma Zhifeng" w:date="2025-04-15T00:41:00Z">
                    <w:rPr>
                      <w:lang w:eastAsia="zh-CN"/>
                    </w:rPr>
                  </w:rPrChange>
                </w:rPr>
                <w:t>4530</w:t>
              </w:r>
            </w:ins>
          </w:p>
        </w:tc>
        <w:tc>
          <w:tcPr>
            <w:tcW w:w="851" w:type="dxa"/>
            <w:tcBorders>
              <w:top w:val="single" w:sz="4" w:space="0" w:color="auto"/>
              <w:left w:val="single" w:sz="4" w:space="0" w:color="auto"/>
              <w:bottom w:val="single" w:sz="4" w:space="0" w:color="auto"/>
              <w:right w:val="single" w:sz="4" w:space="0" w:color="auto"/>
            </w:tcBorders>
            <w:tcPrChange w:id="3927"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928" w:author="ZTE-Ma Zhifeng" w:date="2025-04-15T00:40:00Z"/>
                <w:rFonts w:ascii="Arial" w:eastAsia="等线" w:hAnsi="Arial"/>
                <w:sz w:val="18"/>
                <w:rPrChange w:id="3929" w:author="ZTE-Ma Zhifeng" w:date="2025-04-15T00:41:00Z">
                  <w:rPr>
                    <w:ins w:id="3930" w:author="ZTE-Ma Zhifeng" w:date="2025-04-15T00:40:00Z"/>
                    <w:rFonts w:ascii="Arial" w:hAnsi="Arial" w:cs="Arial"/>
                    <w:kern w:val="2"/>
                    <w:sz w:val="18"/>
                    <w:szCs w:val="24"/>
                    <w:lang w:eastAsia="zh-CN"/>
                  </w:rPr>
                </w:rPrChange>
              </w:rPr>
            </w:pPr>
            <w:ins w:id="3931" w:author="ZTE-Ma Zhifeng" w:date="2025-04-15T00:40:00Z">
              <w:r w:rsidRPr="00296465">
                <w:rPr>
                  <w:rFonts w:ascii="Arial" w:eastAsia="等线" w:hAnsi="Arial"/>
                  <w:sz w:val="18"/>
                  <w:rPrChange w:id="3932" w:author="ZTE-Ma Zhifeng" w:date="2025-04-15T00:41:00Z">
                    <w:rPr>
                      <w:rFonts w:eastAsiaTheme="minorEastAsia"/>
                      <w:lang w:eastAsia="ja-JP"/>
                    </w:rPr>
                  </w:rPrChange>
                </w:rPr>
                <w:t>40</w:t>
              </w:r>
            </w:ins>
          </w:p>
        </w:tc>
        <w:tc>
          <w:tcPr>
            <w:tcW w:w="1107" w:type="dxa"/>
            <w:tcBorders>
              <w:top w:val="single" w:sz="4" w:space="0" w:color="auto"/>
              <w:left w:val="single" w:sz="4" w:space="0" w:color="auto"/>
              <w:bottom w:val="single" w:sz="4" w:space="0" w:color="auto"/>
              <w:right w:val="single" w:sz="4" w:space="0" w:color="auto"/>
            </w:tcBorders>
            <w:tcPrChange w:id="3933"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934" w:author="ZTE-Ma Zhifeng" w:date="2025-04-15T00:40:00Z"/>
                <w:rFonts w:ascii="Arial" w:eastAsia="等线" w:hAnsi="Arial"/>
                <w:sz w:val="18"/>
                <w:rPrChange w:id="3935" w:author="ZTE-Ma Zhifeng" w:date="2025-04-15T00:41:00Z">
                  <w:rPr>
                    <w:ins w:id="3936" w:author="ZTE-Ma Zhifeng" w:date="2025-04-15T00:40:00Z"/>
                    <w:rFonts w:ascii="Arial" w:hAnsi="Arial" w:cs="Arial"/>
                    <w:kern w:val="2"/>
                    <w:sz w:val="18"/>
                    <w:szCs w:val="24"/>
                    <w:lang w:eastAsia="zh-CN"/>
                  </w:rPr>
                </w:rPrChange>
              </w:rPr>
            </w:pPr>
            <w:ins w:id="3937" w:author="ZTE-Ma Zhifeng" w:date="2025-04-15T00:40:00Z">
              <w:r w:rsidRPr="00296465">
                <w:rPr>
                  <w:rFonts w:ascii="Arial" w:eastAsia="等线" w:hAnsi="Arial"/>
                  <w:sz w:val="18"/>
                  <w:rPrChange w:id="3938" w:author="ZTE-Ma Zhifeng" w:date="2025-04-15T00:41:00Z">
                    <w:rPr>
                      <w:rFonts w:eastAsiaTheme="minorEastAsia"/>
                      <w:lang w:eastAsia="ja-JP"/>
                    </w:rPr>
                  </w:rPrChange>
                </w:rPr>
                <w:t>216</w:t>
              </w:r>
            </w:ins>
          </w:p>
        </w:tc>
        <w:tc>
          <w:tcPr>
            <w:tcW w:w="960" w:type="dxa"/>
            <w:tcBorders>
              <w:top w:val="single" w:sz="4" w:space="0" w:color="auto"/>
              <w:left w:val="single" w:sz="4" w:space="0" w:color="auto"/>
              <w:bottom w:val="single" w:sz="4" w:space="0" w:color="auto"/>
              <w:right w:val="single" w:sz="4" w:space="0" w:color="auto"/>
            </w:tcBorders>
            <w:tcPrChange w:id="3939"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940" w:author="ZTE-Ma Zhifeng" w:date="2025-04-15T00:40:00Z"/>
                <w:rFonts w:ascii="Arial" w:eastAsia="等线" w:hAnsi="Arial"/>
                <w:sz w:val="18"/>
                <w:rPrChange w:id="3941" w:author="ZTE-Ma Zhifeng" w:date="2025-04-15T00:41:00Z">
                  <w:rPr>
                    <w:ins w:id="3942" w:author="ZTE-Ma Zhifeng" w:date="2025-04-15T00:40:00Z"/>
                    <w:rFonts w:ascii="Arial" w:eastAsia="等线" w:hAnsi="Arial" w:cs="Arial"/>
                    <w:kern w:val="2"/>
                    <w:sz w:val="18"/>
                    <w:szCs w:val="24"/>
                    <w:lang w:eastAsia="zh-CN"/>
                  </w:rPr>
                </w:rPrChange>
              </w:rPr>
            </w:pPr>
            <w:ins w:id="3943" w:author="ZTE-Ma Zhifeng" w:date="2025-04-15T00:40:00Z">
              <w:r w:rsidRPr="00296465">
                <w:rPr>
                  <w:rFonts w:ascii="Arial" w:eastAsia="等线" w:hAnsi="Arial"/>
                  <w:sz w:val="18"/>
                  <w:rPrChange w:id="3944" w:author="ZTE-Ma Zhifeng" w:date="2025-04-15T00:41:00Z">
                    <w:rPr>
                      <w:lang w:eastAsia="zh-CN"/>
                    </w:rPr>
                  </w:rPrChange>
                </w:rPr>
                <w:t>4530</w:t>
              </w:r>
            </w:ins>
          </w:p>
        </w:tc>
        <w:tc>
          <w:tcPr>
            <w:tcW w:w="977" w:type="dxa"/>
            <w:tcBorders>
              <w:top w:val="single" w:sz="4" w:space="0" w:color="auto"/>
              <w:left w:val="single" w:sz="4" w:space="0" w:color="auto"/>
              <w:bottom w:val="single" w:sz="4" w:space="0" w:color="auto"/>
              <w:right w:val="single" w:sz="4" w:space="0" w:color="auto"/>
            </w:tcBorders>
            <w:tcPrChange w:id="3945"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946" w:author="ZTE-Ma Zhifeng" w:date="2025-04-15T00:40:00Z"/>
                <w:rFonts w:ascii="Arial" w:eastAsia="等线" w:hAnsi="Arial"/>
                <w:sz w:val="18"/>
                <w:rPrChange w:id="3947" w:author="ZTE-Ma Zhifeng" w:date="2025-04-15T00:41:00Z">
                  <w:rPr>
                    <w:ins w:id="3948" w:author="ZTE-Ma Zhifeng" w:date="2025-04-15T00:40:00Z"/>
                    <w:rFonts w:ascii="Arial" w:eastAsia="Malgun Gothic" w:hAnsi="Arial" w:cs="Arial"/>
                    <w:kern w:val="2"/>
                    <w:sz w:val="18"/>
                    <w:szCs w:val="24"/>
                    <w:lang w:eastAsia="ko-KR"/>
                  </w:rPr>
                </w:rPrChange>
              </w:rPr>
            </w:pPr>
            <w:ins w:id="3949" w:author="ZTE-Ma Zhifeng" w:date="2025-04-15T00:40:00Z">
              <w:r w:rsidRPr="00296465">
                <w:rPr>
                  <w:rFonts w:ascii="Arial" w:eastAsia="等线" w:hAnsi="Arial"/>
                  <w:sz w:val="18"/>
                  <w:rPrChange w:id="3950"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951"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952" w:author="ZTE-Ma Zhifeng" w:date="2025-04-15T00:40:00Z"/>
                <w:rFonts w:ascii="Arial" w:eastAsia="等线" w:hAnsi="Arial"/>
                <w:sz w:val="18"/>
                <w:rPrChange w:id="3953" w:author="ZTE-Ma Zhifeng" w:date="2025-04-15T00:41:00Z">
                  <w:rPr>
                    <w:ins w:id="3954" w:author="ZTE-Ma Zhifeng" w:date="2025-04-15T00:40:00Z"/>
                    <w:rFonts w:ascii="Arial" w:hAnsi="Arial" w:cs="Arial"/>
                    <w:kern w:val="2"/>
                    <w:sz w:val="18"/>
                    <w:szCs w:val="24"/>
                    <w:lang w:eastAsia="zh-CN"/>
                  </w:rPr>
                </w:rPrChange>
              </w:rPr>
            </w:pPr>
            <w:ins w:id="3955" w:author="ZTE-Ma Zhifeng" w:date="2025-04-15T00:40:00Z">
              <w:r w:rsidRPr="00296465">
                <w:rPr>
                  <w:rFonts w:ascii="Arial" w:eastAsia="等线" w:hAnsi="Arial"/>
                  <w:sz w:val="18"/>
                  <w:rPrChange w:id="3956"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3957"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958" w:author="ZTE-Ma Zhifeng" w:date="2025-04-15T00:40:00Z"/>
                <w:rFonts w:ascii="Arial" w:eastAsia="等线" w:hAnsi="Arial"/>
                <w:sz w:val="18"/>
                <w:rPrChange w:id="3959" w:author="ZTE-Ma Zhifeng" w:date="2025-04-15T00:41:00Z">
                  <w:rPr>
                    <w:ins w:id="3960" w:author="ZTE-Ma Zhifeng" w:date="2025-04-15T00:40:00Z"/>
                    <w:rFonts w:ascii="Arial" w:eastAsia="Malgun Gothic" w:hAnsi="Arial" w:cs="Arial"/>
                    <w:kern w:val="2"/>
                    <w:sz w:val="18"/>
                    <w:szCs w:val="24"/>
                    <w:lang w:eastAsia="ko-KR"/>
                  </w:rPr>
                </w:rPrChange>
              </w:rPr>
            </w:pPr>
            <w:ins w:id="3961" w:author="ZTE-Ma Zhifeng" w:date="2025-04-15T00:40:00Z">
              <w:r w:rsidRPr="00296465">
                <w:rPr>
                  <w:rFonts w:ascii="Arial" w:eastAsia="等线" w:hAnsi="Arial"/>
                  <w:sz w:val="18"/>
                  <w:rPrChange w:id="3962" w:author="ZTE-Ma Zhifeng" w:date="2025-04-15T00:41:00Z">
                    <w:rPr>
                      <w:rFonts w:eastAsiaTheme="minorEastAsia"/>
                      <w:lang w:eastAsia="ja-JP"/>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63"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64" w:author="ZTE-Ma Zhifeng" w:date="2025-04-15T00:40:00Z"/>
          <w:trPrChange w:id="3965"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966"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3967"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968"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969" w:author="ZTE-Ma Zhifeng" w:date="2025-04-15T00:40:00Z"/>
                <w:rFonts w:ascii="Arial" w:eastAsia="等线" w:hAnsi="Arial"/>
                <w:sz w:val="18"/>
                <w:rPrChange w:id="3970" w:author="ZTE-Ma Zhifeng" w:date="2025-04-15T00:41:00Z">
                  <w:rPr>
                    <w:ins w:id="3971" w:author="ZTE-Ma Zhifeng" w:date="2025-04-15T00:40:00Z"/>
                    <w:rFonts w:ascii="Arial" w:hAnsi="Arial" w:cs="Arial"/>
                    <w:sz w:val="18"/>
                    <w:lang w:eastAsia="zh-CN"/>
                  </w:rPr>
                </w:rPrChange>
              </w:rPr>
            </w:pPr>
            <w:ins w:id="3972" w:author="ZTE-Ma Zhifeng" w:date="2025-04-15T00:40:00Z">
              <w:r w:rsidRPr="00296465">
                <w:rPr>
                  <w:rFonts w:ascii="Arial" w:eastAsia="等线" w:hAnsi="Arial"/>
                  <w:sz w:val="18"/>
                  <w:rPrChange w:id="3973" w:author="ZTE-Ma Zhifeng" w:date="2025-04-15T00:41:00Z">
                    <w:rPr>
                      <w:rFonts w:eastAsiaTheme="minorEastAsia"/>
                      <w:lang w:eastAsia="ja-JP"/>
                    </w:rPr>
                  </w:rPrChange>
                </w:rPr>
                <w:t>n8</w:t>
              </w:r>
            </w:ins>
          </w:p>
        </w:tc>
        <w:tc>
          <w:tcPr>
            <w:tcW w:w="926" w:type="dxa"/>
            <w:tcBorders>
              <w:top w:val="single" w:sz="4" w:space="0" w:color="auto"/>
              <w:left w:val="single" w:sz="4" w:space="0" w:color="auto"/>
              <w:bottom w:val="single" w:sz="4" w:space="0" w:color="auto"/>
              <w:right w:val="single" w:sz="4" w:space="0" w:color="auto"/>
            </w:tcBorders>
            <w:tcPrChange w:id="3974"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975" w:author="ZTE-Ma Zhifeng" w:date="2025-04-15T00:40:00Z"/>
                <w:rFonts w:ascii="Arial" w:eastAsia="等线" w:hAnsi="Arial"/>
                <w:sz w:val="18"/>
                <w:rPrChange w:id="3976" w:author="ZTE-Ma Zhifeng" w:date="2025-04-15T00:41:00Z">
                  <w:rPr>
                    <w:ins w:id="3977" w:author="ZTE-Ma Zhifeng" w:date="2025-04-15T00:40:00Z"/>
                    <w:rFonts w:ascii="Arial" w:hAnsi="Arial" w:cs="Arial"/>
                    <w:kern w:val="2"/>
                    <w:sz w:val="18"/>
                    <w:szCs w:val="24"/>
                    <w:lang w:eastAsia="zh-CN"/>
                  </w:rPr>
                </w:rPrChange>
              </w:rPr>
            </w:pPr>
            <w:ins w:id="3978" w:author="ZTE-Ma Zhifeng" w:date="2025-04-15T00:40:00Z">
              <w:r w:rsidRPr="00296465">
                <w:rPr>
                  <w:rFonts w:ascii="Arial" w:eastAsia="等线" w:hAnsi="Arial"/>
                  <w:sz w:val="18"/>
                  <w:rPrChange w:id="3979" w:author="ZTE-Ma Zhifeng" w:date="2025-04-15T00:41:00Z">
                    <w:rPr>
                      <w:rFonts w:eastAsiaTheme="minorEastAsia"/>
                      <w:lang w:eastAsia="ja-JP"/>
                    </w:rPr>
                  </w:rPrChange>
                </w:rPr>
                <w:t>N/A</w:t>
              </w:r>
            </w:ins>
          </w:p>
        </w:tc>
        <w:tc>
          <w:tcPr>
            <w:tcW w:w="851" w:type="dxa"/>
            <w:tcBorders>
              <w:top w:val="single" w:sz="4" w:space="0" w:color="auto"/>
              <w:left w:val="single" w:sz="4" w:space="0" w:color="auto"/>
              <w:bottom w:val="single" w:sz="4" w:space="0" w:color="auto"/>
              <w:right w:val="single" w:sz="4" w:space="0" w:color="auto"/>
            </w:tcBorders>
            <w:tcPrChange w:id="3980"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981" w:author="ZTE-Ma Zhifeng" w:date="2025-04-15T00:40:00Z"/>
                <w:rFonts w:ascii="Arial" w:eastAsia="等线" w:hAnsi="Arial"/>
                <w:sz w:val="18"/>
                <w:rPrChange w:id="3982" w:author="ZTE-Ma Zhifeng" w:date="2025-04-15T00:41:00Z">
                  <w:rPr>
                    <w:ins w:id="3983" w:author="ZTE-Ma Zhifeng" w:date="2025-04-15T00:40:00Z"/>
                    <w:rFonts w:ascii="Arial" w:hAnsi="Arial" w:cs="Arial"/>
                    <w:kern w:val="2"/>
                    <w:sz w:val="18"/>
                    <w:szCs w:val="24"/>
                    <w:lang w:eastAsia="zh-CN"/>
                  </w:rPr>
                </w:rPrChange>
              </w:rPr>
            </w:pPr>
            <w:ins w:id="3984" w:author="ZTE-Ma Zhifeng" w:date="2025-04-15T00:40:00Z">
              <w:r w:rsidRPr="00296465">
                <w:rPr>
                  <w:rFonts w:ascii="Arial" w:eastAsia="等线" w:hAnsi="Arial"/>
                  <w:sz w:val="18"/>
                  <w:rPrChange w:id="3985" w:author="ZTE-Ma Zhifeng" w:date="2025-04-15T00:41:00Z">
                    <w:rPr>
                      <w:rFonts w:eastAsiaTheme="minorEastAsia"/>
                      <w:lang w:eastAsia="ja-JP"/>
                    </w:rPr>
                  </w:rPrChange>
                </w:rPr>
                <w:t>5</w:t>
              </w:r>
            </w:ins>
          </w:p>
        </w:tc>
        <w:tc>
          <w:tcPr>
            <w:tcW w:w="1107" w:type="dxa"/>
            <w:tcBorders>
              <w:top w:val="single" w:sz="4" w:space="0" w:color="auto"/>
              <w:left w:val="single" w:sz="4" w:space="0" w:color="auto"/>
              <w:bottom w:val="single" w:sz="4" w:space="0" w:color="auto"/>
              <w:right w:val="single" w:sz="4" w:space="0" w:color="auto"/>
            </w:tcBorders>
            <w:tcPrChange w:id="3986"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987" w:author="ZTE-Ma Zhifeng" w:date="2025-04-15T00:40:00Z"/>
                <w:rFonts w:ascii="Arial" w:eastAsia="等线" w:hAnsi="Arial"/>
                <w:sz w:val="18"/>
                <w:rPrChange w:id="3988" w:author="ZTE-Ma Zhifeng" w:date="2025-04-15T00:41:00Z">
                  <w:rPr>
                    <w:ins w:id="3989" w:author="ZTE-Ma Zhifeng" w:date="2025-04-15T00:40:00Z"/>
                    <w:rFonts w:ascii="Arial" w:hAnsi="Arial" w:cs="Arial"/>
                    <w:kern w:val="2"/>
                    <w:sz w:val="18"/>
                    <w:szCs w:val="24"/>
                    <w:lang w:eastAsia="zh-CN"/>
                  </w:rPr>
                </w:rPrChange>
              </w:rPr>
            </w:pPr>
            <w:ins w:id="3990" w:author="ZTE-Ma Zhifeng" w:date="2025-04-15T00:40:00Z">
              <w:r w:rsidRPr="00296465">
                <w:rPr>
                  <w:rFonts w:ascii="Arial" w:eastAsia="等线" w:hAnsi="Arial"/>
                  <w:sz w:val="18"/>
                  <w:rPrChange w:id="3991" w:author="ZTE-Ma Zhifeng" w:date="2025-04-15T00:41:00Z">
                    <w:rPr>
                      <w:rFonts w:eastAsiaTheme="minorEastAsia"/>
                      <w:lang w:eastAsia="ja-JP"/>
                    </w:rPr>
                  </w:rPrChange>
                </w:rPr>
                <w:t>N/A</w:t>
              </w:r>
            </w:ins>
          </w:p>
        </w:tc>
        <w:tc>
          <w:tcPr>
            <w:tcW w:w="960" w:type="dxa"/>
            <w:tcBorders>
              <w:top w:val="single" w:sz="4" w:space="0" w:color="auto"/>
              <w:left w:val="single" w:sz="4" w:space="0" w:color="auto"/>
              <w:bottom w:val="single" w:sz="4" w:space="0" w:color="auto"/>
              <w:right w:val="single" w:sz="4" w:space="0" w:color="auto"/>
            </w:tcBorders>
            <w:tcPrChange w:id="3992"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993" w:author="ZTE-Ma Zhifeng" w:date="2025-04-15T00:40:00Z"/>
                <w:rFonts w:ascii="Arial" w:eastAsia="等线" w:hAnsi="Arial"/>
                <w:sz w:val="18"/>
                <w:rPrChange w:id="3994" w:author="ZTE-Ma Zhifeng" w:date="2025-04-15T00:41:00Z">
                  <w:rPr>
                    <w:ins w:id="3995" w:author="ZTE-Ma Zhifeng" w:date="2025-04-15T00:40:00Z"/>
                    <w:rFonts w:ascii="Arial" w:eastAsia="等线" w:hAnsi="Arial" w:cs="Arial"/>
                    <w:kern w:val="2"/>
                    <w:sz w:val="18"/>
                    <w:szCs w:val="24"/>
                    <w:lang w:eastAsia="zh-CN"/>
                  </w:rPr>
                </w:rPrChange>
              </w:rPr>
            </w:pPr>
            <w:ins w:id="3996" w:author="ZTE-Ma Zhifeng" w:date="2025-04-15T00:40:00Z">
              <w:r w:rsidRPr="00296465">
                <w:rPr>
                  <w:rFonts w:ascii="Arial" w:eastAsia="等线" w:hAnsi="Arial"/>
                  <w:sz w:val="18"/>
                  <w:rPrChange w:id="3997" w:author="ZTE-Ma Zhifeng" w:date="2025-04-15T00:41:00Z">
                    <w:rPr>
                      <w:lang w:eastAsia="zh-CN"/>
                    </w:rPr>
                  </w:rPrChange>
                </w:rPr>
                <w:t>940</w:t>
              </w:r>
            </w:ins>
          </w:p>
        </w:tc>
        <w:tc>
          <w:tcPr>
            <w:tcW w:w="977" w:type="dxa"/>
            <w:tcBorders>
              <w:top w:val="single" w:sz="4" w:space="0" w:color="auto"/>
              <w:left w:val="single" w:sz="4" w:space="0" w:color="auto"/>
              <w:bottom w:val="single" w:sz="4" w:space="0" w:color="auto"/>
              <w:right w:val="single" w:sz="4" w:space="0" w:color="auto"/>
            </w:tcBorders>
            <w:tcPrChange w:id="3998"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3999" w:author="ZTE-Ma Zhifeng" w:date="2025-04-15T00:40:00Z"/>
                <w:rFonts w:ascii="Arial" w:eastAsia="等线" w:hAnsi="Arial"/>
                <w:sz w:val="18"/>
                <w:rPrChange w:id="4000" w:author="ZTE-Ma Zhifeng" w:date="2025-04-15T00:41:00Z">
                  <w:rPr>
                    <w:ins w:id="4001" w:author="ZTE-Ma Zhifeng" w:date="2025-04-15T00:40:00Z"/>
                    <w:rFonts w:ascii="Arial" w:eastAsia="Malgun Gothic" w:hAnsi="Arial" w:cs="Arial"/>
                    <w:kern w:val="2"/>
                    <w:sz w:val="18"/>
                    <w:szCs w:val="24"/>
                    <w:lang w:eastAsia="ko-KR"/>
                  </w:rPr>
                </w:rPrChange>
              </w:rPr>
            </w:pPr>
            <w:ins w:id="4002" w:author="ZTE-Ma Zhifeng" w:date="2025-04-15T00:40:00Z">
              <w:r w:rsidRPr="00296465">
                <w:rPr>
                  <w:rFonts w:ascii="Arial" w:eastAsia="等线" w:hAnsi="Arial"/>
                  <w:sz w:val="18"/>
                  <w:rPrChange w:id="4003" w:author="ZTE-Ma Zhifeng" w:date="2025-04-15T00:41:00Z">
                    <w:rPr>
                      <w:rFonts w:eastAsiaTheme="minorEastAsia"/>
                      <w:lang w:eastAsia="ja-JP"/>
                    </w:rPr>
                  </w:rPrChange>
                </w:rPr>
                <w:t>3</w:t>
              </w:r>
            </w:ins>
          </w:p>
        </w:tc>
        <w:tc>
          <w:tcPr>
            <w:tcW w:w="828" w:type="dxa"/>
            <w:tcBorders>
              <w:top w:val="single" w:sz="4" w:space="0" w:color="auto"/>
              <w:left w:val="single" w:sz="4" w:space="0" w:color="auto"/>
              <w:bottom w:val="single" w:sz="4" w:space="0" w:color="auto"/>
              <w:right w:val="single" w:sz="4" w:space="0" w:color="auto"/>
            </w:tcBorders>
            <w:vAlign w:val="center"/>
            <w:tcPrChange w:id="4004"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4005" w:author="ZTE-Ma Zhifeng" w:date="2025-04-15T00:40:00Z"/>
                <w:rFonts w:ascii="Arial" w:eastAsia="等线" w:hAnsi="Arial"/>
                <w:sz w:val="18"/>
                <w:rPrChange w:id="4006" w:author="ZTE-Ma Zhifeng" w:date="2025-04-15T00:41:00Z">
                  <w:rPr>
                    <w:ins w:id="4007" w:author="ZTE-Ma Zhifeng" w:date="2025-04-15T00:40:00Z"/>
                    <w:rFonts w:ascii="Arial" w:hAnsi="Arial" w:cs="Arial"/>
                    <w:kern w:val="2"/>
                    <w:sz w:val="18"/>
                    <w:szCs w:val="24"/>
                    <w:lang w:eastAsia="zh-CN"/>
                  </w:rPr>
                </w:rPrChange>
              </w:rPr>
            </w:pPr>
            <w:ins w:id="4008" w:author="ZTE-Ma Zhifeng" w:date="2025-04-15T00:40:00Z">
              <w:r w:rsidRPr="00296465">
                <w:rPr>
                  <w:rFonts w:ascii="Arial" w:eastAsia="等线" w:hAnsi="Arial"/>
                  <w:sz w:val="18"/>
                  <w:rPrChange w:id="4009" w:author="ZTE-Ma Zhifeng" w:date="2025-04-15T00:41:00Z">
                    <w:rPr>
                      <w:rFonts w:eastAsiaTheme="minorEastAsia"/>
                      <w:lang w:eastAsia="ja-JP"/>
                    </w:rPr>
                  </w:rPrChange>
                </w:rPr>
                <w:t>FDD</w:t>
              </w:r>
            </w:ins>
          </w:p>
        </w:tc>
        <w:tc>
          <w:tcPr>
            <w:tcW w:w="1057" w:type="dxa"/>
            <w:tcBorders>
              <w:top w:val="single" w:sz="4" w:space="0" w:color="auto"/>
              <w:left w:val="single" w:sz="4" w:space="0" w:color="auto"/>
              <w:bottom w:val="single" w:sz="4" w:space="0" w:color="auto"/>
              <w:right w:val="single" w:sz="4" w:space="0" w:color="auto"/>
            </w:tcBorders>
            <w:tcPrChange w:id="4010"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4011" w:author="ZTE-Ma Zhifeng" w:date="2025-04-15T00:40:00Z"/>
                <w:rFonts w:ascii="Arial" w:eastAsia="等线" w:hAnsi="Arial"/>
                <w:sz w:val="18"/>
                <w:rPrChange w:id="4012" w:author="ZTE-Ma Zhifeng" w:date="2025-04-15T00:41:00Z">
                  <w:rPr>
                    <w:ins w:id="4013" w:author="ZTE-Ma Zhifeng" w:date="2025-04-15T00:40:00Z"/>
                    <w:rFonts w:ascii="Arial" w:eastAsia="Malgun Gothic" w:hAnsi="Arial" w:cs="Arial"/>
                    <w:kern w:val="2"/>
                    <w:sz w:val="18"/>
                    <w:szCs w:val="24"/>
                    <w:lang w:eastAsia="ko-KR"/>
                  </w:rPr>
                </w:rPrChange>
              </w:rPr>
            </w:pPr>
            <w:ins w:id="4014" w:author="ZTE-Ma Zhifeng" w:date="2025-04-15T00:40:00Z">
              <w:r w:rsidRPr="00296465">
                <w:rPr>
                  <w:rFonts w:ascii="Arial" w:eastAsia="等线" w:hAnsi="Arial"/>
                  <w:sz w:val="18"/>
                  <w:rPrChange w:id="4015" w:author="ZTE-Ma Zhifeng" w:date="2025-04-15T00:41:00Z">
                    <w:rPr>
                      <w:rFonts w:eastAsiaTheme="minorEastAsia"/>
                      <w:lang w:eastAsia="ja-JP"/>
                    </w:rPr>
                  </w:rPrChange>
                </w:rPr>
                <w:t>IMD5</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16"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17" w:author="ZTE-Ma Zhifeng" w:date="2025-04-15T00:40:00Z"/>
          <w:trPrChange w:id="4018"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4019"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4020"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021"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4022" w:author="ZTE-Ma Zhifeng" w:date="2025-04-15T00:40:00Z"/>
                <w:rFonts w:ascii="Arial" w:eastAsia="等线" w:hAnsi="Arial"/>
                <w:sz w:val="18"/>
                <w:rPrChange w:id="4023" w:author="ZTE-Ma Zhifeng" w:date="2025-04-15T00:41:00Z">
                  <w:rPr>
                    <w:ins w:id="4024" w:author="ZTE-Ma Zhifeng" w:date="2025-04-15T00:40:00Z"/>
                    <w:rFonts w:ascii="Arial" w:hAnsi="Arial" w:cs="Arial"/>
                    <w:sz w:val="18"/>
                    <w:lang w:eastAsia="zh-CN"/>
                  </w:rPr>
                </w:rPrChange>
              </w:rPr>
            </w:pPr>
            <w:ins w:id="4025" w:author="ZTE-Ma Zhifeng" w:date="2025-04-15T00:40:00Z">
              <w:r w:rsidRPr="00296465">
                <w:rPr>
                  <w:rFonts w:ascii="Arial" w:eastAsia="等线" w:hAnsi="Arial"/>
                  <w:sz w:val="18"/>
                  <w:rPrChange w:id="4026" w:author="ZTE-Ma Zhifeng" w:date="2025-04-15T00:41:00Z">
                    <w:rPr>
                      <w:rFonts w:eastAsiaTheme="minorEastAsia"/>
                      <w:lang w:eastAsia="ja-JP"/>
                    </w:rPr>
                  </w:rPrChange>
                </w:rPr>
                <w:t>n78</w:t>
              </w:r>
            </w:ins>
          </w:p>
        </w:tc>
        <w:tc>
          <w:tcPr>
            <w:tcW w:w="926" w:type="dxa"/>
            <w:tcBorders>
              <w:top w:val="single" w:sz="4" w:space="0" w:color="auto"/>
              <w:left w:val="single" w:sz="4" w:space="0" w:color="auto"/>
              <w:bottom w:val="single" w:sz="4" w:space="0" w:color="auto"/>
              <w:right w:val="single" w:sz="4" w:space="0" w:color="auto"/>
            </w:tcBorders>
            <w:tcPrChange w:id="4027"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4028" w:author="ZTE-Ma Zhifeng" w:date="2025-04-15T00:40:00Z"/>
                <w:rFonts w:ascii="Arial" w:eastAsia="等线" w:hAnsi="Arial"/>
                <w:sz w:val="18"/>
                <w:rPrChange w:id="4029" w:author="ZTE-Ma Zhifeng" w:date="2025-04-15T00:41:00Z">
                  <w:rPr>
                    <w:ins w:id="4030" w:author="ZTE-Ma Zhifeng" w:date="2025-04-15T00:40:00Z"/>
                    <w:rFonts w:ascii="Arial" w:hAnsi="Arial" w:cs="Arial"/>
                    <w:kern w:val="2"/>
                    <w:sz w:val="18"/>
                    <w:szCs w:val="24"/>
                    <w:lang w:eastAsia="zh-CN"/>
                  </w:rPr>
                </w:rPrChange>
              </w:rPr>
            </w:pPr>
            <w:ins w:id="4031" w:author="ZTE-Ma Zhifeng" w:date="2025-04-15T00:40:00Z">
              <w:r w:rsidRPr="00296465">
                <w:rPr>
                  <w:rFonts w:ascii="Arial" w:eastAsia="等线" w:hAnsi="Arial"/>
                  <w:sz w:val="18"/>
                  <w:rPrChange w:id="4032" w:author="ZTE-Ma Zhifeng" w:date="2025-04-15T00:41:00Z">
                    <w:rPr>
                      <w:lang w:eastAsia="zh-CN"/>
                    </w:rPr>
                  </w:rPrChange>
                </w:rPr>
                <w:t>3600</w:t>
              </w:r>
            </w:ins>
          </w:p>
        </w:tc>
        <w:tc>
          <w:tcPr>
            <w:tcW w:w="851" w:type="dxa"/>
            <w:tcBorders>
              <w:top w:val="single" w:sz="4" w:space="0" w:color="auto"/>
              <w:left w:val="single" w:sz="4" w:space="0" w:color="auto"/>
              <w:bottom w:val="single" w:sz="4" w:space="0" w:color="auto"/>
              <w:right w:val="single" w:sz="4" w:space="0" w:color="auto"/>
            </w:tcBorders>
            <w:tcPrChange w:id="4033"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4034" w:author="ZTE-Ma Zhifeng" w:date="2025-04-15T00:40:00Z"/>
                <w:rFonts w:ascii="Arial" w:eastAsia="等线" w:hAnsi="Arial"/>
                <w:sz w:val="18"/>
                <w:rPrChange w:id="4035" w:author="ZTE-Ma Zhifeng" w:date="2025-04-15T00:41:00Z">
                  <w:rPr>
                    <w:ins w:id="4036" w:author="ZTE-Ma Zhifeng" w:date="2025-04-15T00:40:00Z"/>
                    <w:rFonts w:ascii="Arial" w:hAnsi="Arial" w:cs="Arial"/>
                    <w:kern w:val="2"/>
                    <w:sz w:val="18"/>
                    <w:szCs w:val="24"/>
                    <w:lang w:eastAsia="zh-CN"/>
                  </w:rPr>
                </w:rPrChange>
              </w:rPr>
            </w:pPr>
            <w:ins w:id="4037" w:author="ZTE-Ma Zhifeng" w:date="2025-04-15T00:40:00Z">
              <w:r w:rsidRPr="00296465">
                <w:rPr>
                  <w:rFonts w:ascii="Arial" w:eastAsia="等线" w:hAnsi="Arial"/>
                  <w:sz w:val="18"/>
                  <w:rPrChange w:id="4038" w:author="ZTE-Ma Zhifeng" w:date="2025-04-15T00:41:00Z">
                    <w:rPr>
                      <w:rFonts w:eastAsiaTheme="minorEastAsia"/>
                      <w:lang w:eastAsia="ja-JP"/>
                    </w:rPr>
                  </w:rPrChange>
                </w:rPr>
                <w:t>10</w:t>
              </w:r>
            </w:ins>
          </w:p>
        </w:tc>
        <w:tc>
          <w:tcPr>
            <w:tcW w:w="1107" w:type="dxa"/>
            <w:tcBorders>
              <w:top w:val="single" w:sz="4" w:space="0" w:color="auto"/>
              <w:left w:val="single" w:sz="4" w:space="0" w:color="auto"/>
              <w:bottom w:val="single" w:sz="4" w:space="0" w:color="auto"/>
              <w:right w:val="single" w:sz="4" w:space="0" w:color="auto"/>
            </w:tcBorders>
            <w:tcPrChange w:id="4039"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4040" w:author="ZTE-Ma Zhifeng" w:date="2025-04-15T00:40:00Z"/>
                <w:rFonts w:ascii="Arial" w:eastAsia="等线" w:hAnsi="Arial"/>
                <w:sz w:val="18"/>
                <w:rPrChange w:id="4041" w:author="ZTE-Ma Zhifeng" w:date="2025-04-15T00:41:00Z">
                  <w:rPr>
                    <w:ins w:id="4042" w:author="ZTE-Ma Zhifeng" w:date="2025-04-15T00:40:00Z"/>
                    <w:rFonts w:ascii="Arial" w:hAnsi="Arial" w:cs="Arial"/>
                    <w:kern w:val="2"/>
                    <w:sz w:val="18"/>
                    <w:szCs w:val="24"/>
                    <w:lang w:eastAsia="zh-CN"/>
                  </w:rPr>
                </w:rPrChange>
              </w:rPr>
            </w:pPr>
            <w:ins w:id="4043" w:author="ZTE-Ma Zhifeng" w:date="2025-04-15T00:40:00Z">
              <w:r w:rsidRPr="00296465">
                <w:rPr>
                  <w:rFonts w:ascii="Arial" w:eastAsia="等线" w:hAnsi="Arial"/>
                  <w:sz w:val="18"/>
                  <w:rPrChange w:id="4044" w:author="ZTE-Ma Zhifeng" w:date="2025-04-15T00:41:00Z">
                    <w:rPr>
                      <w:rFonts w:eastAsiaTheme="minorEastAsia"/>
                      <w:lang w:eastAsia="ja-JP"/>
                    </w:rPr>
                  </w:rPrChange>
                </w:rPr>
                <w:t>50</w:t>
              </w:r>
            </w:ins>
          </w:p>
        </w:tc>
        <w:tc>
          <w:tcPr>
            <w:tcW w:w="960" w:type="dxa"/>
            <w:tcBorders>
              <w:top w:val="single" w:sz="4" w:space="0" w:color="auto"/>
              <w:left w:val="single" w:sz="4" w:space="0" w:color="auto"/>
              <w:bottom w:val="single" w:sz="4" w:space="0" w:color="auto"/>
              <w:right w:val="single" w:sz="4" w:space="0" w:color="auto"/>
            </w:tcBorders>
            <w:tcPrChange w:id="4045"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4046" w:author="ZTE-Ma Zhifeng" w:date="2025-04-15T00:40:00Z"/>
                <w:rFonts w:ascii="Arial" w:eastAsia="等线" w:hAnsi="Arial"/>
                <w:sz w:val="18"/>
                <w:rPrChange w:id="4047" w:author="ZTE-Ma Zhifeng" w:date="2025-04-15T00:41:00Z">
                  <w:rPr>
                    <w:ins w:id="4048" w:author="ZTE-Ma Zhifeng" w:date="2025-04-15T00:40:00Z"/>
                    <w:rFonts w:ascii="Arial" w:eastAsia="等线" w:hAnsi="Arial" w:cs="Arial"/>
                    <w:kern w:val="2"/>
                    <w:sz w:val="18"/>
                    <w:szCs w:val="24"/>
                    <w:lang w:eastAsia="zh-CN"/>
                  </w:rPr>
                </w:rPrChange>
              </w:rPr>
            </w:pPr>
            <w:ins w:id="4049" w:author="ZTE-Ma Zhifeng" w:date="2025-04-15T00:40:00Z">
              <w:r w:rsidRPr="00296465">
                <w:rPr>
                  <w:rFonts w:ascii="Arial" w:eastAsia="等线" w:hAnsi="Arial"/>
                  <w:sz w:val="18"/>
                  <w:rPrChange w:id="4050" w:author="ZTE-Ma Zhifeng" w:date="2025-04-15T00:41:00Z">
                    <w:rPr>
                      <w:lang w:eastAsia="zh-CN"/>
                    </w:rPr>
                  </w:rPrChange>
                </w:rPr>
                <w:t>3600</w:t>
              </w:r>
            </w:ins>
          </w:p>
        </w:tc>
        <w:tc>
          <w:tcPr>
            <w:tcW w:w="977" w:type="dxa"/>
            <w:tcBorders>
              <w:top w:val="single" w:sz="4" w:space="0" w:color="auto"/>
              <w:left w:val="single" w:sz="4" w:space="0" w:color="auto"/>
              <w:bottom w:val="single" w:sz="4" w:space="0" w:color="auto"/>
              <w:right w:val="single" w:sz="4" w:space="0" w:color="auto"/>
            </w:tcBorders>
            <w:tcPrChange w:id="4051"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4052" w:author="ZTE-Ma Zhifeng" w:date="2025-04-15T00:40:00Z"/>
                <w:rFonts w:ascii="Arial" w:eastAsia="等线" w:hAnsi="Arial"/>
                <w:sz w:val="18"/>
                <w:rPrChange w:id="4053" w:author="ZTE-Ma Zhifeng" w:date="2025-04-15T00:41:00Z">
                  <w:rPr>
                    <w:ins w:id="4054" w:author="ZTE-Ma Zhifeng" w:date="2025-04-15T00:40:00Z"/>
                    <w:rFonts w:ascii="Arial" w:eastAsia="Malgun Gothic" w:hAnsi="Arial" w:cs="Arial"/>
                    <w:kern w:val="2"/>
                    <w:sz w:val="18"/>
                    <w:szCs w:val="24"/>
                    <w:lang w:eastAsia="ko-KR"/>
                  </w:rPr>
                </w:rPrChange>
              </w:rPr>
            </w:pPr>
            <w:ins w:id="4055" w:author="ZTE-Ma Zhifeng" w:date="2025-04-15T00:40:00Z">
              <w:r w:rsidRPr="00296465">
                <w:rPr>
                  <w:rFonts w:ascii="Arial" w:eastAsia="等线" w:hAnsi="Arial"/>
                  <w:sz w:val="18"/>
                  <w:rPrChange w:id="4056"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4057"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4058" w:author="ZTE-Ma Zhifeng" w:date="2025-04-15T00:40:00Z"/>
                <w:rFonts w:ascii="Arial" w:eastAsia="等线" w:hAnsi="Arial"/>
                <w:sz w:val="18"/>
                <w:rPrChange w:id="4059" w:author="ZTE-Ma Zhifeng" w:date="2025-04-15T00:41:00Z">
                  <w:rPr>
                    <w:ins w:id="4060" w:author="ZTE-Ma Zhifeng" w:date="2025-04-15T00:40:00Z"/>
                    <w:rFonts w:ascii="Arial" w:hAnsi="Arial" w:cs="Arial"/>
                    <w:kern w:val="2"/>
                    <w:sz w:val="18"/>
                    <w:szCs w:val="24"/>
                    <w:lang w:eastAsia="zh-CN"/>
                  </w:rPr>
                </w:rPrChange>
              </w:rPr>
            </w:pPr>
            <w:ins w:id="4061" w:author="ZTE-Ma Zhifeng" w:date="2025-04-15T00:40:00Z">
              <w:r w:rsidRPr="00296465">
                <w:rPr>
                  <w:rFonts w:ascii="Arial" w:eastAsia="等线" w:hAnsi="Arial"/>
                  <w:sz w:val="18"/>
                  <w:rPrChange w:id="4062"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4063"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4064" w:author="ZTE-Ma Zhifeng" w:date="2025-04-15T00:40:00Z"/>
                <w:rFonts w:ascii="Arial" w:eastAsia="等线" w:hAnsi="Arial"/>
                <w:sz w:val="18"/>
                <w:rPrChange w:id="4065" w:author="ZTE-Ma Zhifeng" w:date="2025-04-15T00:41:00Z">
                  <w:rPr>
                    <w:ins w:id="4066" w:author="ZTE-Ma Zhifeng" w:date="2025-04-15T00:40:00Z"/>
                    <w:rFonts w:ascii="Arial" w:eastAsia="Malgun Gothic" w:hAnsi="Arial" w:cs="Arial"/>
                    <w:kern w:val="2"/>
                    <w:sz w:val="18"/>
                    <w:szCs w:val="24"/>
                    <w:lang w:eastAsia="ko-KR"/>
                  </w:rPr>
                </w:rPrChange>
              </w:rPr>
            </w:pPr>
            <w:ins w:id="4067" w:author="ZTE-Ma Zhifeng" w:date="2025-04-15T00:40:00Z">
              <w:r w:rsidRPr="00296465">
                <w:rPr>
                  <w:rFonts w:ascii="Arial" w:eastAsia="等线" w:hAnsi="Arial"/>
                  <w:sz w:val="18"/>
                  <w:rPrChange w:id="4068" w:author="ZTE-Ma Zhifeng" w:date="2025-04-15T00:41:00Z">
                    <w:rPr>
                      <w:rFonts w:eastAsiaTheme="minorEastAsia"/>
                      <w:lang w:eastAsia="ja-JP"/>
                    </w:rPr>
                  </w:rPrChange>
                </w:rPr>
                <w:t>N/A</w:t>
              </w:r>
            </w:ins>
          </w:p>
        </w:tc>
      </w:tr>
      <w:tr w:rsidR="00296465" w:rsidRPr="00170508" w:rsidTr="00556CD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69"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70" w:author="ZTE-Ma Zhifeng" w:date="2025-04-15T00:40:00Z"/>
          <w:trPrChange w:id="4071" w:author="ZTE-Ma Zhifeng" w:date="2025-04-15T00:40: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4072"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4073"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074"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4075" w:author="ZTE-Ma Zhifeng" w:date="2025-04-15T00:40:00Z"/>
                <w:rFonts w:ascii="Arial" w:eastAsia="等线" w:hAnsi="Arial"/>
                <w:sz w:val="18"/>
                <w:rPrChange w:id="4076" w:author="ZTE-Ma Zhifeng" w:date="2025-04-15T00:41:00Z">
                  <w:rPr>
                    <w:ins w:id="4077" w:author="ZTE-Ma Zhifeng" w:date="2025-04-15T00:40:00Z"/>
                    <w:rFonts w:ascii="Arial" w:hAnsi="Arial" w:cs="Arial"/>
                    <w:sz w:val="18"/>
                    <w:lang w:eastAsia="zh-CN"/>
                  </w:rPr>
                </w:rPrChange>
              </w:rPr>
            </w:pPr>
            <w:ins w:id="4078" w:author="ZTE-Ma Zhifeng" w:date="2025-04-15T00:40:00Z">
              <w:r w:rsidRPr="00296465">
                <w:rPr>
                  <w:rFonts w:ascii="Arial" w:eastAsia="等线" w:hAnsi="Arial"/>
                  <w:sz w:val="18"/>
                  <w:rPrChange w:id="4079" w:author="ZTE-Ma Zhifeng" w:date="2025-04-15T00:41:00Z">
                    <w:rPr>
                      <w:rFonts w:eastAsiaTheme="minorEastAsia"/>
                      <w:lang w:eastAsia="ja-JP"/>
                    </w:rPr>
                  </w:rPrChange>
                </w:rPr>
                <w:t>n79</w:t>
              </w:r>
            </w:ins>
          </w:p>
        </w:tc>
        <w:tc>
          <w:tcPr>
            <w:tcW w:w="926" w:type="dxa"/>
            <w:tcBorders>
              <w:top w:val="single" w:sz="4" w:space="0" w:color="auto"/>
              <w:left w:val="single" w:sz="4" w:space="0" w:color="auto"/>
              <w:bottom w:val="single" w:sz="4" w:space="0" w:color="auto"/>
              <w:right w:val="single" w:sz="4" w:space="0" w:color="auto"/>
            </w:tcBorders>
            <w:tcPrChange w:id="4080"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4081" w:author="ZTE-Ma Zhifeng" w:date="2025-04-15T00:40:00Z"/>
                <w:rFonts w:ascii="Arial" w:eastAsia="等线" w:hAnsi="Arial"/>
                <w:sz w:val="18"/>
                <w:rPrChange w:id="4082" w:author="ZTE-Ma Zhifeng" w:date="2025-04-15T00:41:00Z">
                  <w:rPr>
                    <w:ins w:id="4083" w:author="ZTE-Ma Zhifeng" w:date="2025-04-15T00:40:00Z"/>
                    <w:rFonts w:ascii="Arial" w:hAnsi="Arial" w:cs="Arial"/>
                    <w:kern w:val="2"/>
                    <w:sz w:val="18"/>
                    <w:szCs w:val="24"/>
                    <w:lang w:eastAsia="zh-CN"/>
                  </w:rPr>
                </w:rPrChange>
              </w:rPr>
            </w:pPr>
            <w:ins w:id="4084" w:author="ZTE-Ma Zhifeng" w:date="2025-04-15T00:40:00Z">
              <w:r w:rsidRPr="00296465">
                <w:rPr>
                  <w:rFonts w:ascii="Arial" w:eastAsia="等线" w:hAnsi="Arial"/>
                  <w:sz w:val="18"/>
                  <w:rPrChange w:id="4085" w:author="ZTE-Ma Zhifeng" w:date="2025-04-15T00:41:00Z">
                    <w:rPr>
                      <w:lang w:eastAsia="zh-CN"/>
                    </w:rPr>
                  </w:rPrChange>
                </w:rPr>
                <w:t>4930</w:t>
              </w:r>
            </w:ins>
          </w:p>
        </w:tc>
        <w:tc>
          <w:tcPr>
            <w:tcW w:w="851" w:type="dxa"/>
            <w:tcBorders>
              <w:top w:val="single" w:sz="4" w:space="0" w:color="auto"/>
              <w:left w:val="single" w:sz="4" w:space="0" w:color="auto"/>
              <w:bottom w:val="single" w:sz="4" w:space="0" w:color="auto"/>
              <w:right w:val="single" w:sz="4" w:space="0" w:color="auto"/>
            </w:tcBorders>
            <w:tcPrChange w:id="4086"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4087" w:author="ZTE-Ma Zhifeng" w:date="2025-04-15T00:40:00Z"/>
                <w:rFonts w:ascii="Arial" w:eastAsia="等线" w:hAnsi="Arial"/>
                <w:sz w:val="18"/>
                <w:rPrChange w:id="4088" w:author="ZTE-Ma Zhifeng" w:date="2025-04-15T00:41:00Z">
                  <w:rPr>
                    <w:ins w:id="4089" w:author="ZTE-Ma Zhifeng" w:date="2025-04-15T00:40:00Z"/>
                    <w:rFonts w:ascii="Arial" w:hAnsi="Arial" w:cs="Arial"/>
                    <w:kern w:val="2"/>
                    <w:sz w:val="18"/>
                    <w:szCs w:val="24"/>
                    <w:lang w:eastAsia="zh-CN"/>
                  </w:rPr>
                </w:rPrChange>
              </w:rPr>
            </w:pPr>
            <w:ins w:id="4090" w:author="ZTE-Ma Zhifeng" w:date="2025-04-15T00:40:00Z">
              <w:r w:rsidRPr="00296465">
                <w:rPr>
                  <w:rFonts w:ascii="Arial" w:eastAsia="等线" w:hAnsi="Arial"/>
                  <w:sz w:val="18"/>
                  <w:rPrChange w:id="4091" w:author="ZTE-Ma Zhifeng" w:date="2025-04-15T00:41:00Z">
                    <w:rPr>
                      <w:rFonts w:eastAsiaTheme="minorEastAsia"/>
                      <w:lang w:eastAsia="ja-JP"/>
                    </w:rPr>
                  </w:rPrChange>
                </w:rPr>
                <w:t>40</w:t>
              </w:r>
            </w:ins>
          </w:p>
        </w:tc>
        <w:tc>
          <w:tcPr>
            <w:tcW w:w="1107" w:type="dxa"/>
            <w:tcBorders>
              <w:top w:val="single" w:sz="4" w:space="0" w:color="auto"/>
              <w:left w:val="single" w:sz="4" w:space="0" w:color="auto"/>
              <w:bottom w:val="single" w:sz="4" w:space="0" w:color="auto"/>
              <w:right w:val="single" w:sz="4" w:space="0" w:color="auto"/>
            </w:tcBorders>
            <w:tcPrChange w:id="4092"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4093" w:author="ZTE-Ma Zhifeng" w:date="2025-04-15T00:40:00Z"/>
                <w:rFonts w:ascii="Arial" w:eastAsia="等线" w:hAnsi="Arial"/>
                <w:sz w:val="18"/>
                <w:rPrChange w:id="4094" w:author="ZTE-Ma Zhifeng" w:date="2025-04-15T00:41:00Z">
                  <w:rPr>
                    <w:ins w:id="4095" w:author="ZTE-Ma Zhifeng" w:date="2025-04-15T00:40:00Z"/>
                    <w:rFonts w:ascii="Arial" w:hAnsi="Arial" w:cs="Arial"/>
                    <w:kern w:val="2"/>
                    <w:sz w:val="18"/>
                    <w:szCs w:val="24"/>
                    <w:lang w:eastAsia="zh-CN"/>
                  </w:rPr>
                </w:rPrChange>
              </w:rPr>
            </w:pPr>
            <w:ins w:id="4096" w:author="ZTE-Ma Zhifeng" w:date="2025-04-15T00:40:00Z">
              <w:r w:rsidRPr="00296465">
                <w:rPr>
                  <w:rFonts w:ascii="Arial" w:eastAsia="等线" w:hAnsi="Arial"/>
                  <w:sz w:val="18"/>
                  <w:rPrChange w:id="4097" w:author="ZTE-Ma Zhifeng" w:date="2025-04-15T00:41:00Z">
                    <w:rPr>
                      <w:rFonts w:eastAsiaTheme="minorEastAsia"/>
                      <w:lang w:eastAsia="ja-JP"/>
                    </w:rPr>
                  </w:rPrChange>
                </w:rPr>
                <w:t>216</w:t>
              </w:r>
            </w:ins>
          </w:p>
        </w:tc>
        <w:tc>
          <w:tcPr>
            <w:tcW w:w="960" w:type="dxa"/>
            <w:tcBorders>
              <w:top w:val="single" w:sz="4" w:space="0" w:color="auto"/>
              <w:left w:val="single" w:sz="4" w:space="0" w:color="auto"/>
              <w:bottom w:val="single" w:sz="4" w:space="0" w:color="auto"/>
              <w:right w:val="single" w:sz="4" w:space="0" w:color="auto"/>
            </w:tcBorders>
            <w:tcPrChange w:id="4098"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4099" w:author="ZTE-Ma Zhifeng" w:date="2025-04-15T00:40:00Z"/>
                <w:rFonts w:ascii="Arial" w:eastAsia="等线" w:hAnsi="Arial"/>
                <w:sz w:val="18"/>
                <w:rPrChange w:id="4100" w:author="ZTE-Ma Zhifeng" w:date="2025-04-15T00:41:00Z">
                  <w:rPr>
                    <w:ins w:id="4101" w:author="ZTE-Ma Zhifeng" w:date="2025-04-15T00:40:00Z"/>
                    <w:rFonts w:ascii="Arial" w:eastAsia="等线" w:hAnsi="Arial" w:cs="Arial"/>
                    <w:kern w:val="2"/>
                    <w:sz w:val="18"/>
                    <w:szCs w:val="24"/>
                    <w:lang w:eastAsia="zh-CN"/>
                  </w:rPr>
                </w:rPrChange>
              </w:rPr>
            </w:pPr>
            <w:ins w:id="4102" w:author="ZTE-Ma Zhifeng" w:date="2025-04-15T00:40:00Z">
              <w:r w:rsidRPr="00296465">
                <w:rPr>
                  <w:rFonts w:ascii="Arial" w:eastAsia="等线" w:hAnsi="Arial"/>
                  <w:sz w:val="18"/>
                  <w:rPrChange w:id="4103" w:author="ZTE-Ma Zhifeng" w:date="2025-04-15T00:41:00Z">
                    <w:rPr>
                      <w:lang w:eastAsia="zh-CN"/>
                    </w:rPr>
                  </w:rPrChange>
                </w:rPr>
                <w:t>4930</w:t>
              </w:r>
            </w:ins>
          </w:p>
        </w:tc>
        <w:tc>
          <w:tcPr>
            <w:tcW w:w="977" w:type="dxa"/>
            <w:tcBorders>
              <w:top w:val="single" w:sz="4" w:space="0" w:color="auto"/>
              <w:left w:val="single" w:sz="4" w:space="0" w:color="auto"/>
              <w:bottom w:val="single" w:sz="4" w:space="0" w:color="auto"/>
              <w:right w:val="single" w:sz="4" w:space="0" w:color="auto"/>
            </w:tcBorders>
            <w:tcPrChange w:id="4104"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4105" w:author="ZTE-Ma Zhifeng" w:date="2025-04-15T00:40:00Z"/>
                <w:rFonts w:ascii="Arial" w:eastAsia="等线" w:hAnsi="Arial"/>
                <w:sz w:val="18"/>
                <w:rPrChange w:id="4106" w:author="ZTE-Ma Zhifeng" w:date="2025-04-15T00:41:00Z">
                  <w:rPr>
                    <w:ins w:id="4107" w:author="ZTE-Ma Zhifeng" w:date="2025-04-15T00:40:00Z"/>
                    <w:rFonts w:ascii="Arial" w:eastAsia="Malgun Gothic" w:hAnsi="Arial" w:cs="Arial"/>
                    <w:kern w:val="2"/>
                    <w:sz w:val="18"/>
                    <w:szCs w:val="24"/>
                    <w:lang w:eastAsia="ko-KR"/>
                  </w:rPr>
                </w:rPrChange>
              </w:rPr>
            </w:pPr>
            <w:ins w:id="4108" w:author="ZTE-Ma Zhifeng" w:date="2025-04-15T00:40:00Z">
              <w:r w:rsidRPr="00296465">
                <w:rPr>
                  <w:rFonts w:ascii="Arial" w:eastAsia="等线" w:hAnsi="Arial"/>
                  <w:sz w:val="18"/>
                  <w:rPrChange w:id="4109"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4110"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4111" w:author="ZTE-Ma Zhifeng" w:date="2025-04-15T00:40:00Z"/>
                <w:rFonts w:ascii="Arial" w:eastAsia="等线" w:hAnsi="Arial"/>
                <w:sz w:val="18"/>
                <w:rPrChange w:id="4112" w:author="ZTE-Ma Zhifeng" w:date="2025-04-15T00:41:00Z">
                  <w:rPr>
                    <w:ins w:id="4113" w:author="ZTE-Ma Zhifeng" w:date="2025-04-15T00:40:00Z"/>
                    <w:rFonts w:ascii="Arial" w:hAnsi="Arial" w:cs="Arial"/>
                    <w:kern w:val="2"/>
                    <w:sz w:val="18"/>
                    <w:szCs w:val="24"/>
                    <w:lang w:eastAsia="zh-CN"/>
                  </w:rPr>
                </w:rPrChange>
              </w:rPr>
            </w:pPr>
            <w:ins w:id="4114" w:author="ZTE-Ma Zhifeng" w:date="2025-04-15T00:40:00Z">
              <w:r w:rsidRPr="00296465">
                <w:rPr>
                  <w:rFonts w:ascii="Arial" w:eastAsia="等线" w:hAnsi="Arial"/>
                  <w:sz w:val="18"/>
                  <w:rPrChange w:id="4115"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4116"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4117" w:author="ZTE-Ma Zhifeng" w:date="2025-04-15T00:40:00Z"/>
                <w:rFonts w:ascii="Arial" w:eastAsia="等线" w:hAnsi="Arial"/>
                <w:sz w:val="18"/>
                <w:rPrChange w:id="4118" w:author="ZTE-Ma Zhifeng" w:date="2025-04-15T00:41:00Z">
                  <w:rPr>
                    <w:ins w:id="4119" w:author="ZTE-Ma Zhifeng" w:date="2025-04-15T00:40:00Z"/>
                    <w:rFonts w:ascii="Arial" w:eastAsia="Malgun Gothic" w:hAnsi="Arial" w:cs="Arial"/>
                    <w:kern w:val="2"/>
                    <w:sz w:val="18"/>
                    <w:szCs w:val="24"/>
                    <w:lang w:eastAsia="ko-KR"/>
                  </w:rPr>
                </w:rPrChange>
              </w:rPr>
            </w:pPr>
            <w:ins w:id="4120" w:author="ZTE-Ma Zhifeng" w:date="2025-04-15T00:40:00Z">
              <w:r w:rsidRPr="00296465">
                <w:rPr>
                  <w:rFonts w:ascii="Arial" w:eastAsia="等线" w:hAnsi="Arial"/>
                  <w:sz w:val="18"/>
                  <w:rPrChange w:id="4121" w:author="ZTE-Ma Zhifeng" w:date="2025-04-15T00:41:00Z">
                    <w:rPr>
                      <w:rFonts w:eastAsiaTheme="minorEastAsia"/>
                      <w:lang w:eastAsia="ja-JP"/>
                    </w:rPr>
                  </w:rPrChange>
                </w:rPr>
                <w:t>N/A</w:t>
              </w:r>
            </w:ins>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707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737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3913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707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737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2126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704</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734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1723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2123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1,2,5</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3504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741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646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3.9</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IMD5</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3490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CA_n13-n25-n66</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n13</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782</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751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N/A </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2156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1860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n13</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749</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N/A </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IMD3</w:t>
            </w:r>
            <w:r w:rsidRPr="00170508">
              <w:rPr>
                <w:rFonts w:ascii="Arial" w:eastAsia="等线" w:hAnsi="Arial" w:cs="Arial"/>
                <w:sz w:val="18"/>
                <w:szCs w:val="18"/>
                <w:vertAlign w:val="superscript"/>
                <w:lang w:eastAsia="ko-KR"/>
              </w:rPr>
              <w:t>1,2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IMD</w:t>
            </w:r>
            <w:r w:rsidRPr="00170508">
              <w:rPr>
                <w:rFonts w:ascii="Arial" w:eastAsia="等线" w:hAnsi="Arial" w:cs="Arial"/>
                <w:sz w:val="18"/>
                <w:szCs w:val="18"/>
                <w:lang w:eastAsia="zh-CN"/>
              </w:rPr>
              <w:t>3</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IMD3</w:t>
            </w:r>
            <w:r w:rsidRPr="00170508">
              <w:rPr>
                <w:rFonts w:ascii="Arial" w:eastAsia="Malgun Gothic" w:hAnsi="Arial"/>
                <w:sz w:val="18"/>
                <w:vertAlign w:val="superscript"/>
                <w:lang w:eastAsia="ko-KR"/>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782</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751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3334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IMD3</w:t>
            </w:r>
            <w:r w:rsidRPr="00170508">
              <w:rPr>
                <w:rFonts w:ascii="Arial" w:eastAsia="等线" w:hAnsi="Arial"/>
                <w:sz w:val="18"/>
                <w:vertAlign w:val="superscript"/>
                <w:lang w:eastAsia="ko-KR"/>
              </w:rPr>
              <w:t>1,2,5</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3857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3857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3941</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3941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3896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4188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4188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3741</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3741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1755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3341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1,2,5</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4</w:t>
            </w:r>
            <w:r w:rsidRPr="00170508">
              <w:rPr>
                <w:rFonts w:ascii="Arial" w:eastAsia="等线" w:hAnsi="Arial" w:cs="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250</w:t>
            </w:r>
            <w:r w:rsidRPr="00170508">
              <w:rPr>
                <w:rFonts w:ascii="Arial" w:eastAsia="等线" w:hAnsi="Arial" w:cs="Arial"/>
                <w:sz w:val="18"/>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250</w:t>
            </w:r>
            <w:r w:rsidRPr="00170508">
              <w:rPr>
                <w:rFonts w:ascii="Arial" w:eastAsia="等线"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3</w:t>
            </w:r>
            <w:r w:rsidRPr="00170508">
              <w:rPr>
                <w:rFonts w:ascii="Arial" w:eastAsia="等线"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MD5</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820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710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765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3770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IMD2</w:t>
            </w:r>
            <w:r w:rsidRPr="00170508">
              <w:rPr>
                <w:rFonts w:ascii="Arial" w:eastAsia="等线" w:hAnsi="Arial" w:cs="Arial"/>
                <w:sz w:val="18"/>
                <w:szCs w:val="18"/>
                <w:vertAlign w:val="superscript"/>
                <w:lang w:eastAsia="ja-JP"/>
              </w:rPr>
              <w:t>2,4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IMD2</w:t>
            </w:r>
            <w:r w:rsidRPr="00170508">
              <w:rPr>
                <w:rFonts w:ascii="Arial" w:eastAsia="等线" w:hAnsi="Arial" w:cs="Arial"/>
                <w:sz w:val="18"/>
                <w:szCs w:val="18"/>
                <w:vertAlign w:val="superscript"/>
                <w:lang w:eastAsia="ja-JP"/>
              </w:rPr>
              <w:t>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w:t>
            </w:r>
            <w:r w:rsidRPr="00170508">
              <w:rPr>
                <w:rFonts w:ascii="Arial" w:eastAsia="等线" w:hAnsi="Arial" w:cs="Arial" w:hint="eastAsia"/>
                <w:sz w:val="18"/>
                <w:szCs w:val="18"/>
                <w:lang w:eastAsia="ja-JP"/>
              </w:rPr>
              <w:t>7</w:t>
            </w:r>
            <w:r w:rsidRPr="00170508">
              <w:rPr>
                <w:rFonts w:ascii="Arial" w:eastAsia="等线" w:hAnsi="Arial" w:cs="Arial"/>
                <w:sz w:val="18"/>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2</w:t>
            </w:r>
            <w:r w:rsidRPr="00170508">
              <w:rPr>
                <w:rFonts w:ascii="Arial" w:eastAsia="等线" w:hAnsi="Arial" w:cs="Arial"/>
                <w:sz w:val="18"/>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MD2</w:t>
            </w:r>
            <w:r w:rsidRPr="00170508">
              <w:rPr>
                <w:rFonts w:ascii="Arial" w:eastAsia="等线" w:hAnsi="Arial" w:cs="Arial"/>
                <w:sz w:val="18"/>
                <w:szCs w:val="18"/>
                <w:vertAlign w:val="superscript"/>
                <w:lang w:eastAsia="ja-JP"/>
              </w:rPr>
              <w:t>1,4</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CA_n20-n41-n71</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CA_n20-n41-n77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CA_n20-n41-n78</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2601</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2601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3508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855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hAnsi="Arial"/>
                <w:sz w:val="18"/>
                <w:lang w:eastAsia="zh-CN"/>
              </w:rPr>
              <w:t>814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755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808</w:t>
            </w:r>
          </w:p>
        </w:tc>
        <w:tc>
          <w:tcPr>
            <w:tcW w:w="977"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3.8</w:t>
            </w:r>
          </w:p>
        </w:tc>
        <w:tc>
          <w:tcPr>
            <w:tcW w:w="828"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n71</w:t>
            </w:r>
          </w:p>
        </w:tc>
        <w:tc>
          <w:tcPr>
            <w:tcW w:w="926"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680</w:t>
            </w:r>
          </w:p>
        </w:tc>
        <w:tc>
          <w:tcPr>
            <w:tcW w:w="851"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w:t>
            </w:r>
          </w:p>
        </w:tc>
        <w:tc>
          <w:tcPr>
            <w:tcW w:w="1107"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634</w:t>
            </w:r>
          </w:p>
        </w:tc>
        <w:tc>
          <w:tcPr>
            <w:tcW w:w="977"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FDD</w:t>
            </w:r>
          </w:p>
        </w:tc>
        <w:tc>
          <w:tcPr>
            <w:tcW w:w="1057"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szCs w:val="22"/>
                <w:lang w:eastAsia="zh-CN"/>
              </w:rPr>
              <w:t>CA</w:t>
            </w:r>
            <w:r w:rsidRPr="00170508">
              <w:rPr>
                <w:rFonts w:ascii="Arial" w:eastAsia="等线" w:hAnsi="Arial" w:hint="eastAsia"/>
                <w:sz w:val="18"/>
                <w:szCs w:val="22"/>
                <w:lang w:eastAsia="ko-KR"/>
              </w:rPr>
              <w:t>_</w:t>
            </w:r>
            <w:r w:rsidRPr="00170508">
              <w:rPr>
                <w:rFonts w:ascii="Arial" w:eastAsia="等线" w:hAnsi="Arial" w:hint="eastAsia"/>
                <w:sz w:val="18"/>
                <w:szCs w:val="22"/>
                <w:lang w:eastAsia="zh-CN"/>
              </w:rPr>
              <w:t>n</w:t>
            </w:r>
            <w:r w:rsidRPr="00170508">
              <w:rPr>
                <w:rFonts w:ascii="Arial" w:eastAsia="等线" w:hAnsi="Arial"/>
                <w:sz w:val="18"/>
                <w:szCs w:val="22"/>
                <w:lang w:eastAsia="ko-KR"/>
              </w:rPr>
              <w:t>24</w:t>
            </w:r>
            <w:r w:rsidRPr="00170508">
              <w:rPr>
                <w:rFonts w:ascii="Arial" w:eastAsia="等线" w:hAnsi="Arial" w:hint="eastAsia"/>
                <w:sz w:val="18"/>
                <w:szCs w:val="22"/>
                <w:lang w:eastAsia="zh-CN"/>
              </w:rPr>
              <w:t>-</w:t>
            </w:r>
            <w:r w:rsidRPr="00170508">
              <w:rPr>
                <w:rFonts w:ascii="Arial" w:eastAsia="等线" w:hAnsi="Arial" w:hint="eastAsia"/>
                <w:sz w:val="18"/>
                <w:szCs w:val="22"/>
                <w:lang w:eastAsia="ko-KR"/>
              </w:rPr>
              <w:t>n4</w:t>
            </w:r>
            <w:r w:rsidRPr="00170508">
              <w:rPr>
                <w:rFonts w:ascii="Arial" w:eastAsia="等线" w:hAnsi="Arial"/>
                <w:sz w:val="18"/>
                <w:szCs w:val="22"/>
                <w:lang w:eastAsia="ko-KR"/>
              </w:rPr>
              <w:t>1</w:t>
            </w:r>
            <w:r w:rsidRPr="00170508">
              <w:rPr>
                <w:rFonts w:ascii="Arial" w:eastAsia="等线" w:hAnsi="Arial" w:hint="eastAsia"/>
                <w:sz w:val="18"/>
                <w:szCs w:val="22"/>
                <w:lang w:eastAsia="ko-KR"/>
              </w:rPr>
              <w:t>-n</w:t>
            </w:r>
            <w:r w:rsidRPr="00170508">
              <w:rPr>
                <w:rFonts w:ascii="Arial" w:eastAsia="等线" w:hAnsi="Arial"/>
                <w:sz w:val="18"/>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szCs w:val="22"/>
                <w:lang w:eastAsia="zh-CN"/>
              </w:rPr>
              <w:t>CA</w:t>
            </w:r>
            <w:r w:rsidRPr="00170508">
              <w:rPr>
                <w:rFonts w:ascii="Arial" w:eastAsia="等线" w:hAnsi="Arial" w:hint="eastAsia"/>
                <w:sz w:val="18"/>
                <w:szCs w:val="22"/>
                <w:lang w:eastAsia="ko-KR"/>
              </w:rPr>
              <w:t>_</w:t>
            </w:r>
            <w:r w:rsidRPr="00170508">
              <w:rPr>
                <w:rFonts w:ascii="Arial" w:eastAsia="等线" w:hAnsi="Arial" w:hint="eastAsia"/>
                <w:sz w:val="18"/>
                <w:szCs w:val="22"/>
                <w:lang w:eastAsia="zh-CN"/>
              </w:rPr>
              <w:t>n</w:t>
            </w:r>
            <w:r w:rsidRPr="00170508">
              <w:rPr>
                <w:rFonts w:ascii="Arial" w:eastAsia="等线" w:hAnsi="Arial"/>
                <w:sz w:val="18"/>
                <w:szCs w:val="22"/>
                <w:lang w:eastAsia="ko-KR"/>
              </w:rPr>
              <w:t>24</w:t>
            </w:r>
            <w:r w:rsidRPr="00170508">
              <w:rPr>
                <w:rFonts w:ascii="Arial" w:eastAsia="等线" w:hAnsi="Arial" w:hint="eastAsia"/>
                <w:sz w:val="18"/>
                <w:szCs w:val="22"/>
                <w:lang w:eastAsia="zh-CN"/>
              </w:rPr>
              <w:t>-</w:t>
            </w:r>
            <w:r w:rsidRPr="00170508">
              <w:rPr>
                <w:rFonts w:ascii="Arial" w:eastAsia="等线" w:hAnsi="Arial" w:hint="eastAsia"/>
                <w:sz w:val="18"/>
                <w:szCs w:val="22"/>
                <w:lang w:eastAsia="ko-KR"/>
              </w:rPr>
              <w:t>n4</w:t>
            </w:r>
            <w:r w:rsidRPr="00170508">
              <w:rPr>
                <w:rFonts w:ascii="Arial" w:eastAsia="等线" w:hAnsi="Arial"/>
                <w:sz w:val="18"/>
                <w:szCs w:val="22"/>
                <w:lang w:eastAsia="ko-KR"/>
              </w:rPr>
              <w:t>1</w:t>
            </w:r>
            <w:r w:rsidRPr="00170508">
              <w:rPr>
                <w:rFonts w:ascii="Arial" w:eastAsia="等线" w:hAnsi="Arial" w:hint="eastAsia"/>
                <w:sz w:val="18"/>
                <w:szCs w:val="22"/>
                <w:lang w:eastAsia="ko-KR"/>
              </w:rPr>
              <w:t>-n</w:t>
            </w:r>
            <w:r w:rsidRPr="00170508">
              <w:rPr>
                <w:rFonts w:ascii="Arial" w:eastAsia="等线" w:hAnsi="Arial"/>
                <w:sz w:val="18"/>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IMD3</w:t>
            </w:r>
            <w:r w:rsidRPr="00170508">
              <w:rPr>
                <w:rFonts w:ascii="Arial" w:eastAsia="等线" w:hAnsi="Arial" w:cs="Arial"/>
                <w:sz w:val="18"/>
                <w:szCs w:val="18"/>
                <w:vertAlign w:val="superscript"/>
                <w:lang w:eastAsia="zh-CN"/>
              </w:rPr>
              <w:t>1,5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IMD5</w:t>
            </w:r>
            <w:r w:rsidRPr="00170508">
              <w:rPr>
                <w:rFonts w:ascii="Arial" w:eastAsia="等线" w:hAnsi="Arial" w:cs="Arial"/>
                <w:sz w:val="18"/>
                <w:szCs w:val="18"/>
                <w:vertAlign w:val="superscript"/>
                <w:lang w:eastAsia="zh-CN"/>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IMD3</w:t>
            </w:r>
            <w:r w:rsidRPr="00170508">
              <w:rPr>
                <w:rFonts w:ascii="Arial" w:eastAsia="等线" w:hAnsi="Arial" w:cs="Arial"/>
                <w:sz w:val="18"/>
                <w:szCs w:val="18"/>
                <w:vertAlign w:val="superscript"/>
                <w:lang w:eastAsia="zh-CN"/>
              </w:rPr>
              <w:t>2,5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CA_n25-n38-n78</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1932.5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2617.5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2617.5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14.8</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11.0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2685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1715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CA_n25-n41-n66</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 xml:space="preserve">1 </w:t>
            </w:r>
            <w:r w:rsidRPr="00170508">
              <w:rPr>
                <w:rFonts w:ascii="Arial" w:eastAsia="等线" w:hAnsi="Arial"/>
                <w:sz w:val="13"/>
                <w:szCs w:val="13"/>
                <w:lang w:eastAsia="zh-CN"/>
              </w:rPr>
              <w:t>(RB</w:t>
            </w:r>
            <w:r w:rsidRPr="00170508">
              <w:rPr>
                <w:rFonts w:ascii="Arial" w:eastAsia="等线" w:hAnsi="Arial"/>
                <w:sz w:val="13"/>
                <w:szCs w:val="13"/>
                <w:vertAlign w:val="subscript"/>
                <w:lang w:eastAsia="zh-CN"/>
              </w:rPr>
              <w:t>start</w:t>
            </w:r>
            <w:r w:rsidRPr="00170508">
              <w:rPr>
                <w:rFonts w:ascii="Arial" w:eastAsia="等线" w:hAnsi="Arial"/>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2546</w:t>
            </w:r>
          </w:p>
        </w:tc>
        <w:tc>
          <w:tcPr>
            <w:tcW w:w="977" w:type="dxa"/>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 xml:space="preserve">1 </w:t>
            </w:r>
            <w:r w:rsidRPr="00170508">
              <w:rPr>
                <w:rFonts w:ascii="Arial" w:eastAsia="等线" w:hAnsi="Arial"/>
                <w:sz w:val="13"/>
                <w:szCs w:val="13"/>
                <w:lang w:eastAsia="zh-CN"/>
              </w:rPr>
              <w:t>(RB</w:t>
            </w:r>
            <w:r w:rsidRPr="00170508">
              <w:rPr>
                <w:rFonts w:ascii="Arial" w:eastAsia="等线" w:hAnsi="Arial"/>
                <w:sz w:val="13"/>
                <w:szCs w:val="13"/>
                <w:vertAlign w:val="subscript"/>
                <w:lang w:eastAsia="zh-CN"/>
              </w:rPr>
              <w:t>start</w:t>
            </w:r>
            <w:r w:rsidRPr="00170508">
              <w:rPr>
                <w:rFonts w:ascii="Arial" w:eastAsia="等线" w:hAnsi="Arial"/>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2641</w:t>
            </w:r>
          </w:p>
        </w:tc>
        <w:tc>
          <w:tcPr>
            <w:tcW w:w="977" w:type="dxa"/>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057" w:type="dxa"/>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1775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 xml:space="preserve">1 </w:t>
            </w:r>
            <w:r w:rsidRPr="00170508">
              <w:rPr>
                <w:rFonts w:ascii="Arial" w:eastAsia="等线" w:hAnsi="Arial"/>
                <w:sz w:val="13"/>
                <w:szCs w:val="13"/>
                <w:lang w:eastAsia="zh-CN"/>
              </w:rPr>
              <w:t>(RB</w:t>
            </w:r>
            <w:r w:rsidRPr="00170508">
              <w:rPr>
                <w:rFonts w:ascii="Arial" w:eastAsia="等线" w:hAnsi="Arial"/>
                <w:sz w:val="13"/>
                <w:szCs w:val="13"/>
                <w:vertAlign w:val="subscript"/>
                <w:lang w:eastAsia="zh-CN"/>
              </w:rPr>
              <w:t>start</w:t>
            </w:r>
            <w:r w:rsidRPr="00170508">
              <w:rPr>
                <w:rFonts w:ascii="Arial" w:eastAsia="等线" w:hAnsi="Arial"/>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2546</w:t>
            </w:r>
          </w:p>
        </w:tc>
        <w:tc>
          <w:tcPr>
            <w:tcW w:w="977" w:type="dxa"/>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90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 xml:space="preserve">1 </w:t>
            </w:r>
            <w:r w:rsidRPr="00170508">
              <w:rPr>
                <w:rFonts w:ascii="Arial" w:eastAsia="等线" w:hAnsi="Arial"/>
                <w:sz w:val="13"/>
                <w:szCs w:val="13"/>
                <w:lang w:eastAsia="zh-CN"/>
              </w:rPr>
              <w:t>(RB</w:t>
            </w:r>
            <w:r w:rsidRPr="00170508">
              <w:rPr>
                <w:rFonts w:ascii="Arial" w:eastAsia="等线" w:hAnsi="Arial"/>
                <w:sz w:val="13"/>
                <w:szCs w:val="13"/>
                <w:vertAlign w:val="subscript"/>
                <w:lang w:eastAsia="zh-CN"/>
              </w:rPr>
              <w:t>start</w:t>
            </w:r>
            <w:r w:rsidRPr="00170508">
              <w:rPr>
                <w:rFonts w:ascii="Arial" w:eastAsia="等线" w:hAnsi="Arial"/>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2641</w:t>
            </w:r>
          </w:p>
        </w:tc>
        <w:tc>
          <w:tcPr>
            <w:tcW w:w="977" w:type="dxa"/>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057" w:type="dxa"/>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IMD3</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CA_n25-n41-n77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2670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3470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3775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4.2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IMD5</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IMD3</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TW"/>
              </w:rPr>
              <w:t>2675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TW"/>
              </w:rPr>
              <w:t>3400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ko-KR"/>
              </w:rPr>
              <w:t>5</w:t>
            </w:r>
            <w:r w:rsidRPr="00170508">
              <w:rPr>
                <w:rFonts w:ascii="Arial" w:eastAsia="等线"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2610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2610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3350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3775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4.2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lang w:eastAsia="zh-TW"/>
              </w:rPr>
              <w:t>2565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lang w:eastAsia="zh-TW"/>
              </w:rPr>
              <w:t>3180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kern w:val="2"/>
                <w:sz w:val="18"/>
                <w:szCs w:val="24"/>
                <w:lang w:eastAsia="ko-KR"/>
              </w:rPr>
              <w:t>5</w:t>
            </w:r>
            <w:r w:rsidRPr="00170508">
              <w:rPr>
                <w:rFonts w:ascii="Arial" w:eastAsia="等线"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hAnsi="Arial"/>
                <w:sz w:val="18"/>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IMD2</w:t>
            </w:r>
            <w:r w:rsidRPr="00170508">
              <w:rPr>
                <w:rFonts w:ascii="Arial" w:eastAsia="等线" w:hAnsi="Arial"/>
                <w:sz w:val="18"/>
                <w:vertAlign w:val="superscript"/>
              </w:rPr>
              <w:t>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color w:val="000000"/>
                <w:sz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rPr>
              <w:t>1952</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708</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bCs/>
                <w:sz w:val="18"/>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rPr>
              <w:t>n48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rPr>
              <w:t>3540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1880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Malgun Gothic" w:hAnsi="Arial" w:cs="Arial"/>
                <w:kern w:val="2"/>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Malgun Gothic" w:hAnsi="Arial" w:cs="Arial"/>
                <w:kern w:val="2"/>
                <w:sz w:val="18"/>
                <w:szCs w:val="18"/>
                <w:lang w:eastAsia="ko-KR"/>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Malgun Gothic" w:hAnsi="Arial" w:cs="Arial"/>
                <w:kern w:val="2"/>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IMD2</w:t>
            </w:r>
            <w:r w:rsidRPr="00170508">
              <w:rPr>
                <w:rFonts w:ascii="Arial" w:eastAsia="等线" w:hAnsi="Arial" w:cs="Arial"/>
                <w:sz w:val="18"/>
                <w:szCs w:val="18"/>
                <w:vertAlign w:val="superscript"/>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3700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29.2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3970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3540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3</w:t>
            </w:r>
            <w:r w:rsidRPr="00170508">
              <w:rPr>
                <w:rFonts w:ascii="Arial" w:eastAsia="等线" w:hAnsi="Arial" w:hint="eastAsia"/>
                <w:color w:val="000000"/>
                <w:sz w:val="18"/>
                <w:lang w:eastAsia="zh-CN"/>
              </w:rPr>
              <w:t>540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4.0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3930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3</w:t>
            </w:r>
            <w:r w:rsidRPr="00170508">
              <w:rPr>
                <w:rFonts w:ascii="Arial" w:eastAsia="等线"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ja-JP"/>
              </w:rPr>
              <w:t>IMD</w:t>
            </w:r>
            <w:r w:rsidRPr="00170508">
              <w:rPr>
                <w:rFonts w:ascii="Arial" w:eastAsia="等线" w:hAnsi="Arial" w:cs="Arial" w:hint="eastAsia"/>
                <w:kern w:val="2"/>
                <w:sz w:val="18"/>
                <w:szCs w:val="24"/>
                <w:lang w:eastAsia="zh-CN"/>
              </w:rPr>
              <w:t>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IMD</w:t>
            </w:r>
            <w:r w:rsidRPr="00170508">
              <w:rPr>
                <w:rFonts w:ascii="Arial" w:eastAsia="等线" w:hAnsi="Arial" w:hint="eastAsia"/>
                <w:sz w:val="18"/>
                <w:lang w:eastAsia="zh-CN"/>
              </w:rPr>
              <w:t>4</w:t>
            </w:r>
            <w:r w:rsidRPr="00170508">
              <w:rPr>
                <w:rFonts w:ascii="Arial" w:eastAsia="等线" w:hAnsi="Arial"/>
                <w:sz w:val="18"/>
                <w:vertAlign w:val="superscript"/>
                <w:lang w:eastAsia="zh-CN"/>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IMD5</w:t>
            </w:r>
            <w:r w:rsidRPr="00170508">
              <w:rPr>
                <w:rFonts w:ascii="Arial" w:eastAsia="等线" w:hAnsi="Arial"/>
                <w:sz w:val="18"/>
                <w:vertAlign w:val="superscript"/>
                <w:lang w:eastAsia="ja-JP"/>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1740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3620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hint="eastAsia"/>
                <w:sz w:val="18"/>
                <w:lang w:eastAsia="ko-KR"/>
              </w:rPr>
              <w:t>IMD2</w:t>
            </w:r>
            <w:r w:rsidRPr="00170508">
              <w:rPr>
                <w:rFonts w:ascii="Arial" w:eastAsia="Malgun Gothic" w:hAnsi="Arial"/>
                <w:sz w:val="18"/>
                <w:vertAlign w:val="superscript"/>
                <w:lang w:eastAsia="ko-KR"/>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1740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3900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hint="eastAsia"/>
                <w:kern w:val="2"/>
                <w:sz w:val="18"/>
                <w:szCs w:val="24"/>
                <w:lang w:eastAsia="ko-KR"/>
              </w:rPr>
              <w:t>IMD4</w:t>
            </w:r>
          </w:p>
        </w:tc>
      </w:tr>
      <w:tr w:rsidR="00296465" w:rsidRPr="00170508" w:rsidTr="00DB755A">
        <w:trPr>
          <w:jc w:val="center"/>
        </w:trPr>
        <w:tc>
          <w:tcPr>
            <w:tcW w:w="2007" w:type="dxa"/>
            <w:tcBorders>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ko-KR"/>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w:t>
            </w:r>
            <w:r w:rsidRPr="00170508">
              <w:rPr>
                <w:rFonts w:ascii="Arial" w:eastAsia="等线" w:hAnsi="Arial" w:cs="Arial" w:hint="eastAsia"/>
                <w:sz w:val="18"/>
                <w:szCs w:val="18"/>
                <w:lang w:eastAsia="zh-CN"/>
              </w:rPr>
              <w:t>-</w:t>
            </w:r>
            <w:r w:rsidRPr="00170508">
              <w:rPr>
                <w:rFonts w:ascii="Arial" w:eastAsia="等线"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62</w:t>
            </w:r>
            <w:r w:rsidRPr="00170508">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29.4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olor w:val="000000"/>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3</w:t>
            </w:r>
            <w:r w:rsidRPr="00170508">
              <w:rPr>
                <w:rFonts w:ascii="Arial" w:eastAsia="等线" w:hAnsi="Arial" w:hint="eastAsia"/>
                <w:color w:val="000000"/>
                <w:sz w:val="18"/>
                <w:lang w:eastAsia="zh-CN"/>
              </w:rPr>
              <w:t>5</w:t>
            </w:r>
            <w:r w:rsidRPr="00170508">
              <w:rPr>
                <w:rFonts w:ascii="Arial" w:eastAsia="等线" w:hAnsi="Arial"/>
                <w:color w:val="000000"/>
                <w:sz w:val="18"/>
                <w:lang w:eastAsia="zh-CN"/>
              </w:rPr>
              <w:t>5</w:t>
            </w:r>
            <w:r w:rsidRPr="00170508">
              <w:rPr>
                <w:rFonts w:ascii="Arial" w:eastAsia="等线" w:hAnsi="Arial" w:hint="eastAsia"/>
                <w:color w:val="000000"/>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kern w:val="2"/>
                <w:sz w:val="18"/>
                <w:szCs w:val="24"/>
                <w:lang w:eastAsia="ja-JP"/>
              </w:rPr>
              <w:t>IMD</w:t>
            </w:r>
            <w:r w:rsidRPr="00170508">
              <w:rPr>
                <w:rFonts w:ascii="Arial" w:eastAsia="等线" w:hAnsi="Arial" w:cs="Arial" w:hint="eastAsia"/>
                <w:kern w:val="2"/>
                <w:sz w:val="18"/>
                <w:szCs w:val="24"/>
                <w:lang w:eastAsia="zh-CN"/>
              </w:rPr>
              <w:t>2</w:t>
            </w:r>
            <w:r w:rsidRPr="00170508">
              <w:rPr>
                <w:rFonts w:ascii="Arial" w:eastAsia="等线" w:hAnsi="Arial" w:cs="Arial"/>
                <w:kern w:val="2"/>
                <w:sz w:val="18"/>
                <w:szCs w:val="24"/>
                <w:vertAlign w:val="superscript"/>
                <w:lang w:eastAsia="zh-CN"/>
              </w:rPr>
              <w:t>1,2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1992.5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713.5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743.5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3</w:t>
            </w:r>
            <w:r w:rsidRPr="00170508">
              <w:rPr>
                <w:rFonts w:ascii="Arial" w:eastAsia="等线" w:hAnsi="Arial" w:hint="eastAsia"/>
                <w:color w:val="000000"/>
                <w:sz w:val="18"/>
                <w:lang w:eastAsia="zh-CN"/>
              </w:rPr>
              <w:t>30</w:t>
            </w:r>
            <w:r w:rsidRPr="00170508">
              <w:rPr>
                <w:rFonts w:ascii="Arial" w:eastAsia="等线" w:hAnsi="Arial"/>
                <w:color w:val="000000"/>
                <w:sz w:val="18"/>
                <w:lang w:eastAsia="zh-CN"/>
              </w:rPr>
              <w:t>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IMD3</w:t>
            </w:r>
            <w:r w:rsidRPr="00170508">
              <w:rPr>
                <w:rFonts w:ascii="Arial" w:eastAsia="等线" w:hAnsi="Arial"/>
                <w:color w:val="000000"/>
                <w:sz w:val="18"/>
                <w:vertAlign w:val="superscript"/>
                <w:lang w:eastAsia="zh-CN"/>
              </w:rPr>
              <w:t>1,2,5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IMD3</w:t>
            </w:r>
            <w:r w:rsidRPr="00170508">
              <w:rPr>
                <w:rFonts w:ascii="Arial" w:eastAsia="等线" w:hAnsi="Arial"/>
                <w:color w:val="000000"/>
                <w:sz w:val="18"/>
                <w:vertAlign w:val="superscript"/>
                <w:lang w:eastAsia="zh-CN"/>
              </w:rPr>
              <w:t>2,5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sz w:val="18"/>
              </w:rPr>
              <w:t>1954</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sz w:val="18"/>
              </w:rPr>
              <w:t>16.5</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sz w:val="18"/>
              </w:rPr>
              <w:t>647</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16.5</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IMD3</w:t>
            </w:r>
            <w:r w:rsidRPr="00170508">
              <w:rPr>
                <w:rFonts w:ascii="Arial" w:eastAsia="等线" w:hAnsi="Arial"/>
                <w:sz w:val="18"/>
                <w:vertAlign w:val="superscript"/>
              </w:rPr>
              <w:t>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3375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1900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3315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IMD3</w:t>
            </w:r>
            <w:r w:rsidRPr="00170508">
              <w:rPr>
                <w:rFonts w:ascii="Arial" w:eastAsia="等线" w:hAnsi="Arial"/>
                <w:sz w:val="18"/>
                <w:vertAlign w:val="superscript"/>
              </w:rPr>
              <w:t>1,2</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830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875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n29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720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9.4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IMD4</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IMD5</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3653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3653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665.5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619.5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4192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1735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2135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3535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2142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3795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4179.5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3430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3653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3653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eastAsia="zh-CN"/>
              </w:rPr>
              <w:t>n28</w:t>
            </w:r>
            <w:r w:rsidRPr="00170508">
              <w:rPr>
                <w:rFonts w:ascii="Arial" w:eastAsia="等线" w:hAnsi="Arial"/>
                <w:sz w:val="18"/>
                <w:szCs w:val="18"/>
                <w:lang w:eastAsia="ja-JP"/>
              </w:rPr>
              <w:t>-</w:t>
            </w:r>
            <w:r w:rsidRPr="00170508">
              <w:rPr>
                <w:rFonts w:ascii="Arial" w:eastAsia="等线" w:hAnsi="Arial" w:hint="eastAsia"/>
                <w:sz w:val="18"/>
                <w:szCs w:val="18"/>
                <w:lang w:eastAsia="zh-CN"/>
              </w:rPr>
              <w:t>n39</w:t>
            </w:r>
            <w:r w:rsidRPr="00170508">
              <w:rPr>
                <w:rFonts w:ascii="Arial" w:hAnsi="Arial" w:hint="eastAsia"/>
                <w:sz w:val="18"/>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rPr>
              <w:t>n</w:t>
            </w:r>
            <w:r w:rsidRPr="00170508">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n</w:t>
            </w:r>
            <w:r w:rsidRPr="00170508">
              <w:rPr>
                <w:rFonts w:ascii="Arial" w:eastAsia="等线"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1915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1915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lang w:eastAsia="ko-KR"/>
              </w:rPr>
              <w:t>_</w:t>
            </w:r>
            <w:r w:rsidRPr="00170508">
              <w:rPr>
                <w:rFonts w:ascii="Arial" w:eastAsia="等线" w:hAnsi="Arial"/>
                <w:sz w:val="18"/>
                <w:lang w:eastAsia="zh-CN"/>
              </w:rPr>
              <w:t>n</w:t>
            </w:r>
            <w:r w:rsidRPr="00170508">
              <w:rPr>
                <w:rFonts w:ascii="Arial" w:hAnsi="Arial" w:hint="eastAsia"/>
                <w:sz w:val="18"/>
                <w:lang w:eastAsia="zh-CN"/>
              </w:rPr>
              <w:t>28</w:t>
            </w:r>
            <w:r w:rsidRPr="00170508">
              <w:rPr>
                <w:rFonts w:ascii="Arial" w:eastAsia="等线" w:hAnsi="Arial"/>
                <w:sz w:val="18"/>
                <w:lang w:eastAsia="zh-CN"/>
              </w:rPr>
              <w:t>-</w:t>
            </w:r>
            <w:r w:rsidRPr="00170508">
              <w:rPr>
                <w:rFonts w:ascii="Arial" w:hAnsi="Arial" w:hint="eastAsia"/>
                <w:sz w:val="18"/>
                <w:lang w:eastAsia="zh-CN"/>
              </w:rPr>
              <w:t>n39</w:t>
            </w:r>
            <w:r w:rsidRPr="00170508">
              <w:rPr>
                <w:rFonts w:ascii="Arial" w:eastAsia="等线" w:hAnsi="Arial"/>
                <w:sz w:val="18"/>
                <w:lang w:eastAsia="ko-KR"/>
              </w:rPr>
              <w:t>-n</w:t>
            </w:r>
            <w:r w:rsidRPr="00170508">
              <w:rPr>
                <w:rFonts w:ascii="Arial"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w:t>
            </w:r>
            <w:r w:rsidRPr="00170508">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29.3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w:t>
            </w:r>
            <w:r w:rsidRPr="00170508">
              <w:rPr>
                <w:rFonts w:ascii="Arial" w:hAnsi="Arial" w:hint="eastAsia"/>
                <w:sz w:val="18"/>
                <w:lang w:eastAsia="zh-CN"/>
              </w:rPr>
              <w:t>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1923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1923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w:t>
            </w:r>
            <w:r w:rsidRPr="00170508">
              <w:rPr>
                <w:rFonts w:ascii="Arial"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hint="eastAsia"/>
                <w:sz w:val="18"/>
                <w:lang w:eastAsia="zh-CN"/>
              </w:rPr>
              <w:t>1</w:t>
            </w:r>
            <w:r w:rsidRPr="00170508">
              <w:rPr>
                <w:rFonts w:ascii="Arial" w:eastAsia="等线"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hint="eastAsia"/>
                <w:sz w:val="18"/>
                <w:lang w:eastAsia="zh-CN"/>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lang w:eastAsia="ko-KR"/>
              </w:rPr>
              <w:t>_</w:t>
            </w:r>
            <w:r w:rsidRPr="00170508">
              <w:rPr>
                <w:rFonts w:ascii="Arial" w:eastAsia="等线" w:hAnsi="Arial"/>
                <w:sz w:val="18"/>
                <w:lang w:eastAsia="zh-CN"/>
              </w:rPr>
              <w:t>n</w:t>
            </w:r>
            <w:r w:rsidRPr="00170508">
              <w:rPr>
                <w:rFonts w:ascii="Arial" w:hAnsi="Arial" w:hint="eastAsia"/>
                <w:sz w:val="18"/>
                <w:lang w:eastAsia="zh-CN"/>
              </w:rPr>
              <w:t>28</w:t>
            </w:r>
            <w:r w:rsidRPr="00170508">
              <w:rPr>
                <w:rFonts w:ascii="Arial" w:eastAsia="等线" w:hAnsi="Arial"/>
                <w:sz w:val="18"/>
                <w:lang w:eastAsia="zh-CN"/>
              </w:rPr>
              <w:t>-</w:t>
            </w:r>
            <w:r w:rsidRPr="00170508">
              <w:rPr>
                <w:rFonts w:ascii="Arial" w:hAnsi="Arial" w:hint="eastAsia"/>
                <w:sz w:val="18"/>
                <w:lang w:eastAsia="zh-CN"/>
              </w:rPr>
              <w:t>n39</w:t>
            </w:r>
            <w:r w:rsidRPr="00170508">
              <w:rPr>
                <w:rFonts w:ascii="Arial" w:eastAsia="等线" w:hAnsi="Arial"/>
                <w:sz w:val="18"/>
                <w:lang w:eastAsia="ko-KR"/>
              </w:rPr>
              <w:t>-n</w:t>
            </w:r>
            <w:r w:rsidRPr="00170508">
              <w:rPr>
                <w:rFonts w:ascii="Arial" w:hAnsi="Arial"/>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hint="eastAsia"/>
                <w:kern w:val="2"/>
                <w:sz w:val="18"/>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hint="eastAsia"/>
                <w:kern w:val="2"/>
                <w:sz w:val="18"/>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TW"/>
              </w:rPr>
              <w:t>n</w:t>
            </w:r>
            <w:r w:rsidRPr="00170508">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hint="eastAsia"/>
                <w:kern w:val="2"/>
                <w:sz w:val="18"/>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ja-JP"/>
              </w:rPr>
              <w:t>IMD</w:t>
            </w:r>
            <w:r w:rsidRPr="00170508">
              <w:rPr>
                <w:rFonts w:ascii="Arial" w:eastAsia="等线" w:hAnsi="Arial" w:cs="Arial" w:hint="eastAsia"/>
                <w:kern w:val="2"/>
                <w:sz w:val="18"/>
                <w:szCs w:val="24"/>
                <w:lang w:eastAsia="zh-CN"/>
              </w:rPr>
              <w:t>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hint="eastAsia"/>
                <w:kern w:val="2"/>
                <w:sz w:val="18"/>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hint="eastAsia"/>
                <w:kern w:val="2"/>
                <w:sz w:val="18"/>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TW"/>
              </w:rPr>
              <w:t>n</w:t>
            </w:r>
            <w:r w:rsidRPr="00170508">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hint="eastAsia"/>
                <w:kern w:val="2"/>
                <w:sz w:val="18"/>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IMD4</w:t>
            </w:r>
            <w:r w:rsidRPr="00170508">
              <w:rPr>
                <w:rFonts w:ascii="Arial" w:hAnsi="Arial" w:cs="Arial" w:hint="eastAsia"/>
                <w:kern w:val="2"/>
                <w:sz w:val="18"/>
                <w:szCs w:val="24"/>
                <w:vertAlign w:val="superscript"/>
                <w:lang w:eastAsia="zh-CN"/>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hint="eastAsia"/>
                <w:kern w:val="2"/>
                <w:sz w:val="18"/>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hint="eastAsia"/>
                <w:kern w:val="2"/>
                <w:sz w:val="18"/>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TW"/>
              </w:rPr>
              <w:t>n</w:t>
            </w:r>
            <w:r w:rsidRPr="00170508">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hint="eastAsia"/>
                <w:kern w:val="2"/>
                <w:sz w:val="18"/>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hint="eastAsia"/>
                <w:kern w:val="2"/>
                <w:sz w:val="18"/>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hint="eastAsia"/>
                <w:kern w:val="2"/>
                <w:sz w:val="18"/>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hint="eastAsia"/>
                <w:kern w:val="2"/>
                <w:sz w:val="18"/>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TW"/>
              </w:rPr>
              <w:t>n</w:t>
            </w:r>
            <w:r w:rsidRPr="00170508">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hint="eastAsia"/>
                <w:kern w:val="2"/>
                <w:sz w:val="18"/>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hint="eastAsia"/>
                <w:kern w:val="2"/>
                <w:sz w:val="18"/>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TW"/>
              </w:rPr>
              <w:t>n</w:t>
            </w:r>
            <w:r w:rsidRPr="00170508">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hint="eastAsia"/>
                <w:kern w:val="2"/>
                <w:sz w:val="18"/>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CA_n28-n40-n41</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n</w:t>
            </w:r>
            <w:r w:rsidRPr="00170508">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hAnsi="Arial" w:hint="eastAsia"/>
                <w:sz w:val="18"/>
                <w:lang w:eastAsia="zh-CN"/>
              </w:rPr>
              <w:t>765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7.6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ko-KR"/>
              </w:rPr>
              <w:t>IMD</w:t>
            </w:r>
            <w:r w:rsidRPr="00170508">
              <w:rPr>
                <w:rFonts w:ascii="Arial" w:hAnsi="Arial" w:hint="eastAsia"/>
                <w:sz w:val="18"/>
                <w:lang w:eastAsia="zh-CN"/>
              </w:rPr>
              <w:t>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ko-KR"/>
              </w:rPr>
              <w:t>n4</w:t>
            </w:r>
            <w:r w:rsidRPr="00170508">
              <w:rPr>
                <w:rFonts w:ascii="Arial"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hint="eastAsia"/>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hint="eastAsia"/>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ko-KR"/>
              </w:rPr>
              <w:t>n</w:t>
            </w:r>
            <w:r w:rsidRPr="00170508">
              <w:rPr>
                <w:rFonts w:ascii="Arial"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hint="eastAsia"/>
                <w:sz w:val="18"/>
                <w:lang w:eastAsia="ko-KR"/>
              </w:rPr>
              <w:t>2685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hAnsi="Arial" w:hint="eastAsia"/>
                <w:sz w:val="18"/>
                <w:lang w:eastAsia="zh-CN"/>
              </w:rPr>
              <w:t>1</w:t>
            </w:r>
            <w:r w:rsidRPr="00170508">
              <w:rPr>
                <w:rFonts w:ascii="Arial" w:eastAsia="等线"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hint="eastAsia"/>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hint="eastAsia"/>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zh-CN"/>
              </w:rPr>
              <w:t>n</w:t>
            </w:r>
            <w:r w:rsidRPr="00170508">
              <w:rPr>
                <w:rFonts w:ascii="Arial" w:eastAsia="等线" w:hAnsi="Arial" w:cs="Arial"/>
                <w:sz w:val="18"/>
                <w:lang w:eastAsia="ko-KR"/>
              </w:rPr>
              <w:t>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740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795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zh-CN"/>
              </w:rPr>
              <w:t>n</w:t>
            </w:r>
            <w:r w:rsidRPr="00170508">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lang w:eastAsia="zh-CN"/>
              </w:rPr>
              <w:t>N/A</w:t>
            </w:r>
          </w:p>
        </w:tc>
      </w:tr>
      <w:tr w:rsidR="00296465"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22" w:author="ZTE-Ma Zhifeng" w:date="2025-04-15T00: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23" w:author="ZTE-Ma Zhifeng" w:date="2025-04-15T00:21: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124" w:author="ZTE-Ma Zhifeng" w:date="2025-04-15T00:21: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4125" w:author="ZTE-Ma Zhifeng" w:date="2025-04-15T00:21:00Z">
              <w:tcPr>
                <w:tcW w:w="1146"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Change w:id="4126" w:author="ZTE-Ma Zhifeng" w:date="2025-04-15T00:21:00Z">
              <w:tcPr>
                <w:tcW w:w="926"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Change w:id="4127" w:author="ZTE-Ma Zhifeng" w:date="2025-04-15T00:21:00Z">
              <w:tcPr>
                <w:tcW w:w="851"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Change w:id="4128" w:author="ZTE-Ma Zhifeng" w:date="2025-04-15T00:21:00Z">
              <w:tcPr>
                <w:tcW w:w="110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Change w:id="4129" w:author="ZTE-Ma Zhifeng" w:date="2025-04-15T00:21:00Z">
              <w:tcPr>
                <w:tcW w:w="960"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2540</w:t>
            </w:r>
          </w:p>
        </w:tc>
        <w:tc>
          <w:tcPr>
            <w:tcW w:w="977" w:type="dxa"/>
            <w:tcBorders>
              <w:top w:val="single" w:sz="4" w:space="0" w:color="auto"/>
              <w:left w:val="single" w:sz="4" w:space="0" w:color="auto"/>
              <w:bottom w:val="single" w:sz="4" w:space="0" w:color="auto"/>
              <w:right w:val="single" w:sz="4" w:space="0" w:color="auto"/>
            </w:tcBorders>
            <w:tcPrChange w:id="4130" w:author="ZTE-Ma Zhifeng" w:date="2025-04-15T00:21:00Z">
              <w:tcPr>
                <w:tcW w:w="97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lang w:eastAsia="ja-JP"/>
              </w:rPr>
              <w:t>11.4</w:t>
            </w:r>
          </w:p>
        </w:tc>
        <w:tc>
          <w:tcPr>
            <w:tcW w:w="828" w:type="dxa"/>
            <w:tcBorders>
              <w:top w:val="single" w:sz="4" w:space="0" w:color="auto"/>
              <w:left w:val="single" w:sz="4" w:space="0" w:color="auto"/>
              <w:bottom w:val="single" w:sz="4" w:space="0" w:color="auto"/>
              <w:right w:val="single" w:sz="4" w:space="0" w:color="auto"/>
            </w:tcBorders>
            <w:tcPrChange w:id="4131" w:author="ZTE-Ma Zhifeng" w:date="2025-04-15T00:21:00Z">
              <w:tcPr>
                <w:tcW w:w="828"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Change w:id="4132" w:author="ZTE-Ma Zhifeng" w:date="2025-04-15T00:21:00Z">
              <w:tcPr>
                <w:tcW w:w="105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lang w:eastAsia="ko-KR"/>
              </w:rPr>
              <w:t>IMD</w:t>
            </w:r>
            <w:r w:rsidRPr="00170508">
              <w:rPr>
                <w:rFonts w:ascii="Arial" w:eastAsia="等线" w:hAnsi="Arial" w:cs="Arial"/>
                <w:sz w:val="18"/>
                <w:lang w:eastAsia="zh-CN"/>
              </w:rPr>
              <w:t>5</w:t>
            </w:r>
          </w:p>
        </w:tc>
      </w:tr>
      <w:tr w:rsidR="00296465"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33" w:author="ZTE-Ma Zhifeng" w:date="2025-04-15T00: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34" w:author="ZTE-Ma Zhifeng" w:date="2025-04-15T00:21:00Z"/>
          <w:trPrChange w:id="4135" w:author="ZTE-Ma Zhifeng" w:date="2025-04-15T00:21: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4136" w:author="ZTE-Ma Zhifeng" w:date="2025-04-15T00:21: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4137" w:author="ZTE-Ma Zhifeng" w:date="2025-04-15T00:21:00Z"/>
                <w:rFonts w:ascii="Arial" w:eastAsia="等线" w:hAnsi="Arial"/>
                <w:sz w:val="18"/>
              </w:rPr>
            </w:pPr>
            <w:ins w:id="4138" w:author="ZTE-Ma Zhifeng" w:date="2025-04-15T00:22:00Z">
              <w:r w:rsidRPr="0066113B">
                <w:rPr>
                  <w:rFonts w:ascii="Arial" w:eastAsia="等线" w:hAnsi="Arial"/>
                  <w:sz w:val="18"/>
                  <w:rPrChange w:id="4139" w:author="ZTE-Ma Zhifeng" w:date="2025-04-15T00:22:00Z">
                    <w:rPr>
                      <w:rFonts w:cs="Arial"/>
                      <w:szCs w:val="18"/>
                      <w:lang w:val="en-US" w:eastAsia="zh-CN"/>
                    </w:rPr>
                  </w:rPrChange>
                </w:rPr>
                <w:t>CA_n28-n40-n71</w:t>
              </w:r>
            </w:ins>
          </w:p>
        </w:tc>
        <w:tc>
          <w:tcPr>
            <w:tcW w:w="1146" w:type="dxa"/>
            <w:tcBorders>
              <w:top w:val="single" w:sz="4" w:space="0" w:color="auto"/>
              <w:left w:val="single" w:sz="4" w:space="0" w:color="auto"/>
              <w:bottom w:val="single" w:sz="4" w:space="0" w:color="auto"/>
              <w:right w:val="single" w:sz="4" w:space="0" w:color="auto"/>
            </w:tcBorders>
            <w:tcPrChange w:id="4140" w:author="ZTE-Ma Zhifeng" w:date="2025-04-15T00:21:00Z">
              <w:tcPr>
                <w:tcW w:w="1146"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4141" w:author="ZTE-Ma Zhifeng" w:date="2025-04-15T00:21:00Z"/>
                <w:rFonts w:ascii="Arial" w:eastAsia="等线" w:hAnsi="Arial"/>
                <w:sz w:val="18"/>
                <w:lang w:eastAsia="ko-KR"/>
              </w:rPr>
            </w:pPr>
            <w:ins w:id="4142" w:author="ZTE-Ma Zhifeng" w:date="2025-04-15T00:22:00Z">
              <w:r w:rsidRPr="0066113B">
                <w:rPr>
                  <w:rFonts w:ascii="Arial" w:eastAsia="等线" w:hAnsi="Arial"/>
                  <w:sz w:val="18"/>
                  <w:lang w:eastAsia="ko-KR"/>
                  <w:rPrChange w:id="4143" w:author="ZTE-Ma Zhifeng" w:date="2025-04-15T00:22:00Z">
                    <w:rPr>
                      <w:rFonts w:eastAsia="Malgun Gothic"/>
                      <w:color w:val="000000"/>
                    </w:rPr>
                  </w:rPrChange>
                </w:rPr>
                <w:t>n28</w:t>
              </w:r>
            </w:ins>
          </w:p>
        </w:tc>
        <w:tc>
          <w:tcPr>
            <w:tcW w:w="926" w:type="dxa"/>
            <w:tcBorders>
              <w:top w:val="single" w:sz="4" w:space="0" w:color="auto"/>
              <w:left w:val="single" w:sz="4" w:space="0" w:color="auto"/>
              <w:bottom w:val="single" w:sz="4" w:space="0" w:color="auto"/>
              <w:right w:val="single" w:sz="4" w:space="0" w:color="auto"/>
            </w:tcBorders>
            <w:tcPrChange w:id="4144" w:author="ZTE-Ma Zhifeng" w:date="2025-04-15T00:21:00Z">
              <w:tcPr>
                <w:tcW w:w="926"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ins w:id="4145" w:author="ZTE-Ma Zhifeng" w:date="2025-04-15T00:21:00Z"/>
                <w:rFonts w:ascii="Arial" w:eastAsia="等线" w:hAnsi="Arial" w:cs="Arial"/>
                <w:color w:val="000000"/>
                <w:sz w:val="18"/>
                <w:szCs w:val="18"/>
              </w:rPr>
            </w:pPr>
            <w:ins w:id="4146" w:author="ZTE-Ma Zhifeng" w:date="2025-04-15T00:22:00Z">
              <w:r w:rsidRPr="0066113B">
                <w:rPr>
                  <w:rFonts w:ascii="Arial" w:eastAsia="等线" w:hAnsi="Arial" w:cs="Arial"/>
                  <w:color w:val="000000"/>
                  <w:sz w:val="18"/>
                  <w:szCs w:val="18"/>
                  <w:rPrChange w:id="4147" w:author="ZTE-Ma Zhifeng" w:date="2025-04-15T00:22:00Z">
                    <w:rPr>
                      <w:rFonts w:eastAsia="Malgun Gothic"/>
                    </w:rPr>
                  </w:rPrChange>
                </w:rPr>
                <w:t>743</w:t>
              </w:r>
            </w:ins>
          </w:p>
        </w:tc>
        <w:tc>
          <w:tcPr>
            <w:tcW w:w="851" w:type="dxa"/>
            <w:tcBorders>
              <w:top w:val="single" w:sz="4" w:space="0" w:color="auto"/>
              <w:left w:val="single" w:sz="4" w:space="0" w:color="auto"/>
              <w:bottom w:val="single" w:sz="4" w:space="0" w:color="auto"/>
              <w:right w:val="single" w:sz="4" w:space="0" w:color="auto"/>
            </w:tcBorders>
            <w:tcPrChange w:id="4148" w:author="ZTE-Ma Zhifeng" w:date="2025-04-15T00:21:00Z">
              <w:tcPr>
                <w:tcW w:w="851"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4149" w:author="ZTE-Ma Zhifeng" w:date="2025-04-15T00:21:00Z"/>
                <w:rFonts w:ascii="Arial" w:eastAsia="等线" w:hAnsi="Arial" w:cs="Arial"/>
                <w:color w:val="000000"/>
                <w:sz w:val="18"/>
                <w:szCs w:val="18"/>
                <w:rPrChange w:id="4150" w:author="ZTE-Ma Zhifeng" w:date="2025-04-15T00:22:00Z">
                  <w:rPr>
                    <w:ins w:id="4151" w:author="ZTE-Ma Zhifeng" w:date="2025-04-15T00:21:00Z"/>
                    <w:rFonts w:ascii="Arial" w:eastAsia="等线" w:hAnsi="Arial" w:cs="Arial"/>
                    <w:color w:val="000000"/>
                    <w:sz w:val="18"/>
                    <w:lang w:eastAsia="ko-KR"/>
                  </w:rPr>
                </w:rPrChange>
              </w:rPr>
            </w:pPr>
            <w:ins w:id="4152" w:author="ZTE-Ma Zhifeng" w:date="2025-04-15T00:22:00Z">
              <w:r w:rsidRPr="0066113B">
                <w:rPr>
                  <w:rFonts w:ascii="Arial" w:eastAsia="等线" w:hAnsi="Arial" w:cs="Arial"/>
                  <w:color w:val="000000"/>
                  <w:sz w:val="18"/>
                  <w:szCs w:val="18"/>
                  <w:rPrChange w:id="4153" w:author="ZTE-Ma Zhifeng" w:date="2025-04-15T00:22: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4154" w:author="ZTE-Ma Zhifeng" w:date="2025-04-15T00:21:00Z">
              <w:tcPr>
                <w:tcW w:w="110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ins w:id="4155" w:author="ZTE-Ma Zhifeng" w:date="2025-04-15T00:21:00Z"/>
                <w:rFonts w:ascii="Arial" w:eastAsia="等线" w:hAnsi="Arial" w:cs="Arial"/>
                <w:color w:val="000000"/>
                <w:sz w:val="18"/>
                <w:szCs w:val="18"/>
              </w:rPr>
            </w:pPr>
            <w:ins w:id="4156" w:author="ZTE-Ma Zhifeng" w:date="2025-04-15T00:22:00Z">
              <w:r w:rsidRPr="0066113B">
                <w:rPr>
                  <w:rFonts w:ascii="Arial" w:eastAsia="等线" w:hAnsi="Arial" w:cs="Arial"/>
                  <w:color w:val="000000"/>
                  <w:sz w:val="18"/>
                  <w:szCs w:val="18"/>
                  <w:rPrChange w:id="4157" w:author="ZTE-Ma Zhifeng" w:date="2025-04-15T00:22:00Z">
                    <w:rPr>
                      <w:lang w:eastAsia="zh-CN"/>
                    </w:rPr>
                  </w:rPrChange>
                </w:rPr>
                <w:t>25</w:t>
              </w:r>
            </w:ins>
          </w:p>
        </w:tc>
        <w:tc>
          <w:tcPr>
            <w:tcW w:w="960" w:type="dxa"/>
            <w:tcBorders>
              <w:top w:val="single" w:sz="4" w:space="0" w:color="auto"/>
              <w:left w:val="single" w:sz="4" w:space="0" w:color="auto"/>
              <w:bottom w:val="single" w:sz="4" w:space="0" w:color="auto"/>
              <w:right w:val="single" w:sz="4" w:space="0" w:color="auto"/>
            </w:tcBorders>
            <w:tcPrChange w:id="4158" w:author="ZTE-Ma Zhifeng" w:date="2025-04-15T00:21:00Z">
              <w:tcPr>
                <w:tcW w:w="960"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4159" w:author="ZTE-Ma Zhifeng" w:date="2025-04-15T00:21:00Z"/>
                <w:rFonts w:ascii="Arial" w:eastAsia="等线" w:hAnsi="Arial" w:cs="Arial"/>
                <w:color w:val="000000"/>
                <w:sz w:val="18"/>
                <w:szCs w:val="18"/>
                <w:rPrChange w:id="4160" w:author="ZTE-Ma Zhifeng" w:date="2025-04-15T00:22:00Z">
                  <w:rPr>
                    <w:ins w:id="4161" w:author="ZTE-Ma Zhifeng" w:date="2025-04-15T00:21:00Z"/>
                    <w:rFonts w:ascii="Arial" w:eastAsia="等线" w:hAnsi="Arial" w:cs="Arial"/>
                    <w:color w:val="000000"/>
                    <w:sz w:val="18"/>
                    <w:lang w:eastAsia="ko-KR"/>
                  </w:rPr>
                </w:rPrChange>
              </w:rPr>
            </w:pPr>
            <w:ins w:id="4162" w:author="ZTE-Ma Zhifeng" w:date="2025-04-15T00:22:00Z">
              <w:r w:rsidRPr="0066113B">
                <w:rPr>
                  <w:rFonts w:ascii="Arial" w:eastAsia="等线" w:hAnsi="Arial" w:cs="Arial"/>
                  <w:color w:val="000000"/>
                  <w:sz w:val="18"/>
                  <w:szCs w:val="18"/>
                  <w:rPrChange w:id="4163" w:author="ZTE-Ma Zhifeng" w:date="2025-04-15T00:22:00Z">
                    <w:rPr>
                      <w:lang w:eastAsia="zh-CN"/>
                    </w:rPr>
                  </w:rPrChange>
                </w:rPr>
                <w:t>798</w:t>
              </w:r>
            </w:ins>
          </w:p>
        </w:tc>
        <w:tc>
          <w:tcPr>
            <w:tcW w:w="977" w:type="dxa"/>
            <w:tcBorders>
              <w:top w:val="single" w:sz="4" w:space="0" w:color="auto"/>
              <w:left w:val="single" w:sz="4" w:space="0" w:color="auto"/>
              <w:bottom w:val="single" w:sz="4" w:space="0" w:color="auto"/>
              <w:right w:val="single" w:sz="4" w:space="0" w:color="auto"/>
            </w:tcBorders>
            <w:tcPrChange w:id="4164" w:author="ZTE-Ma Zhifeng" w:date="2025-04-15T00:21:00Z">
              <w:tcPr>
                <w:tcW w:w="977"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4165" w:author="ZTE-Ma Zhifeng" w:date="2025-04-15T00:21:00Z"/>
                <w:rFonts w:ascii="Arial" w:eastAsia="等线" w:hAnsi="Arial" w:cs="Arial"/>
                <w:color w:val="000000"/>
                <w:sz w:val="18"/>
                <w:szCs w:val="18"/>
                <w:rPrChange w:id="4166" w:author="ZTE-Ma Zhifeng" w:date="2025-04-15T00:22:00Z">
                  <w:rPr>
                    <w:ins w:id="4167" w:author="ZTE-Ma Zhifeng" w:date="2025-04-15T00:21:00Z"/>
                    <w:rFonts w:ascii="Arial" w:eastAsia="等线" w:hAnsi="Arial" w:cs="Arial"/>
                    <w:sz w:val="18"/>
                    <w:lang w:eastAsia="ja-JP"/>
                  </w:rPr>
                </w:rPrChange>
              </w:rPr>
            </w:pPr>
            <w:ins w:id="4168" w:author="ZTE-Ma Zhifeng" w:date="2025-04-15T00:22:00Z">
              <w:r w:rsidRPr="0066113B">
                <w:rPr>
                  <w:rFonts w:ascii="Arial" w:eastAsia="等线" w:hAnsi="Arial" w:cs="Arial"/>
                  <w:color w:val="000000"/>
                  <w:sz w:val="18"/>
                  <w:szCs w:val="18"/>
                  <w:rPrChange w:id="4169" w:author="ZTE-Ma Zhifeng" w:date="2025-04-15T00:22:00Z">
                    <w:rPr>
                      <w:lang w:eastAsia="zh-CN"/>
                    </w:rPr>
                  </w:rPrChange>
                </w:rPr>
                <w:t>N/A</w:t>
              </w:r>
            </w:ins>
          </w:p>
        </w:tc>
        <w:tc>
          <w:tcPr>
            <w:tcW w:w="828" w:type="dxa"/>
            <w:tcBorders>
              <w:top w:val="single" w:sz="4" w:space="0" w:color="auto"/>
              <w:left w:val="single" w:sz="4" w:space="0" w:color="auto"/>
              <w:bottom w:val="single" w:sz="4" w:space="0" w:color="auto"/>
              <w:right w:val="single" w:sz="4" w:space="0" w:color="auto"/>
            </w:tcBorders>
            <w:tcPrChange w:id="4170" w:author="ZTE-Ma Zhifeng" w:date="2025-04-15T00:21:00Z">
              <w:tcPr>
                <w:tcW w:w="828"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4171" w:author="ZTE-Ma Zhifeng" w:date="2025-04-15T00:21:00Z"/>
                <w:rFonts w:ascii="Arial" w:eastAsia="等线" w:hAnsi="Arial" w:cs="Arial"/>
                <w:color w:val="000000"/>
                <w:sz w:val="18"/>
                <w:szCs w:val="18"/>
                <w:rPrChange w:id="4172" w:author="ZTE-Ma Zhifeng" w:date="2025-04-15T00:22:00Z">
                  <w:rPr>
                    <w:ins w:id="4173" w:author="ZTE-Ma Zhifeng" w:date="2025-04-15T00:21:00Z"/>
                    <w:rFonts w:ascii="Arial" w:eastAsia="等线" w:hAnsi="Arial" w:cs="Arial"/>
                    <w:sz w:val="18"/>
                    <w:lang w:eastAsia="zh-CN"/>
                  </w:rPr>
                </w:rPrChange>
              </w:rPr>
            </w:pPr>
            <w:ins w:id="4174" w:author="ZTE-Ma Zhifeng" w:date="2025-04-15T00:22:00Z">
              <w:r w:rsidRPr="0066113B">
                <w:rPr>
                  <w:rFonts w:ascii="Arial" w:eastAsia="等线" w:hAnsi="Arial" w:cs="Arial"/>
                  <w:color w:val="000000"/>
                  <w:sz w:val="18"/>
                  <w:szCs w:val="18"/>
                  <w:rPrChange w:id="4175" w:author="ZTE-Ma Zhifeng" w:date="2025-04-15T00:22:00Z">
                    <w:rPr/>
                  </w:rPrChange>
                </w:rPr>
                <w:t>FDD</w:t>
              </w:r>
            </w:ins>
          </w:p>
        </w:tc>
        <w:tc>
          <w:tcPr>
            <w:tcW w:w="1057" w:type="dxa"/>
            <w:tcBorders>
              <w:top w:val="single" w:sz="4" w:space="0" w:color="auto"/>
              <w:left w:val="single" w:sz="4" w:space="0" w:color="auto"/>
              <w:bottom w:val="single" w:sz="4" w:space="0" w:color="auto"/>
              <w:right w:val="single" w:sz="4" w:space="0" w:color="auto"/>
            </w:tcBorders>
            <w:tcPrChange w:id="4176" w:author="ZTE-Ma Zhifeng" w:date="2025-04-15T00:21:00Z">
              <w:tcPr>
                <w:tcW w:w="1057"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4177" w:author="ZTE-Ma Zhifeng" w:date="2025-04-15T00:21:00Z"/>
                <w:rFonts w:ascii="Arial" w:eastAsia="等线" w:hAnsi="Arial" w:cs="Arial"/>
                <w:color w:val="000000"/>
                <w:sz w:val="18"/>
                <w:szCs w:val="18"/>
                <w:rPrChange w:id="4178" w:author="ZTE-Ma Zhifeng" w:date="2025-04-15T00:22:00Z">
                  <w:rPr>
                    <w:ins w:id="4179" w:author="ZTE-Ma Zhifeng" w:date="2025-04-15T00:21:00Z"/>
                    <w:rFonts w:ascii="Arial" w:eastAsia="等线" w:hAnsi="Arial" w:cs="Arial"/>
                    <w:sz w:val="18"/>
                    <w:lang w:eastAsia="ko-KR"/>
                  </w:rPr>
                </w:rPrChange>
              </w:rPr>
            </w:pPr>
            <w:ins w:id="4180" w:author="ZTE-Ma Zhifeng" w:date="2025-04-15T00:22:00Z">
              <w:r w:rsidRPr="0066113B">
                <w:rPr>
                  <w:rFonts w:ascii="Arial" w:eastAsia="等线" w:hAnsi="Arial" w:cs="Arial"/>
                  <w:color w:val="000000"/>
                  <w:sz w:val="18"/>
                  <w:szCs w:val="18"/>
                  <w:rPrChange w:id="4181" w:author="ZTE-Ma Zhifeng" w:date="2025-04-15T00:22:00Z">
                    <w:rPr/>
                  </w:rPrChange>
                </w:rPr>
                <w:t>N/A</w:t>
              </w:r>
            </w:ins>
          </w:p>
        </w:tc>
      </w:tr>
      <w:tr w:rsidR="00296465"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82" w:author="ZTE-Ma Zhifeng" w:date="2025-04-15T00: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83" w:author="ZTE-Ma Zhifeng" w:date="2025-04-15T00:21:00Z"/>
          <w:trPrChange w:id="4184" w:author="ZTE-Ma Zhifeng" w:date="2025-04-15T00:21:00Z">
            <w:trPr>
              <w:jc w:val="center"/>
            </w:trPr>
          </w:trPrChange>
        </w:trPr>
        <w:tc>
          <w:tcPr>
            <w:tcW w:w="2007" w:type="dxa"/>
            <w:tcBorders>
              <w:top w:val="nil"/>
              <w:left w:val="single" w:sz="4" w:space="0" w:color="auto"/>
              <w:bottom w:val="nil"/>
              <w:right w:val="single" w:sz="4" w:space="0" w:color="auto"/>
            </w:tcBorders>
            <w:shd w:val="clear" w:color="auto" w:fill="auto"/>
            <w:tcPrChange w:id="4185" w:author="ZTE-Ma Zhifeng" w:date="2025-04-15T00:21: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4186" w:author="ZTE-Ma Zhifeng" w:date="2025-04-15T00:21: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4187" w:author="ZTE-Ma Zhifeng" w:date="2025-04-15T00:21:00Z">
              <w:tcPr>
                <w:tcW w:w="1146"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4188" w:author="ZTE-Ma Zhifeng" w:date="2025-04-15T00:21:00Z"/>
                <w:rFonts w:ascii="Arial" w:eastAsia="等线" w:hAnsi="Arial"/>
                <w:sz w:val="18"/>
                <w:lang w:eastAsia="ko-KR"/>
              </w:rPr>
            </w:pPr>
            <w:ins w:id="4189" w:author="ZTE-Ma Zhifeng" w:date="2025-04-15T00:22:00Z">
              <w:r w:rsidRPr="0066113B">
                <w:rPr>
                  <w:rFonts w:ascii="Arial" w:eastAsia="等线" w:hAnsi="Arial"/>
                  <w:sz w:val="18"/>
                  <w:lang w:eastAsia="ko-KR"/>
                  <w:rPrChange w:id="4190" w:author="ZTE-Ma Zhifeng" w:date="2025-04-15T00:22:00Z">
                    <w:rPr>
                      <w:rFonts w:eastAsia="Malgun Gothic"/>
                      <w:color w:val="000000"/>
                    </w:rPr>
                  </w:rPrChange>
                </w:rPr>
                <w:t>n40</w:t>
              </w:r>
            </w:ins>
          </w:p>
        </w:tc>
        <w:tc>
          <w:tcPr>
            <w:tcW w:w="926" w:type="dxa"/>
            <w:tcBorders>
              <w:top w:val="single" w:sz="4" w:space="0" w:color="auto"/>
              <w:left w:val="single" w:sz="4" w:space="0" w:color="auto"/>
              <w:bottom w:val="single" w:sz="4" w:space="0" w:color="auto"/>
              <w:right w:val="single" w:sz="4" w:space="0" w:color="auto"/>
            </w:tcBorders>
            <w:tcPrChange w:id="4191" w:author="ZTE-Ma Zhifeng" w:date="2025-04-15T00:21:00Z">
              <w:tcPr>
                <w:tcW w:w="926"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ins w:id="4192" w:author="ZTE-Ma Zhifeng" w:date="2025-04-15T00:21:00Z"/>
                <w:rFonts w:ascii="Arial" w:eastAsia="等线" w:hAnsi="Arial" w:cs="Arial"/>
                <w:color w:val="000000"/>
                <w:sz w:val="18"/>
                <w:szCs w:val="18"/>
              </w:rPr>
            </w:pPr>
            <w:ins w:id="4193" w:author="ZTE-Ma Zhifeng" w:date="2025-04-15T00:22:00Z">
              <w:r w:rsidRPr="0066113B">
                <w:rPr>
                  <w:rFonts w:ascii="Arial" w:eastAsia="等线" w:hAnsi="Arial" w:cs="Arial"/>
                  <w:color w:val="000000"/>
                  <w:sz w:val="18"/>
                  <w:szCs w:val="18"/>
                  <w:rPrChange w:id="4194" w:author="ZTE-Ma Zhifeng" w:date="2025-04-15T00:22:00Z">
                    <w:rPr>
                      <w:rFonts w:eastAsia="Malgun Gothic"/>
                    </w:rPr>
                  </w:rPrChange>
                </w:rPr>
                <w:t>2350</w:t>
              </w:r>
            </w:ins>
          </w:p>
        </w:tc>
        <w:tc>
          <w:tcPr>
            <w:tcW w:w="851" w:type="dxa"/>
            <w:tcBorders>
              <w:top w:val="single" w:sz="4" w:space="0" w:color="auto"/>
              <w:left w:val="single" w:sz="4" w:space="0" w:color="auto"/>
              <w:bottom w:val="single" w:sz="4" w:space="0" w:color="auto"/>
              <w:right w:val="single" w:sz="4" w:space="0" w:color="auto"/>
            </w:tcBorders>
            <w:tcPrChange w:id="4195" w:author="ZTE-Ma Zhifeng" w:date="2025-04-15T00:21:00Z">
              <w:tcPr>
                <w:tcW w:w="851"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4196" w:author="ZTE-Ma Zhifeng" w:date="2025-04-15T00:21:00Z"/>
                <w:rFonts w:ascii="Arial" w:eastAsia="等线" w:hAnsi="Arial" w:cs="Arial"/>
                <w:color w:val="000000"/>
                <w:sz w:val="18"/>
                <w:szCs w:val="18"/>
                <w:rPrChange w:id="4197" w:author="ZTE-Ma Zhifeng" w:date="2025-04-15T00:22:00Z">
                  <w:rPr>
                    <w:ins w:id="4198" w:author="ZTE-Ma Zhifeng" w:date="2025-04-15T00:21:00Z"/>
                    <w:rFonts w:ascii="Arial" w:eastAsia="等线" w:hAnsi="Arial" w:cs="Arial"/>
                    <w:color w:val="000000"/>
                    <w:sz w:val="18"/>
                    <w:lang w:eastAsia="ko-KR"/>
                  </w:rPr>
                </w:rPrChange>
              </w:rPr>
            </w:pPr>
            <w:ins w:id="4199" w:author="ZTE-Ma Zhifeng" w:date="2025-04-15T00:22:00Z">
              <w:r w:rsidRPr="0066113B">
                <w:rPr>
                  <w:rFonts w:ascii="Arial" w:eastAsia="等线" w:hAnsi="Arial" w:cs="Arial"/>
                  <w:color w:val="000000"/>
                  <w:sz w:val="18"/>
                  <w:szCs w:val="18"/>
                  <w:rPrChange w:id="4200" w:author="ZTE-Ma Zhifeng" w:date="2025-04-15T00:22: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4201" w:author="ZTE-Ma Zhifeng" w:date="2025-04-15T00:21:00Z">
              <w:tcPr>
                <w:tcW w:w="110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ins w:id="4202" w:author="ZTE-Ma Zhifeng" w:date="2025-04-15T00:21:00Z"/>
                <w:rFonts w:ascii="Arial" w:eastAsia="等线" w:hAnsi="Arial" w:cs="Arial"/>
                <w:color w:val="000000"/>
                <w:sz w:val="18"/>
                <w:szCs w:val="18"/>
              </w:rPr>
            </w:pPr>
            <w:ins w:id="4203" w:author="ZTE-Ma Zhifeng" w:date="2025-04-15T00:22:00Z">
              <w:r w:rsidRPr="0066113B">
                <w:rPr>
                  <w:rFonts w:ascii="Arial" w:eastAsia="等线" w:hAnsi="Arial" w:cs="Arial"/>
                  <w:color w:val="000000"/>
                  <w:sz w:val="18"/>
                  <w:szCs w:val="18"/>
                  <w:rPrChange w:id="4204" w:author="ZTE-Ma Zhifeng" w:date="2025-04-15T00:22:00Z">
                    <w:rPr>
                      <w:lang w:eastAsia="zh-CN"/>
                    </w:rPr>
                  </w:rPrChange>
                </w:rPr>
                <w:t>25</w:t>
              </w:r>
            </w:ins>
          </w:p>
        </w:tc>
        <w:tc>
          <w:tcPr>
            <w:tcW w:w="960" w:type="dxa"/>
            <w:tcBorders>
              <w:top w:val="single" w:sz="4" w:space="0" w:color="auto"/>
              <w:left w:val="single" w:sz="4" w:space="0" w:color="auto"/>
              <w:bottom w:val="single" w:sz="4" w:space="0" w:color="auto"/>
              <w:right w:val="single" w:sz="4" w:space="0" w:color="auto"/>
            </w:tcBorders>
            <w:tcPrChange w:id="4205" w:author="ZTE-Ma Zhifeng" w:date="2025-04-15T00:21:00Z">
              <w:tcPr>
                <w:tcW w:w="960"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4206" w:author="ZTE-Ma Zhifeng" w:date="2025-04-15T00:21:00Z"/>
                <w:rFonts w:ascii="Arial" w:eastAsia="等线" w:hAnsi="Arial" w:cs="Arial"/>
                <w:color w:val="000000"/>
                <w:sz w:val="18"/>
                <w:szCs w:val="18"/>
                <w:rPrChange w:id="4207" w:author="ZTE-Ma Zhifeng" w:date="2025-04-15T00:22:00Z">
                  <w:rPr>
                    <w:ins w:id="4208" w:author="ZTE-Ma Zhifeng" w:date="2025-04-15T00:21:00Z"/>
                    <w:rFonts w:ascii="Arial" w:eastAsia="等线" w:hAnsi="Arial" w:cs="Arial"/>
                    <w:color w:val="000000"/>
                    <w:sz w:val="18"/>
                    <w:lang w:eastAsia="ko-KR"/>
                  </w:rPr>
                </w:rPrChange>
              </w:rPr>
            </w:pPr>
            <w:ins w:id="4209" w:author="ZTE-Ma Zhifeng" w:date="2025-04-15T00:22:00Z">
              <w:r w:rsidRPr="0066113B">
                <w:rPr>
                  <w:rFonts w:ascii="Arial" w:eastAsia="等线" w:hAnsi="Arial" w:cs="Arial"/>
                  <w:color w:val="000000"/>
                  <w:sz w:val="18"/>
                  <w:szCs w:val="18"/>
                  <w:rPrChange w:id="4210" w:author="ZTE-Ma Zhifeng" w:date="2025-04-15T00:22:00Z">
                    <w:rPr>
                      <w:lang w:eastAsia="zh-CN"/>
                    </w:rPr>
                  </w:rPrChange>
                </w:rPr>
                <w:t>2350</w:t>
              </w:r>
            </w:ins>
          </w:p>
        </w:tc>
        <w:tc>
          <w:tcPr>
            <w:tcW w:w="977" w:type="dxa"/>
            <w:tcBorders>
              <w:top w:val="single" w:sz="4" w:space="0" w:color="auto"/>
              <w:left w:val="single" w:sz="4" w:space="0" w:color="auto"/>
              <w:bottom w:val="single" w:sz="4" w:space="0" w:color="auto"/>
              <w:right w:val="single" w:sz="4" w:space="0" w:color="auto"/>
            </w:tcBorders>
            <w:tcPrChange w:id="4211" w:author="ZTE-Ma Zhifeng" w:date="2025-04-15T00:21:00Z">
              <w:tcPr>
                <w:tcW w:w="977"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4212" w:author="ZTE-Ma Zhifeng" w:date="2025-04-15T00:21:00Z"/>
                <w:rFonts w:ascii="Arial" w:eastAsia="等线" w:hAnsi="Arial" w:cs="Arial"/>
                <w:color w:val="000000"/>
                <w:sz w:val="18"/>
                <w:szCs w:val="18"/>
                <w:rPrChange w:id="4213" w:author="ZTE-Ma Zhifeng" w:date="2025-04-15T00:22:00Z">
                  <w:rPr>
                    <w:ins w:id="4214" w:author="ZTE-Ma Zhifeng" w:date="2025-04-15T00:21:00Z"/>
                    <w:rFonts w:ascii="Arial" w:eastAsia="等线" w:hAnsi="Arial" w:cs="Arial"/>
                    <w:sz w:val="18"/>
                    <w:lang w:eastAsia="ja-JP"/>
                  </w:rPr>
                </w:rPrChange>
              </w:rPr>
            </w:pPr>
            <w:ins w:id="4215" w:author="ZTE-Ma Zhifeng" w:date="2025-04-15T00:22:00Z">
              <w:r w:rsidRPr="0066113B">
                <w:rPr>
                  <w:rFonts w:ascii="Arial" w:eastAsia="等线" w:hAnsi="Arial" w:cs="Arial"/>
                  <w:color w:val="000000"/>
                  <w:sz w:val="18"/>
                  <w:szCs w:val="18"/>
                  <w:rPrChange w:id="4216" w:author="ZTE-Ma Zhifeng" w:date="2025-04-15T00:22: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4217" w:author="ZTE-Ma Zhifeng" w:date="2025-04-15T00:21:00Z">
              <w:tcPr>
                <w:tcW w:w="828"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4218" w:author="ZTE-Ma Zhifeng" w:date="2025-04-15T00:21:00Z"/>
                <w:rFonts w:ascii="Arial" w:eastAsia="等线" w:hAnsi="Arial" w:cs="Arial"/>
                <w:color w:val="000000"/>
                <w:sz w:val="18"/>
                <w:szCs w:val="18"/>
                <w:rPrChange w:id="4219" w:author="ZTE-Ma Zhifeng" w:date="2025-04-15T00:22:00Z">
                  <w:rPr>
                    <w:ins w:id="4220" w:author="ZTE-Ma Zhifeng" w:date="2025-04-15T00:21:00Z"/>
                    <w:rFonts w:ascii="Arial" w:eastAsia="等线" w:hAnsi="Arial" w:cs="Arial"/>
                    <w:sz w:val="18"/>
                    <w:lang w:eastAsia="zh-CN"/>
                  </w:rPr>
                </w:rPrChange>
              </w:rPr>
            </w:pPr>
            <w:ins w:id="4221" w:author="ZTE-Ma Zhifeng" w:date="2025-04-15T00:22:00Z">
              <w:r w:rsidRPr="0066113B">
                <w:rPr>
                  <w:rFonts w:ascii="Arial" w:eastAsia="等线" w:hAnsi="Arial" w:cs="Arial"/>
                  <w:color w:val="000000"/>
                  <w:sz w:val="18"/>
                  <w:szCs w:val="18"/>
                  <w:rPrChange w:id="4222" w:author="ZTE-Ma Zhifeng" w:date="2025-04-15T00:22: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4223" w:author="ZTE-Ma Zhifeng" w:date="2025-04-15T00:21:00Z">
              <w:tcPr>
                <w:tcW w:w="1057"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4224" w:author="ZTE-Ma Zhifeng" w:date="2025-04-15T00:21:00Z"/>
                <w:rFonts w:ascii="Arial" w:eastAsia="等线" w:hAnsi="Arial" w:cs="Arial"/>
                <w:color w:val="000000"/>
                <w:sz w:val="18"/>
                <w:szCs w:val="18"/>
                <w:rPrChange w:id="4225" w:author="ZTE-Ma Zhifeng" w:date="2025-04-15T00:22:00Z">
                  <w:rPr>
                    <w:ins w:id="4226" w:author="ZTE-Ma Zhifeng" w:date="2025-04-15T00:21:00Z"/>
                    <w:rFonts w:ascii="Arial" w:eastAsia="等线" w:hAnsi="Arial" w:cs="Arial"/>
                    <w:sz w:val="18"/>
                    <w:lang w:eastAsia="ko-KR"/>
                  </w:rPr>
                </w:rPrChange>
              </w:rPr>
            </w:pPr>
            <w:ins w:id="4227" w:author="ZTE-Ma Zhifeng" w:date="2025-04-15T00:22:00Z">
              <w:r w:rsidRPr="0066113B">
                <w:rPr>
                  <w:rFonts w:ascii="Arial" w:eastAsia="等线" w:hAnsi="Arial" w:cs="Arial"/>
                  <w:color w:val="000000"/>
                  <w:sz w:val="18"/>
                  <w:szCs w:val="18"/>
                  <w:rPrChange w:id="4228" w:author="ZTE-Ma Zhifeng" w:date="2025-04-15T00:22:00Z">
                    <w:rPr>
                      <w:rFonts w:eastAsia="Malgun Gothic"/>
                    </w:rPr>
                  </w:rPrChange>
                </w:rPr>
                <w:t>N/A</w:t>
              </w:r>
            </w:ins>
          </w:p>
        </w:tc>
      </w:tr>
      <w:tr w:rsidR="00296465" w:rsidRPr="00170508" w:rsidTr="00DB755A">
        <w:trPr>
          <w:jc w:val="center"/>
          <w:ins w:id="4229" w:author="ZTE-Ma Zhifeng" w:date="2025-04-15T00:21:00Z"/>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ins w:id="4230" w:author="ZTE-Ma Zhifeng" w:date="2025-04-15T00:21: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66113B" w:rsidRDefault="00296465" w:rsidP="00296465">
            <w:pPr>
              <w:overflowPunct w:val="0"/>
              <w:autoSpaceDE w:val="0"/>
              <w:autoSpaceDN w:val="0"/>
              <w:adjustRightInd w:val="0"/>
              <w:spacing w:after="0"/>
              <w:jc w:val="center"/>
              <w:textAlignment w:val="baseline"/>
              <w:rPr>
                <w:ins w:id="4231" w:author="ZTE-Ma Zhifeng" w:date="2025-04-15T00:21:00Z"/>
                <w:rFonts w:ascii="Arial" w:eastAsia="等线" w:hAnsi="Arial"/>
                <w:sz w:val="18"/>
                <w:lang w:eastAsia="ko-KR"/>
              </w:rPr>
            </w:pPr>
            <w:ins w:id="4232" w:author="ZTE-Ma Zhifeng" w:date="2025-04-15T00:22:00Z">
              <w:r w:rsidRPr="0066113B">
                <w:rPr>
                  <w:rFonts w:ascii="Arial" w:eastAsia="等线" w:hAnsi="Arial"/>
                  <w:sz w:val="18"/>
                  <w:lang w:eastAsia="ko-KR"/>
                  <w:rPrChange w:id="4233" w:author="ZTE-Ma Zhifeng" w:date="2025-04-15T00:22:00Z">
                    <w:rPr>
                      <w:rFonts w:eastAsia="Malgun Gothic"/>
                      <w:color w:val="000000"/>
                      <w:lang w:eastAsia="zh-CN"/>
                    </w:rPr>
                  </w:rPrChange>
                </w:rPr>
                <w:t>n71</w:t>
              </w:r>
            </w:ins>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ins w:id="4234" w:author="ZTE-Ma Zhifeng" w:date="2025-04-15T00:21:00Z"/>
                <w:rFonts w:ascii="Arial" w:eastAsia="等线" w:hAnsi="Arial" w:cs="Arial"/>
                <w:color w:val="000000"/>
                <w:sz w:val="18"/>
                <w:szCs w:val="18"/>
              </w:rPr>
            </w:pPr>
            <w:ins w:id="4235" w:author="ZTE-Ma Zhifeng" w:date="2025-04-15T00:22:00Z">
              <w:r w:rsidRPr="0066113B">
                <w:rPr>
                  <w:rFonts w:ascii="Arial" w:eastAsia="等线" w:hAnsi="Arial" w:cs="Arial"/>
                  <w:color w:val="000000"/>
                  <w:sz w:val="18"/>
                  <w:szCs w:val="18"/>
                  <w:rPrChange w:id="4236" w:author="ZTE-Ma Zhifeng" w:date="2025-04-15T00:22:00Z">
                    <w:rPr/>
                  </w:rPrChange>
                </w:rPr>
                <w:t>N/A</w:t>
              </w:r>
            </w:ins>
          </w:p>
        </w:tc>
        <w:tc>
          <w:tcPr>
            <w:tcW w:w="851" w:type="dxa"/>
            <w:tcBorders>
              <w:top w:val="single" w:sz="4" w:space="0" w:color="auto"/>
              <w:left w:val="single" w:sz="4" w:space="0" w:color="auto"/>
              <w:bottom w:val="single" w:sz="4" w:space="0" w:color="auto"/>
              <w:right w:val="single" w:sz="4" w:space="0" w:color="auto"/>
            </w:tcBorders>
          </w:tcPr>
          <w:p w:rsidR="00296465" w:rsidRPr="0066113B" w:rsidRDefault="00296465" w:rsidP="00296465">
            <w:pPr>
              <w:overflowPunct w:val="0"/>
              <w:autoSpaceDE w:val="0"/>
              <w:autoSpaceDN w:val="0"/>
              <w:adjustRightInd w:val="0"/>
              <w:spacing w:after="0"/>
              <w:jc w:val="center"/>
              <w:textAlignment w:val="baseline"/>
              <w:rPr>
                <w:ins w:id="4237" w:author="ZTE-Ma Zhifeng" w:date="2025-04-15T00:21:00Z"/>
                <w:rFonts w:ascii="Arial" w:eastAsia="等线" w:hAnsi="Arial" w:cs="Arial"/>
                <w:color w:val="000000"/>
                <w:sz w:val="18"/>
                <w:szCs w:val="18"/>
                <w:rPrChange w:id="4238" w:author="ZTE-Ma Zhifeng" w:date="2025-04-15T00:22:00Z">
                  <w:rPr>
                    <w:ins w:id="4239" w:author="ZTE-Ma Zhifeng" w:date="2025-04-15T00:21:00Z"/>
                    <w:rFonts w:ascii="Arial" w:eastAsia="等线" w:hAnsi="Arial" w:cs="Arial"/>
                    <w:color w:val="000000"/>
                    <w:sz w:val="18"/>
                    <w:lang w:eastAsia="ko-KR"/>
                  </w:rPr>
                </w:rPrChange>
              </w:rPr>
            </w:pPr>
            <w:ins w:id="4240" w:author="ZTE-Ma Zhifeng" w:date="2025-04-15T00:22:00Z">
              <w:r w:rsidRPr="0066113B">
                <w:rPr>
                  <w:rFonts w:ascii="Arial" w:eastAsia="等线" w:hAnsi="Arial" w:cs="Arial"/>
                  <w:color w:val="000000"/>
                  <w:sz w:val="18"/>
                  <w:szCs w:val="18"/>
                  <w:rPrChange w:id="4241" w:author="ZTE-Ma Zhifeng" w:date="2025-04-15T00:22:00Z">
                    <w:rPr/>
                  </w:rPrChange>
                </w:rPr>
                <w:t>5</w:t>
              </w:r>
            </w:ins>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ins w:id="4242" w:author="ZTE-Ma Zhifeng" w:date="2025-04-15T00:21:00Z"/>
                <w:rFonts w:ascii="Arial" w:eastAsia="等线" w:hAnsi="Arial" w:cs="Arial"/>
                <w:color w:val="000000"/>
                <w:sz w:val="18"/>
                <w:szCs w:val="18"/>
              </w:rPr>
            </w:pPr>
            <w:ins w:id="4243" w:author="ZTE-Ma Zhifeng" w:date="2025-04-15T00:22:00Z">
              <w:r w:rsidRPr="0066113B">
                <w:rPr>
                  <w:rFonts w:ascii="Arial" w:eastAsia="等线" w:hAnsi="Arial" w:cs="Arial"/>
                  <w:color w:val="000000"/>
                  <w:sz w:val="18"/>
                  <w:szCs w:val="18"/>
                  <w:rPrChange w:id="4244" w:author="ZTE-Ma Zhifeng" w:date="2025-04-15T00:22:00Z">
                    <w:rPr/>
                  </w:rPrChange>
                </w:rPr>
                <w:t>N/A</w:t>
              </w:r>
            </w:ins>
          </w:p>
        </w:tc>
        <w:tc>
          <w:tcPr>
            <w:tcW w:w="960" w:type="dxa"/>
            <w:tcBorders>
              <w:top w:val="single" w:sz="4" w:space="0" w:color="auto"/>
              <w:left w:val="single" w:sz="4" w:space="0" w:color="auto"/>
              <w:bottom w:val="single" w:sz="4" w:space="0" w:color="auto"/>
              <w:right w:val="single" w:sz="4" w:space="0" w:color="auto"/>
            </w:tcBorders>
          </w:tcPr>
          <w:p w:rsidR="00296465" w:rsidRPr="0066113B" w:rsidRDefault="00296465" w:rsidP="00296465">
            <w:pPr>
              <w:overflowPunct w:val="0"/>
              <w:autoSpaceDE w:val="0"/>
              <w:autoSpaceDN w:val="0"/>
              <w:adjustRightInd w:val="0"/>
              <w:spacing w:after="0"/>
              <w:jc w:val="center"/>
              <w:textAlignment w:val="baseline"/>
              <w:rPr>
                <w:ins w:id="4245" w:author="ZTE-Ma Zhifeng" w:date="2025-04-15T00:21:00Z"/>
                <w:rFonts w:ascii="Arial" w:eastAsia="等线" w:hAnsi="Arial" w:cs="Arial"/>
                <w:color w:val="000000"/>
                <w:sz w:val="18"/>
                <w:szCs w:val="18"/>
                <w:rPrChange w:id="4246" w:author="ZTE-Ma Zhifeng" w:date="2025-04-15T00:22:00Z">
                  <w:rPr>
                    <w:ins w:id="4247" w:author="ZTE-Ma Zhifeng" w:date="2025-04-15T00:21:00Z"/>
                    <w:rFonts w:ascii="Arial" w:eastAsia="等线" w:hAnsi="Arial" w:cs="Arial"/>
                    <w:color w:val="000000"/>
                    <w:sz w:val="18"/>
                    <w:lang w:eastAsia="ko-KR"/>
                  </w:rPr>
                </w:rPrChange>
              </w:rPr>
            </w:pPr>
            <w:ins w:id="4248" w:author="ZTE-Ma Zhifeng" w:date="2025-04-15T00:22:00Z">
              <w:r w:rsidRPr="0066113B">
                <w:rPr>
                  <w:rFonts w:ascii="Arial" w:eastAsia="等线" w:hAnsi="Arial" w:cs="Arial"/>
                  <w:color w:val="000000"/>
                  <w:sz w:val="18"/>
                  <w:szCs w:val="18"/>
                  <w:rPrChange w:id="4249" w:author="ZTE-Ma Zhifeng" w:date="2025-04-15T00:22:00Z">
                    <w:rPr>
                      <w:lang w:eastAsia="zh-CN"/>
                    </w:rPr>
                  </w:rPrChange>
                </w:rPr>
                <w:t>622</w:t>
              </w:r>
            </w:ins>
          </w:p>
        </w:tc>
        <w:tc>
          <w:tcPr>
            <w:tcW w:w="977" w:type="dxa"/>
            <w:tcBorders>
              <w:top w:val="single" w:sz="4" w:space="0" w:color="auto"/>
              <w:left w:val="single" w:sz="4" w:space="0" w:color="auto"/>
              <w:bottom w:val="single" w:sz="4" w:space="0" w:color="auto"/>
              <w:right w:val="single" w:sz="4" w:space="0" w:color="auto"/>
            </w:tcBorders>
          </w:tcPr>
          <w:p w:rsidR="00296465" w:rsidRPr="0066113B" w:rsidRDefault="00296465" w:rsidP="00296465">
            <w:pPr>
              <w:overflowPunct w:val="0"/>
              <w:autoSpaceDE w:val="0"/>
              <w:autoSpaceDN w:val="0"/>
              <w:adjustRightInd w:val="0"/>
              <w:spacing w:after="0"/>
              <w:jc w:val="center"/>
              <w:textAlignment w:val="baseline"/>
              <w:rPr>
                <w:ins w:id="4250" w:author="ZTE-Ma Zhifeng" w:date="2025-04-15T00:21:00Z"/>
                <w:rFonts w:ascii="Arial" w:eastAsia="等线" w:hAnsi="Arial" w:cs="Arial"/>
                <w:color w:val="000000"/>
                <w:sz w:val="18"/>
                <w:szCs w:val="18"/>
                <w:rPrChange w:id="4251" w:author="ZTE-Ma Zhifeng" w:date="2025-04-15T00:22:00Z">
                  <w:rPr>
                    <w:ins w:id="4252" w:author="ZTE-Ma Zhifeng" w:date="2025-04-15T00:21:00Z"/>
                    <w:rFonts w:ascii="Arial" w:eastAsia="等线" w:hAnsi="Arial" w:cs="Arial"/>
                    <w:sz w:val="18"/>
                    <w:lang w:eastAsia="ja-JP"/>
                  </w:rPr>
                </w:rPrChange>
              </w:rPr>
            </w:pPr>
            <w:ins w:id="4253" w:author="ZTE-Ma Zhifeng" w:date="2025-04-15T00:22:00Z">
              <w:r w:rsidRPr="0066113B">
                <w:rPr>
                  <w:rFonts w:ascii="Arial" w:eastAsia="等线" w:hAnsi="Arial" w:cs="Arial"/>
                  <w:color w:val="000000"/>
                  <w:sz w:val="18"/>
                  <w:szCs w:val="18"/>
                  <w:rPrChange w:id="4254" w:author="ZTE-Ma Zhifeng" w:date="2025-04-15T00:22:00Z">
                    <w:rPr>
                      <w:rFonts w:eastAsia="Malgun Gothic"/>
                    </w:rPr>
                  </w:rPrChange>
                </w:rPr>
                <w:t>3.9</w:t>
              </w:r>
            </w:ins>
          </w:p>
        </w:tc>
        <w:tc>
          <w:tcPr>
            <w:tcW w:w="828" w:type="dxa"/>
            <w:tcBorders>
              <w:top w:val="single" w:sz="4" w:space="0" w:color="auto"/>
              <w:left w:val="single" w:sz="4" w:space="0" w:color="auto"/>
              <w:bottom w:val="single" w:sz="4" w:space="0" w:color="auto"/>
              <w:right w:val="single" w:sz="4" w:space="0" w:color="auto"/>
            </w:tcBorders>
          </w:tcPr>
          <w:p w:rsidR="00296465" w:rsidRPr="0066113B" w:rsidRDefault="00296465" w:rsidP="00296465">
            <w:pPr>
              <w:overflowPunct w:val="0"/>
              <w:autoSpaceDE w:val="0"/>
              <w:autoSpaceDN w:val="0"/>
              <w:adjustRightInd w:val="0"/>
              <w:spacing w:after="0"/>
              <w:jc w:val="center"/>
              <w:textAlignment w:val="baseline"/>
              <w:rPr>
                <w:ins w:id="4255" w:author="ZTE-Ma Zhifeng" w:date="2025-04-15T00:21:00Z"/>
                <w:rFonts w:ascii="Arial" w:eastAsia="等线" w:hAnsi="Arial" w:cs="Arial"/>
                <w:color w:val="000000"/>
                <w:sz w:val="18"/>
                <w:szCs w:val="18"/>
                <w:rPrChange w:id="4256" w:author="ZTE-Ma Zhifeng" w:date="2025-04-15T00:22:00Z">
                  <w:rPr>
                    <w:ins w:id="4257" w:author="ZTE-Ma Zhifeng" w:date="2025-04-15T00:21:00Z"/>
                    <w:rFonts w:ascii="Arial" w:eastAsia="等线" w:hAnsi="Arial" w:cs="Arial"/>
                    <w:sz w:val="18"/>
                    <w:lang w:eastAsia="zh-CN"/>
                  </w:rPr>
                </w:rPrChange>
              </w:rPr>
            </w:pPr>
            <w:ins w:id="4258" w:author="ZTE-Ma Zhifeng" w:date="2025-04-15T00:22:00Z">
              <w:r w:rsidRPr="0066113B">
                <w:rPr>
                  <w:rFonts w:ascii="Arial" w:eastAsia="等线" w:hAnsi="Arial" w:cs="Arial"/>
                  <w:color w:val="000000"/>
                  <w:sz w:val="18"/>
                  <w:szCs w:val="18"/>
                  <w:rPrChange w:id="4259" w:author="ZTE-Ma Zhifeng" w:date="2025-04-15T00:22:00Z">
                    <w:rPr>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
          <w:p w:rsidR="00296465" w:rsidRPr="0066113B" w:rsidRDefault="00296465" w:rsidP="00296465">
            <w:pPr>
              <w:overflowPunct w:val="0"/>
              <w:autoSpaceDE w:val="0"/>
              <w:autoSpaceDN w:val="0"/>
              <w:adjustRightInd w:val="0"/>
              <w:spacing w:after="0"/>
              <w:jc w:val="center"/>
              <w:textAlignment w:val="baseline"/>
              <w:rPr>
                <w:ins w:id="4260" w:author="ZTE-Ma Zhifeng" w:date="2025-04-15T00:21:00Z"/>
                <w:rFonts w:ascii="Arial" w:eastAsia="等线" w:hAnsi="Arial" w:cs="Arial"/>
                <w:color w:val="000000"/>
                <w:sz w:val="18"/>
                <w:szCs w:val="18"/>
                <w:rPrChange w:id="4261" w:author="ZTE-Ma Zhifeng" w:date="2025-04-15T00:22:00Z">
                  <w:rPr>
                    <w:ins w:id="4262" w:author="ZTE-Ma Zhifeng" w:date="2025-04-15T00:21:00Z"/>
                    <w:rFonts w:ascii="Arial" w:eastAsia="等线" w:hAnsi="Arial" w:cs="Arial"/>
                    <w:sz w:val="18"/>
                    <w:lang w:eastAsia="ko-KR"/>
                  </w:rPr>
                </w:rPrChange>
              </w:rPr>
            </w:pPr>
            <w:ins w:id="4263" w:author="ZTE-Ma Zhifeng" w:date="2025-04-15T00:22:00Z">
              <w:r w:rsidRPr="0066113B">
                <w:rPr>
                  <w:rFonts w:ascii="Arial" w:eastAsia="等线" w:hAnsi="Arial" w:cs="Arial"/>
                  <w:color w:val="000000"/>
                  <w:sz w:val="18"/>
                  <w:szCs w:val="18"/>
                  <w:rPrChange w:id="4264" w:author="ZTE-Ma Zhifeng" w:date="2025-04-15T00:22:00Z">
                    <w:rPr>
                      <w:rFonts w:eastAsia="Malgun Gothic"/>
                    </w:rPr>
                  </w:rPrChange>
                </w:rPr>
                <w:t>IMD5</w:t>
              </w:r>
            </w:ins>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CA_n28-n</w:t>
            </w:r>
            <w:r w:rsidRPr="00170508">
              <w:rPr>
                <w:rFonts w:ascii="Arial" w:eastAsia="等线" w:hAnsi="Arial"/>
                <w:sz w:val="18"/>
                <w:lang w:eastAsia="zh-CN"/>
              </w:rPr>
              <w:t>40</w:t>
            </w:r>
            <w:r w:rsidRPr="00170508">
              <w:rPr>
                <w:rFonts w:ascii="Arial" w:eastAsia="等线" w:hAnsi="Arial" w:hint="eastAsia"/>
                <w:sz w:val="18"/>
                <w:lang w:eastAsia="zh-CN"/>
              </w:rPr>
              <w:t>-n</w:t>
            </w:r>
            <w:r w:rsidRPr="00170508">
              <w:rPr>
                <w:rFonts w:ascii="Arial" w:eastAsia="等线"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lang w:eastAsia="ja-JP"/>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Malgun Gothic" w:hAnsi="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3736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IMD3</w:t>
            </w:r>
            <w:r w:rsidRPr="00170508">
              <w:rPr>
                <w:rFonts w:ascii="Arial" w:eastAsia="等线" w:hAnsi="Arial"/>
                <w:sz w:val="18"/>
                <w:vertAlign w:val="superscript"/>
                <w:lang w:eastAsia="ja-JP"/>
              </w:rPr>
              <w:t>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2134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15.7</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IMD3</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3550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296465" w:rsidRPr="00170508" w:rsidTr="00DB755A">
        <w:trPr>
          <w:jc w:val="center"/>
        </w:trPr>
        <w:tc>
          <w:tcPr>
            <w:tcW w:w="2007" w:type="dxa"/>
            <w:tcBorders>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lang w:eastAsia="ko-KR"/>
              </w:rPr>
              <w:t>_</w:t>
            </w:r>
            <w:r w:rsidRPr="00170508">
              <w:rPr>
                <w:rFonts w:ascii="Arial" w:eastAsia="等线" w:hAnsi="Arial"/>
                <w:sz w:val="18"/>
                <w:lang w:eastAsia="zh-CN"/>
              </w:rPr>
              <w:t>n</w:t>
            </w:r>
            <w:r w:rsidRPr="00170508">
              <w:rPr>
                <w:rFonts w:ascii="Arial" w:hAnsi="Arial" w:hint="eastAsia"/>
                <w:sz w:val="18"/>
                <w:lang w:eastAsia="zh-CN"/>
              </w:rPr>
              <w:t>28</w:t>
            </w:r>
            <w:r w:rsidRPr="00170508">
              <w:rPr>
                <w:rFonts w:ascii="Arial" w:eastAsia="等线" w:hAnsi="Arial"/>
                <w:sz w:val="18"/>
                <w:lang w:eastAsia="zh-CN"/>
              </w:rPr>
              <w:t>-</w:t>
            </w:r>
            <w:r w:rsidRPr="00170508">
              <w:rPr>
                <w:rFonts w:ascii="Arial" w:eastAsia="等线" w:hAnsi="Arial"/>
                <w:sz w:val="18"/>
                <w:lang w:eastAsia="ko-KR"/>
              </w:rPr>
              <w:t>n4</w:t>
            </w:r>
            <w:r w:rsidRPr="00170508">
              <w:rPr>
                <w:rFonts w:ascii="Arial" w:hAnsi="Arial" w:hint="eastAsia"/>
                <w:sz w:val="18"/>
                <w:lang w:eastAsia="zh-CN"/>
              </w:rPr>
              <w:t>0</w:t>
            </w:r>
            <w:r w:rsidRPr="00170508">
              <w:rPr>
                <w:rFonts w:ascii="Arial" w:eastAsia="等线" w:hAnsi="Arial"/>
                <w:sz w:val="18"/>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3736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IMD3</w:t>
            </w:r>
            <w:r w:rsidRPr="00170508">
              <w:rPr>
                <w:rFonts w:ascii="Arial" w:eastAsia="等线" w:hAnsi="Arial"/>
                <w:sz w:val="18"/>
                <w:vertAlign w:val="superscript"/>
                <w:lang w:eastAsia="ja-JP"/>
              </w:rPr>
              <w:t>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2134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15.7</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IMD3</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296465" w:rsidRPr="00170508" w:rsidTr="00DB755A">
        <w:trPr>
          <w:jc w:val="center"/>
        </w:trPr>
        <w:tc>
          <w:tcPr>
            <w:tcW w:w="2007" w:type="dxa"/>
            <w:tcBorders>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lang w:eastAsia="ko-KR"/>
              </w:rPr>
              <w:t>_</w:t>
            </w:r>
            <w:r w:rsidRPr="00170508">
              <w:rPr>
                <w:rFonts w:ascii="Arial" w:eastAsia="等线" w:hAnsi="Arial"/>
                <w:sz w:val="18"/>
                <w:lang w:eastAsia="zh-CN"/>
              </w:rPr>
              <w:t>n</w:t>
            </w:r>
            <w:r w:rsidRPr="00170508">
              <w:rPr>
                <w:rFonts w:ascii="Arial" w:hAnsi="Arial" w:hint="eastAsia"/>
                <w:sz w:val="18"/>
                <w:lang w:eastAsia="zh-CN"/>
              </w:rPr>
              <w:t>28</w:t>
            </w:r>
            <w:r w:rsidRPr="00170508">
              <w:rPr>
                <w:rFonts w:ascii="Arial" w:eastAsia="等线" w:hAnsi="Arial"/>
                <w:sz w:val="18"/>
                <w:lang w:eastAsia="zh-CN"/>
              </w:rPr>
              <w:t>-</w:t>
            </w:r>
            <w:r w:rsidRPr="00170508">
              <w:rPr>
                <w:rFonts w:ascii="Arial" w:eastAsia="等线" w:hAnsi="Arial"/>
                <w:sz w:val="18"/>
                <w:lang w:eastAsia="ko-KR"/>
              </w:rPr>
              <w:t>n4</w:t>
            </w:r>
            <w:r w:rsidRPr="00170508">
              <w:rPr>
                <w:rFonts w:ascii="Arial" w:hAnsi="Arial" w:hint="eastAsia"/>
                <w:sz w:val="18"/>
                <w:lang w:eastAsia="zh-CN"/>
              </w:rPr>
              <w:t>0</w:t>
            </w:r>
            <w:r w:rsidRPr="00170508">
              <w:rPr>
                <w:rFonts w:ascii="Arial" w:eastAsia="等线" w:hAnsi="Arial"/>
                <w:sz w:val="18"/>
                <w:lang w:eastAsia="ko-KR"/>
              </w:rPr>
              <w:t>-n79</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730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785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n4</w:t>
            </w:r>
            <w:r w:rsidRPr="00170508">
              <w:rPr>
                <w:rFonts w:ascii="Arial"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w:t>
            </w:r>
            <w:r w:rsidRPr="00170508">
              <w:rPr>
                <w:rFonts w:ascii="Arial" w:hAnsi="Arial" w:hint="eastAsia"/>
                <w:sz w:val="18"/>
                <w:lang w:eastAsia="zh-CN"/>
              </w:rPr>
              <w:t>350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w:t>
            </w:r>
            <w:r w:rsidRPr="00170508">
              <w:rPr>
                <w:rFonts w:ascii="Arial" w:hAnsi="Arial" w:hint="eastAsia"/>
                <w:sz w:val="18"/>
                <w:lang w:eastAsia="zh-CN"/>
              </w:rPr>
              <w:t>350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w:t>
            </w:r>
            <w:r w:rsidRPr="00170508">
              <w:rPr>
                <w:rFonts w:ascii="Arial" w:hAnsi="Arial" w:hint="eastAsia"/>
                <w:sz w:val="18"/>
                <w:lang w:eastAsia="zh-CN"/>
              </w:rPr>
              <w:t>540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10.7</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w:t>
            </w:r>
            <w:r w:rsidRPr="00170508">
              <w:rPr>
                <w:rFonts w:ascii="Arial" w:hAnsi="Arial" w:hint="eastAsia"/>
                <w:sz w:val="18"/>
                <w:lang w:eastAsia="zh-CN"/>
              </w:rPr>
              <w:t>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n4</w:t>
            </w:r>
            <w:r w:rsidRPr="00170508">
              <w:rPr>
                <w:rFonts w:ascii="Arial"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w:t>
            </w:r>
            <w:r w:rsidRPr="00170508">
              <w:rPr>
                <w:rFonts w:ascii="Arial" w:hAnsi="Arial" w:hint="eastAsia"/>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9.2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w:t>
            </w:r>
            <w:r w:rsidRPr="00170508">
              <w:rPr>
                <w:rFonts w:ascii="Arial" w:hAnsi="Arial" w:hint="eastAsia"/>
                <w:sz w:val="18"/>
                <w:lang w:eastAsia="zh-CN"/>
              </w:rPr>
              <w:t>4</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w:t>
            </w:r>
            <w:r w:rsidRPr="00170508">
              <w:rPr>
                <w:rFonts w:ascii="Arial" w:hAnsi="Arial" w:hint="eastAsia"/>
                <w:sz w:val="18"/>
                <w:lang w:eastAsia="zh-CN"/>
              </w:rPr>
              <w:t>500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4500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296465" w:rsidRPr="00170508" w:rsidTr="00DB755A">
        <w:trPr>
          <w:jc w:val="center"/>
        </w:trPr>
        <w:tc>
          <w:tcPr>
            <w:tcW w:w="2007" w:type="dxa"/>
            <w:tcBorders>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2642</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3440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3440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30.8</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r w:rsidRPr="00170508">
              <w:rPr>
                <w:rFonts w:ascii="Arial" w:eastAsia="等线" w:hAnsi="Arial"/>
                <w:sz w:val="18"/>
                <w:vertAlign w:val="superscript"/>
              </w:rPr>
              <w:t>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2567.5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2567.5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3460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3460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782.5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738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793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3380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3380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29.5</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743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3323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28.2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r w:rsidRPr="00170508">
              <w:rPr>
                <w:rFonts w:ascii="Arial" w:eastAsia="等线" w:hAnsi="Arial"/>
                <w:sz w:val="18"/>
                <w:vertAlign w:val="superscript"/>
              </w:rPr>
              <w:t>4</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rPr>
              <w:t>738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rPr>
              <w:t>793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rPr>
              <w:t>3</w:t>
            </w:r>
            <w:r w:rsidRPr="00170508">
              <w:rPr>
                <w:rFonts w:ascii="Arial" w:eastAsia="等线" w:hAnsi="Arial" w:cs="Arial"/>
                <w:sz w:val="18"/>
              </w:rPr>
              <w:t>380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rPr>
              <w:t>3380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29.5</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2642</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rPr>
              <w:t>264</w:t>
            </w:r>
            <w:r w:rsidRPr="00170508">
              <w:rPr>
                <w:rFonts w:ascii="Arial" w:eastAsia="等线" w:hAnsi="Arial" w:cs="Arial"/>
                <w:sz w:val="18"/>
              </w:rPr>
              <w:t>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rPr>
              <w:t>3</w:t>
            </w:r>
            <w:r w:rsidRPr="00170508">
              <w:rPr>
                <w:rFonts w:ascii="Arial" w:eastAsia="等线" w:hAnsi="Arial" w:cs="Arial"/>
                <w:sz w:val="18"/>
              </w:rPr>
              <w:t>440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rPr>
              <w:t>3440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30.8</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IMD2</w:t>
            </w:r>
            <w:r w:rsidRPr="00170508">
              <w:rPr>
                <w:rFonts w:ascii="Arial" w:eastAsia="等线" w:hAnsi="Arial" w:cs="Arial"/>
                <w:sz w:val="18"/>
                <w:vertAlign w:val="superscript"/>
                <w:lang w:eastAsia="zh-CN"/>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2565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2565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745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800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IMD2</w:t>
            </w:r>
            <w:r w:rsidRPr="00170508">
              <w:rPr>
                <w:rFonts w:ascii="Arial" w:eastAsia="等线" w:hAnsi="Arial"/>
                <w:sz w:val="18"/>
                <w:vertAlign w:val="superscript"/>
                <w:lang w:eastAsia="zh-CN"/>
              </w:rPr>
              <w:t>2</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w:t>
            </w:r>
            <w:r w:rsidRPr="00170508">
              <w:rPr>
                <w:rFonts w:ascii="Arial" w:eastAsia="等线" w:hAnsi="Arial"/>
                <w:sz w:val="18"/>
                <w:lang w:eastAsia="ko-KR"/>
              </w:rPr>
              <w:t>_</w:t>
            </w:r>
            <w:r w:rsidRPr="00170508">
              <w:rPr>
                <w:rFonts w:ascii="Arial" w:eastAsia="等线" w:hAnsi="Arial"/>
                <w:sz w:val="18"/>
                <w:lang w:eastAsia="zh-CN"/>
              </w:rPr>
              <w:t>n</w:t>
            </w:r>
            <w:r w:rsidRPr="00170508">
              <w:rPr>
                <w:rFonts w:ascii="Arial" w:eastAsia="等线" w:hAnsi="Arial" w:hint="eastAsia"/>
                <w:sz w:val="18"/>
                <w:lang w:eastAsia="zh-CN"/>
              </w:rPr>
              <w:t>28</w:t>
            </w:r>
            <w:r w:rsidRPr="00170508">
              <w:rPr>
                <w:rFonts w:ascii="Arial" w:eastAsia="等线" w:hAnsi="Arial"/>
                <w:sz w:val="18"/>
                <w:lang w:eastAsia="zh-CN"/>
              </w:rPr>
              <w:t>-</w:t>
            </w:r>
            <w:r w:rsidRPr="00170508">
              <w:rPr>
                <w:rFonts w:ascii="Arial" w:eastAsia="等线" w:hAnsi="Arial"/>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w:t>
            </w:r>
            <w:r w:rsidRPr="00170508">
              <w:rPr>
                <w:rFonts w:ascii="Arial" w:eastAsia="等线"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13.0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IMD</w:t>
            </w:r>
            <w:r w:rsidRPr="00170508">
              <w:rPr>
                <w:rFonts w:ascii="Arial" w:eastAsia="等线" w:hAnsi="Arial" w:hint="eastAsia"/>
                <w:sz w:val="18"/>
                <w:lang w:eastAsia="zh-CN"/>
              </w:rPr>
              <w:t>3</w:t>
            </w:r>
            <w:r w:rsidRPr="00170508">
              <w:rPr>
                <w:rFonts w:ascii="Arial" w:eastAsia="等线" w:hAnsi="Arial" w:hint="eastAsia"/>
                <w:sz w:val="18"/>
                <w:vertAlign w:val="superscript"/>
                <w:lang w:eastAsia="zh-CN"/>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w:t>
            </w:r>
            <w:r w:rsidRPr="00170508">
              <w:rPr>
                <w:rFonts w:ascii="Arial" w:eastAsia="等线" w:hAnsi="Arial"/>
                <w:sz w:val="18"/>
                <w:lang w:eastAsia="zh-CN"/>
              </w:rPr>
              <w:t>420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w:t>
            </w:r>
            <w:r w:rsidRPr="00170508">
              <w:rPr>
                <w:rFonts w:ascii="Arial" w:eastAsia="等线" w:hAnsi="Arial"/>
                <w:sz w:val="18"/>
                <w:lang w:eastAsia="zh-CN"/>
              </w:rPr>
              <w:t>42</w:t>
            </w:r>
            <w:r w:rsidRPr="00170508">
              <w:rPr>
                <w:rFonts w:ascii="Arial" w:eastAsia="等线"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w:t>
            </w:r>
            <w:r w:rsidRPr="00170508">
              <w:rPr>
                <w:rFonts w:ascii="Arial" w:eastAsia="等线" w:hAnsi="Arial"/>
                <w:sz w:val="18"/>
                <w:lang w:eastAsia="zh-CN"/>
              </w:rPr>
              <w:t>48</w:t>
            </w:r>
            <w:r w:rsidRPr="00170508">
              <w:rPr>
                <w:rFonts w:ascii="Arial" w:eastAsia="等线"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IMD</w:t>
            </w:r>
            <w:r w:rsidRPr="00170508">
              <w:rPr>
                <w:rFonts w:ascii="Arial" w:eastAsia="等线" w:hAnsi="Arial"/>
                <w:sz w:val="18"/>
                <w:lang w:eastAsia="zh-CN"/>
              </w:rPr>
              <w:t>3</w:t>
            </w:r>
            <w:r w:rsidRPr="00170508">
              <w:rPr>
                <w:rFonts w:ascii="Arial" w:eastAsia="等线" w:hAnsi="Arial"/>
                <w:sz w:val="18"/>
                <w:vertAlign w:val="superscript"/>
                <w:lang w:eastAsia="zh-CN"/>
              </w:rPr>
              <w:t>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w:t>
            </w:r>
            <w:r w:rsidRPr="00170508">
              <w:rPr>
                <w:rFonts w:ascii="Arial" w:eastAsia="等线"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735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26</w:t>
            </w:r>
            <w:r w:rsidRPr="00170508">
              <w:rPr>
                <w:rFonts w:ascii="Arial" w:eastAsia="等线" w:hAnsi="Arial" w:hint="eastAsia"/>
                <w:sz w:val="18"/>
                <w:lang w:eastAsia="zh-CN"/>
              </w:rPr>
              <w:t>45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IMD</w:t>
            </w:r>
            <w:r w:rsidRPr="00170508">
              <w:rPr>
                <w:rFonts w:ascii="Arial" w:eastAsia="等线" w:hAnsi="Arial" w:hint="eastAsia"/>
                <w:sz w:val="18"/>
                <w:lang w:eastAsia="zh-CN"/>
              </w:rPr>
              <w:t>4</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w:t>
            </w:r>
            <w:r w:rsidRPr="00170508">
              <w:rPr>
                <w:rFonts w:ascii="Arial" w:eastAsia="等线" w:hAnsi="Arial" w:hint="eastAsia"/>
                <w:sz w:val="18"/>
                <w:lang w:eastAsia="zh-CN"/>
              </w:rPr>
              <w:t>850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4850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w:t>
            </w:r>
            <w:r w:rsidRPr="00170508">
              <w:rPr>
                <w:rFonts w:ascii="Arial" w:eastAsia="等线" w:hAnsi="Arial"/>
                <w:sz w:val="18"/>
                <w:lang w:eastAsia="ko-KR"/>
              </w:rPr>
              <w:t>_</w:t>
            </w:r>
            <w:r w:rsidRPr="00170508">
              <w:rPr>
                <w:rFonts w:ascii="Arial" w:eastAsia="等线" w:hAnsi="Arial"/>
                <w:sz w:val="18"/>
                <w:lang w:eastAsia="zh-CN"/>
              </w:rPr>
              <w:t>n</w:t>
            </w:r>
            <w:r w:rsidRPr="00170508">
              <w:rPr>
                <w:rFonts w:ascii="Arial" w:eastAsia="等线" w:hAnsi="Arial" w:hint="eastAsia"/>
                <w:sz w:val="18"/>
                <w:lang w:eastAsia="zh-CN"/>
              </w:rPr>
              <w:t>28</w:t>
            </w:r>
            <w:r w:rsidRPr="00170508">
              <w:rPr>
                <w:rFonts w:ascii="Arial" w:eastAsia="等线" w:hAnsi="Arial"/>
                <w:sz w:val="18"/>
                <w:lang w:eastAsia="zh-CN"/>
              </w:rPr>
              <w:t>-</w:t>
            </w:r>
            <w:r w:rsidRPr="00170508">
              <w:rPr>
                <w:rFonts w:ascii="Arial" w:eastAsia="等线" w:hAnsi="Arial"/>
                <w:sz w:val="18"/>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710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5170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5170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17</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IMD3</w:t>
            </w:r>
            <w:r w:rsidRPr="00170508">
              <w:rPr>
                <w:rFonts w:ascii="Arial" w:eastAsia="等线" w:hAnsi="Arial"/>
                <w:color w:val="000000"/>
                <w:sz w:val="18"/>
                <w:vertAlign w:val="superscript"/>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780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16</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5900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3340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3340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740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IMD3</w:t>
            </w:r>
            <w:r w:rsidRPr="00170508">
              <w:rPr>
                <w:rFonts w:ascii="Arial" w:eastAsia="等线" w:hAnsi="Arial"/>
                <w:color w:val="000000"/>
                <w:sz w:val="18"/>
                <w:vertAlign w:val="superscript"/>
              </w:rPr>
              <w:t>1,2</w:t>
            </w:r>
          </w:p>
        </w:tc>
      </w:tr>
      <w:tr w:rsidR="00296465"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65" w:author="ZTE-Ma Zhifeng" w:date="2025-04-15T00: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66" w:author="ZTE-Ma Zhifeng" w:date="2025-04-15T00:28: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267" w:author="ZTE-Ma Zhifeng" w:date="2025-04-15T00:28: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268" w:author="ZTE-Ma Zhifeng" w:date="2025-04-15T00:28: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Change w:id="4269" w:author="ZTE-Ma Zhifeng" w:date="2025-04-15T00:28: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3320</w:t>
            </w:r>
          </w:p>
        </w:tc>
        <w:tc>
          <w:tcPr>
            <w:tcW w:w="851" w:type="dxa"/>
            <w:tcBorders>
              <w:top w:val="single" w:sz="4" w:space="0" w:color="auto"/>
              <w:left w:val="single" w:sz="4" w:space="0" w:color="auto"/>
              <w:bottom w:val="single" w:sz="4" w:space="0" w:color="auto"/>
              <w:right w:val="single" w:sz="4" w:space="0" w:color="auto"/>
            </w:tcBorders>
            <w:vAlign w:val="center"/>
            <w:tcPrChange w:id="4270" w:author="ZTE-Ma Zhifeng" w:date="2025-04-15T00:28: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Change w:id="4271" w:author="ZTE-Ma Zhifeng" w:date="2025-04-15T00:28: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Change w:id="4272" w:author="ZTE-Ma Zhifeng" w:date="2025-04-15T00:28: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3320</w:t>
            </w:r>
          </w:p>
        </w:tc>
        <w:tc>
          <w:tcPr>
            <w:tcW w:w="977" w:type="dxa"/>
            <w:tcBorders>
              <w:top w:val="single" w:sz="4" w:space="0" w:color="auto"/>
              <w:left w:val="single" w:sz="4" w:space="0" w:color="auto"/>
              <w:bottom w:val="single" w:sz="4" w:space="0" w:color="auto"/>
              <w:right w:val="single" w:sz="4" w:space="0" w:color="auto"/>
            </w:tcBorders>
            <w:vAlign w:val="center"/>
            <w:tcPrChange w:id="4273" w:author="ZTE-Ma Zhifeng" w:date="2025-04-15T00:28: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Change w:id="4274" w:author="ZTE-Ma Zhifeng" w:date="2025-04-15T00:28: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Change w:id="4275" w:author="ZTE-Ma Zhifeng" w:date="2025-04-15T00:28:00Z">
              <w:tcPr>
                <w:tcW w:w="105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N/A</w:t>
            </w:r>
          </w:p>
        </w:tc>
      </w:tr>
      <w:tr w:rsidR="00296465"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76" w:author="ZTE-Ma Zhifeng" w:date="2025-04-15T00: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77" w:author="ZTE-Ma Zhifeng" w:date="2025-04-15T00:28:00Z"/>
          <w:trPrChange w:id="4278" w:author="ZTE-Ma Zhifeng" w:date="2025-04-15T00:28: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4279" w:author="ZTE-Ma Zhifeng" w:date="2025-04-15T00:28: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4280" w:author="ZTE-Ma Zhifeng" w:date="2025-04-15T00:28:00Z"/>
                <w:rFonts w:ascii="Arial" w:eastAsia="等线" w:hAnsi="Arial" w:cs="Arial"/>
                <w:sz w:val="18"/>
                <w:szCs w:val="18"/>
                <w:lang w:eastAsia="zh-CN"/>
              </w:rPr>
            </w:pPr>
            <w:ins w:id="4281" w:author="ZTE-Ma Zhifeng" w:date="2025-04-15T00:28:00Z">
              <w:r w:rsidRPr="0066113B">
                <w:rPr>
                  <w:rFonts w:ascii="Arial" w:eastAsia="等线" w:hAnsi="Arial"/>
                  <w:sz w:val="18"/>
                  <w:lang w:eastAsia="ko-KR"/>
                  <w:rPrChange w:id="4282" w:author="ZTE-Ma Zhifeng" w:date="2025-04-15T00:28:00Z">
                    <w:rPr>
                      <w:rFonts w:cs="Arial"/>
                      <w:szCs w:val="18"/>
                      <w:lang w:val="en-US" w:eastAsia="zh-CN"/>
                    </w:rPr>
                  </w:rPrChange>
                </w:rPr>
                <w:t>CA_n28-n71-n77</w:t>
              </w:r>
            </w:ins>
          </w:p>
        </w:tc>
        <w:tc>
          <w:tcPr>
            <w:tcW w:w="1146" w:type="dxa"/>
            <w:tcBorders>
              <w:top w:val="single" w:sz="4" w:space="0" w:color="auto"/>
              <w:left w:val="single" w:sz="4" w:space="0" w:color="auto"/>
              <w:bottom w:val="single" w:sz="4" w:space="0" w:color="auto"/>
              <w:right w:val="single" w:sz="4" w:space="0" w:color="auto"/>
            </w:tcBorders>
            <w:tcPrChange w:id="4283" w:author="ZTE-Ma Zhifeng" w:date="2025-04-15T00:28: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66113B" w:rsidRDefault="00296465" w:rsidP="00296465">
            <w:pPr>
              <w:overflowPunct w:val="0"/>
              <w:autoSpaceDE w:val="0"/>
              <w:autoSpaceDN w:val="0"/>
              <w:adjustRightInd w:val="0"/>
              <w:spacing w:after="0"/>
              <w:jc w:val="center"/>
              <w:textAlignment w:val="baseline"/>
              <w:rPr>
                <w:ins w:id="4284" w:author="ZTE-Ma Zhifeng" w:date="2025-04-15T00:28:00Z"/>
                <w:rFonts w:ascii="Arial" w:eastAsia="等线" w:hAnsi="Arial" w:cs="Arial"/>
                <w:sz w:val="18"/>
                <w:szCs w:val="18"/>
                <w:lang w:eastAsia="zh-CN"/>
                <w:rPrChange w:id="4285" w:author="ZTE-Ma Zhifeng" w:date="2025-04-15T00:28:00Z">
                  <w:rPr>
                    <w:ins w:id="4286" w:author="ZTE-Ma Zhifeng" w:date="2025-04-15T00:28:00Z"/>
                    <w:rFonts w:ascii="Arial" w:eastAsia="等线" w:hAnsi="Arial"/>
                    <w:color w:val="000000"/>
                    <w:sz w:val="18"/>
                  </w:rPr>
                </w:rPrChange>
              </w:rPr>
            </w:pPr>
            <w:ins w:id="4287" w:author="ZTE-Ma Zhifeng" w:date="2025-04-15T00:28:00Z">
              <w:r w:rsidRPr="0066113B">
                <w:rPr>
                  <w:rFonts w:ascii="Arial" w:eastAsia="等线" w:hAnsi="Arial" w:cs="Arial"/>
                  <w:sz w:val="18"/>
                  <w:szCs w:val="18"/>
                  <w:lang w:eastAsia="zh-CN"/>
                  <w:rPrChange w:id="4288" w:author="ZTE-Ma Zhifeng" w:date="2025-04-15T00:28:00Z">
                    <w:rPr>
                      <w:rFonts w:eastAsia="Malgun Gothic"/>
                      <w:color w:val="000000"/>
                    </w:rPr>
                  </w:rPrChange>
                </w:rPr>
                <w:t>n28</w:t>
              </w:r>
            </w:ins>
          </w:p>
        </w:tc>
        <w:tc>
          <w:tcPr>
            <w:tcW w:w="926" w:type="dxa"/>
            <w:tcBorders>
              <w:top w:val="single" w:sz="4" w:space="0" w:color="auto"/>
              <w:left w:val="single" w:sz="4" w:space="0" w:color="auto"/>
              <w:bottom w:val="single" w:sz="4" w:space="0" w:color="auto"/>
              <w:right w:val="single" w:sz="4" w:space="0" w:color="auto"/>
            </w:tcBorders>
            <w:tcPrChange w:id="4289" w:author="ZTE-Ma Zhifeng" w:date="2025-04-15T00:28: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290" w:author="ZTE-Ma Zhifeng" w:date="2025-04-15T00:28:00Z"/>
                <w:rFonts w:ascii="Arial" w:eastAsia="等线" w:hAnsi="Arial"/>
                <w:color w:val="000000"/>
                <w:sz w:val="18"/>
              </w:rPr>
            </w:pPr>
            <w:ins w:id="4291" w:author="ZTE-Ma Zhifeng" w:date="2025-04-15T00:28:00Z">
              <w:r w:rsidRPr="0066113B">
                <w:rPr>
                  <w:rFonts w:ascii="Arial" w:eastAsia="等线" w:hAnsi="Arial"/>
                  <w:color w:val="000000"/>
                  <w:sz w:val="18"/>
                  <w:rPrChange w:id="4292" w:author="ZTE-Ma Zhifeng" w:date="2025-04-15T00:29:00Z">
                    <w:rPr>
                      <w:lang w:eastAsia="zh-CN"/>
                    </w:rPr>
                  </w:rPrChange>
                </w:rPr>
                <w:t>713</w:t>
              </w:r>
            </w:ins>
          </w:p>
        </w:tc>
        <w:tc>
          <w:tcPr>
            <w:tcW w:w="851" w:type="dxa"/>
            <w:tcBorders>
              <w:top w:val="single" w:sz="4" w:space="0" w:color="auto"/>
              <w:left w:val="single" w:sz="4" w:space="0" w:color="auto"/>
              <w:bottom w:val="single" w:sz="4" w:space="0" w:color="auto"/>
              <w:right w:val="single" w:sz="4" w:space="0" w:color="auto"/>
            </w:tcBorders>
            <w:tcPrChange w:id="4293" w:author="ZTE-Ma Zhifeng" w:date="2025-04-15T00:28: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294" w:author="ZTE-Ma Zhifeng" w:date="2025-04-15T00:28:00Z"/>
                <w:rFonts w:ascii="Arial" w:eastAsia="等线" w:hAnsi="Arial"/>
                <w:color w:val="000000"/>
                <w:sz w:val="18"/>
              </w:rPr>
            </w:pPr>
            <w:ins w:id="4295" w:author="ZTE-Ma Zhifeng" w:date="2025-04-15T00:28:00Z">
              <w:r w:rsidRPr="0066113B">
                <w:rPr>
                  <w:rFonts w:ascii="Arial" w:eastAsia="等线" w:hAnsi="Arial"/>
                  <w:color w:val="000000"/>
                  <w:sz w:val="18"/>
                  <w:rPrChange w:id="4296" w:author="ZTE-Ma Zhifeng" w:date="2025-04-15T00:29: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4297" w:author="ZTE-Ma Zhifeng" w:date="2025-04-15T00:28: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298" w:author="ZTE-Ma Zhifeng" w:date="2025-04-15T00:28:00Z"/>
                <w:rFonts w:ascii="Arial" w:eastAsia="等线" w:hAnsi="Arial"/>
                <w:color w:val="000000"/>
                <w:sz w:val="18"/>
              </w:rPr>
            </w:pPr>
            <w:ins w:id="4299" w:author="ZTE-Ma Zhifeng" w:date="2025-04-15T00:28:00Z">
              <w:r w:rsidRPr="0066113B">
                <w:rPr>
                  <w:rFonts w:ascii="Arial" w:eastAsia="等线" w:hAnsi="Arial"/>
                  <w:color w:val="000000"/>
                  <w:sz w:val="18"/>
                  <w:rPrChange w:id="4300" w:author="ZTE-Ma Zhifeng" w:date="2025-04-15T00:29:00Z">
                    <w:rPr>
                      <w:lang w:eastAsia="zh-CN"/>
                    </w:rPr>
                  </w:rPrChange>
                </w:rPr>
                <w:t>25</w:t>
              </w:r>
            </w:ins>
          </w:p>
        </w:tc>
        <w:tc>
          <w:tcPr>
            <w:tcW w:w="960" w:type="dxa"/>
            <w:tcBorders>
              <w:top w:val="single" w:sz="4" w:space="0" w:color="auto"/>
              <w:left w:val="single" w:sz="4" w:space="0" w:color="auto"/>
              <w:bottom w:val="single" w:sz="4" w:space="0" w:color="auto"/>
              <w:right w:val="single" w:sz="4" w:space="0" w:color="auto"/>
            </w:tcBorders>
            <w:tcPrChange w:id="4301" w:author="ZTE-Ma Zhifeng" w:date="2025-04-15T00:28: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302" w:author="ZTE-Ma Zhifeng" w:date="2025-04-15T00:28:00Z"/>
                <w:rFonts w:ascii="Arial" w:eastAsia="等线" w:hAnsi="Arial"/>
                <w:color w:val="000000"/>
                <w:sz w:val="18"/>
              </w:rPr>
            </w:pPr>
            <w:ins w:id="4303" w:author="ZTE-Ma Zhifeng" w:date="2025-04-15T00:28:00Z">
              <w:r w:rsidRPr="0066113B">
                <w:rPr>
                  <w:rFonts w:ascii="Arial" w:eastAsia="等线" w:hAnsi="Arial"/>
                  <w:color w:val="000000"/>
                  <w:sz w:val="18"/>
                  <w:rPrChange w:id="4304" w:author="ZTE-Ma Zhifeng" w:date="2025-04-15T00:29:00Z">
                    <w:rPr>
                      <w:lang w:eastAsia="zh-CN"/>
                    </w:rPr>
                  </w:rPrChange>
                </w:rPr>
                <w:t>768</w:t>
              </w:r>
            </w:ins>
          </w:p>
        </w:tc>
        <w:tc>
          <w:tcPr>
            <w:tcW w:w="977" w:type="dxa"/>
            <w:tcBorders>
              <w:top w:val="single" w:sz="4" w:space="0" w:color="auto"/>
              <w:left w:val="single" w:sz="4" w:space="0" w:color="auto"/>
              <w:bottom w:val="single" w:sz="4" w:space="0" w:color="auto"/>
              <w:right w:val="single" w:sz="4" w:space="0" w:color="auto"/>
            </w:tcBorders>
            <w:tcPrChange w:id="4305" w:author="ZTE-Ma Zhifeng" w:date="2025-04-15T00:28: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306" w:author="ZTE-Ma Zhifeng" w:date="2025-04-15T00:28:00Z"/>
                <w:rFonts w:ascii="Arial" w:eastAsia="等线" w:hAnsi="Arial"/>
                <w:color w:val="000000"/>
                <w:sz w:val="18"/>
              </w:rPr>
            </w:pPr>
            <w:ins w:id="4307" w:author="ZTE-Ma Zhifeng" w:date="2025-04-15T00:28:00Z">
              <w:r w:rsidRPr="0066113B">
                <w:rPr>
                  <w:rFonts w:ascii="Arial" w:eastAsia="等线" w:hAnsi="Arial"/>
                  <w:color w:val="000000"/>
                  <w:sz w:val="18"/>
                  <w:rPrChange w:id="4308" w:author="ZTE-Ma Zhifeng" w:date="2025-04-15T00:29: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4309" w:author="ZTE-Ma Zhifeng" w:date="2025-04-15T00:28: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310" w:author="ZTE-Ma Zhifeng" w:date="2025-04-15T00:28:00Z"/>
                <w:rFonts w:ascii="Arial" w:eastAsia="等线" w:hAnsi="Arial"/>
                <w:color w:val="000000"/>
                <w:sz w:val="18"/>
              </w:rPr>
            </w:pPr>
            <w:ins w:id="4311" w:author="ZTE-Ma Zhifeng" w:date="2025-04-15T00:28:00Z">
              <w:r w:rsidRPr="0066113B">
                <w:rPr>
                  <w:rFonts w:ascii="Arial" w:eastAsia="等线" w:hAnsi="Arial"/>
                  <w:color w:val="000000"/>
                  <w:sz w:val="18"/>
                  <w:rPrChange w:id="4312" w:author="ZTE-Ma Zhifeng" w:date="2025-04-15T00:29:00Z">
                    <w:rPr>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4313" w:author="ZTE-Ma Zhifeng" w:date="2025-04-15T00:28:00Z">
              <w:tcPr>
                <w:tcW w:w="105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ins w:id="4314" w:author="ZTE-Ma Zhifeng" w:date="2025-04-15T00:28:00Z"/>
                <w:rFonts w:ascii="Arial" w:eastAsia="等线" w:hAnsi="Arial"/>
                <w:color w:val="000000"/>
                <w:sz w:val="18"/>
              </w:rPr>
            </w:pPr>
            <w:ins w:id="4315" w:author="ZTE-Ma Zhifeng" w:date="2025-04-15T00:28:00Z">
              <w:r w:rsidRPr="0066113B">
                <w:rPr>
                  <w:rFonts w:ascii="Arial" w:eastAsia="等线" w:hAnsi="Arial"/>
                  <w:color w:val="000000"/>
                  <w:sz w:val="18"/>
                  <w:rPrChange w:id="4316" w:author="ZTE-Ma Zhifeng" w:date="2025-04-15T00:29:00Z">
                    <w:rPr>
                      <w:rFonts w:eastAsia="Malgun Gothic"/>
                      <w:szCs w:val="18"/>
                      <w:lang w:eastAsia="ko-KR"/>
                    </w:rPr>
                  </w:rPrChange>
                </w:rPr>
                <w:t>N/A</w:t>
              </w:r>
            </w:ins>
          </w:p>
        </w:tc>
      </w:tr>
      <w:tr w:rsidR="00296465"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17" w:author="ZTE-Ma Zhifeng" w:date="2025-04-15T00: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18" w:author="ZTE-Ma Zhifeng" w:date="2025-04-15T00:28:00Z"/>
          <w:trPrChange w:id="4319" w:author="ZTE-Ma Zhifeng" w:date="2025-04-15T00:28:00Z">
            <w:trPr>
              <w:jc w:val="center"/>
            </w:trPr>
          </w:trPrChange>
        </w:trPr>
        <w:tc>
          <w:tcPr>
            <w:tcW w:w="2007" w:type="dxa"/>
            <w:tcBorders>
              <w:top w:val="nil"/>
              <w:left w:val="single" w:sz="4" w:space="0" w:color="auto"/>
              <w:bottom w:val="nil"/>
              <w:right w:val="single" w:sz="4" w:space="0" w:color="auto"/>
            </w:tcBorders>
            <w:shd w:val="clear" w:color="auto" w:fill="auto"/>
            <w:tcPrChange w:id="4320" w:author="ZTE-Ma Zhifeng" w:date="2025-04-15T00:28: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4321" w:author="ZTE-Ma Zhifeng" w:date="2025-04-15T00:28: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4322" w:author="ZTE-Ma Zhifeng" w:date="2025-04-15T00:28: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66113B" w:rsidRDefault="00296465" w:rsidP="00296465">
            <w:pPr>
              <w:overflowPunct w:val="0"/>
              <w:autoSpaceDE w:val="0"/>
              <w:autoSpaceDN w:val="0"/>
              <w:adjustRightInd w:val="0"/>
              <w:spacing w:after="0"/>
              <w:jc w:val="center"/>
              <w:textAlignment w:val="baseline"/>
              <w:rPr>
                <w:ins w:id="4323" w:author="ZTE-Ma Zhifeng" w:date="2025-04-15T00:28:00Z"/>
                <w:rFonts w:ascii="Arial" w:eastAsia="等线" w:hAnsi="Arial" w:cs="Arial"/>
                <w:sz w:val="18"/>
                <w:szCs w:val="18"/>
                <w:lang w:eastAsia="zh-CN"/>
                <w:rPrChange w:id="4324" w:author="ZTE-Ma Zhifeng" w:date="2025-04-15T00:28:00Z">
                  <w:rPr>
                    <w:ins w:id="4325" w:author="ZTE-Ma Zhifeng" w:date="2025-04-15T00:28:00Z"/>
                    <w:rFonts w:ascii="Arial" w:eastAsia="等线" w:hAnsi="Arial"/>
                    <w:color w:val="000000"/>
                    <w:sz w:val="18"/>
                  </w:rPr>
                </w:rPrChange>
              </w:rPr>
            </w:pPr>
            <w:ins w:id="4326" w:author="ZTE-Ma Zhifeng" w:date="2025-04-15T00:28:00Z">
              <w:r w:rsidRPr="0066113B">
                <w:rPr>
                  <w:rFonts w:ascii="Arial" w:eastAsia="等线" w:hAnsi="Arial" w:cs="Arial"/>
                  <w:sz w:val="18"/>
                  <w:szCs w:val="18"/>
                  <w:lang w:eastAsia="zh-CN"/>
                  <w:rPrChange w:id="4327" w:author="ZTE-Ma Zhifeng" w:date="2025-04-15T00:28:00Z">
                    <w:rPr>
                      <w:rFonts w:eastAsia="Malgun Gothic"/>
                      <w:color w:val="000000"/>
                      <w:lang w:eastAsia="zh-CN"/>
                    </w:rPr>
                  </w:rPrChange>
                </w:rPr>
                <w:t>n71</w:t>
              </w:r>
            </w:ins>
          </w:p>
        </w:tc>
        <w:tc>
          <w:tcPr>
            <w:tcW w:w="926" w:type="dxa"/>
            <w:tcBorders>
              <w:top w:val="single" w:sz="4" w:space="0" w:color="auto"/>
              <w:left w:val="single" w:sz="4" w:space="0" w:color="auto"/>
              <w:bottom w:val="single" w:sz="4" w:space="0" w:color="auto"/>
              <w:right w:val="single" w:sz="4" w:space="0" w:color="auto"/>
            </w:tcBorders>
            <w:tcPrChange w:id="4328" w:author="ZTE-Ma Zhifeng" w:date="2025-04-15T00:28: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329" w:author="ZTE-Ma Zhifeng" w:date="2025-04-15T00:28:00Z"/>
                <w:rFonts w:ascii="Arial" w:eastAsia="等线" w:hAnsi="Arial"/>
                <w:color w:val="000000"/>
                <w:sz w:val="18"/>
              </w:rPr>
            </w:pPr>
            <w:ins w:id="4330" w:author="ZTE-Ma Zhifeng" w:date="2025-04-15T00:28:00Z">
              <w:r w:rsidRPr="0066113B">
                <w:rPr>
                  <w:rFonts w:ascii="Arial" w:eastAsia="等线" w:hAnsi="Arial"/>
                  <w:color w:val="000000"/>
                  <w:sz w:val="18"/>
                  <w:rPrChange w:id="4331" w:author="ZTE-Ma Zhifeng" w:date="2025-04-15T00:29:00Z">
                    <w:rPr>
                      <w:lang w:eastAsia="zh-CN"/>
                    </w:rPr>
                  </w:rPrChange>
                </w:rPr>
                <w:t>N/A</w:t>
              </w:r>
            </w:ins>
          </w:p>
        </w:tc>
        <w:tc>
          <w:tcPr>
            <w:tcW w:w="851" w:type="dxa"/>
            <w:tcBorders>
              <w:top w:val="single" w:sz="4" w:space="0" w:color="auto"/>
              <w:left w:val="single" w:sz="4" w:space="0" w:color="auto"/>
              <w:bottom w:val="single" w:sz="4" w:space="0" w:color="auto"/>
              <w:right w:val="single" w:sz="4" w:space="0" w:color="auto"/>
            </w:tcBorders>
            <w:tcPrChange w:id="4332" w:author="ZTE-Ma Zhifeng" w:date="2025-04-15T00:28: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333" w:author="ZTE-Ma Zhifeng" w:date="2025-04-15T00:28:00Z"/>
                <w:rFonts w:ascii="Arial" w:eastAsia="等线" w:hAnsi="Arial"/>
                <w:color w:val="000000"/>
                <w:sz w:val="18"/>
              </w:rPr>
            </w:pPr>
            <w:ins w:id="4334" w:author="ZTE-Ma Zhifeng" w:date="2025-04-15T00:28:00Z">
              <w:r w:rsidRPr="0066113B">
                <w:rPr>
                  <w:rFonts w:ascii="Arial" w:eastAsia="等线" w:hAnsi="Arial"/>
                  <w:color w:val="000000"/>
                  <w:sz w:val="18"/>
                  <w:rPrChange w:id="4335" w:author="ZTE-Ma Zhifeng" w:date="2025-04-15T00:29: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4336" w:author="ZTE-Ma Zhifeng" w:date="2025-04-15T00:28: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337" w:author="ZTE-Ma Zhifeng" w:date="2025-04-15T00:28:00Z"/>
                <w:rFonts w:ascii="Arial" w:eastAsia="等线" w:hAnsi="Arial"/>
                <w:color w:val="000000"/>
                <w:sz w:val="18"/>
              </w:rPr>
            </w:pPr>
            <w:ins w:id="4338" w:author="ZTE-Ma Zhifeng" w:date="2025-04-15T00:28:00Z">
              <w:r w:rsidRPr="0066113B">
                <w:rPr>
                  <w:rFonts w:ascii="Arial" w:eastAsia="等线" w:hAnsi="Arial"/>
                  <w:color w:val="000000"/>
                  <w:sz w:val="18"/>
                  <w:rPrChange w:id="4339" w:author="ZTE-Ma Zhifeng" w:date="2025-04-15T00:29:00Z">
                    <w:rPr>
                      <w:lang w:eastAsia="zh-CN"/>
                    </w:rPr>
                  </w:rPrChange>
                </w:rPr>
                <w:t>N/A</w:t>
              </w:r>
            </w:ins>
          </w:p>
        </w:tc>
        <w:tc>
          <w:tcPr>
            <w:tcW w:w="960" w:type="dxa"/>
            <w:tcBorders>
              <w:top w:val="single" w:sz="4" w:space="0" w:color="auto"/>
              <w:left w:val="single" w:sz="4" w:space="0" w:color="auto"/>
              <w:bottom w:val="single" w:sz="4" w:space="0" w:color="auto"/>
              <w:right w:val="single" w:sz="4" w:space="0" w:color="auto"/>
            </w:tcBorders>
            <w:tcPrChange w:id="4340" w:author="ZTE-Ma Zhifeng" w:date="2025-04-15T00:28: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341" w:author="ZTE-Ma Zhifeng" w:date="2025-04-15T00:28:00Z"/>
                <w:rFonts w:ascii="Arial" w:eastAsia="等线" w:hAnsi="Arial"/>
                <w:color w:val="000000"/>
                <w:sz w:val="18"/>
              </w:rPr>
            </w:pPr>
            <w:ins w:id="4342" w:author="ZTE-Ma Zhifeng" w:date="2025-04-15T00:28:00Z">
              <w:r w:rsidRPr="0066113B">
                <w:rPr>
                  <w:rFonts w:ascii="Arial" w:eastAsia="等线" w:hAnsi="Arial"/>
                  <w:color w:val="000000"/>
                  <w:sz w:val="18"/>
                  <w:rPrChange w:id="4343" w:author="ZTE-Ma Zhifeng" w:date="2025-04-15T00:29:00Z">
                    <w:rPr>
                      <w:lang w:eastAsia="zh-CN"/>
                    </w:rPr>
                  </w:rPrChange>
                </w:rPr>
                <w:t>628</w:t>
              </w:r>
            </w:ins>
          </w:p>
        </w:tc>
        <w:tc>
          <w:tcPr>
            <w:tcW w:w="977" w:type="dxa"/>
            <w:tcBorders>
              <w:top w:val="single" w:sz="4" w:space="0" w:color="auto"/>
              <w:left w:val="single" w:sz="4" w:space="0" w:color="auto"/>
              <w:bottom w:val="single" w:sz="4" w:space="0" w:color="auto"/>
              <w:right w:val="single" w:sz="4" w:space="0" w:color="auto"/>
            </w:tcBorders>
            <w:tcPrChange w:id="4344" w:author="ZTE-Ma Zhifeng" w:date="2025-04-15T00:28: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345" w:author="ZTE-Ma Zhifeng" w:date="2025-04-15T00:28:00Z"/>
                <w:rFonts w:ascii="Arial" w:eastAsia="等线" w:hAnsi="Arial"/>
                <w:color w:val="000000"/>
                <w:sz w:val="18"/>
              </w:rPr>
            </w:pPr>
            <w:ins w:id="4346" w:author="ZTE-Ma Zhifeng" w:date="2025-04-15T00:28:00Z">
              <w:r w:rsidRPr="0066113B">
                <w:rPr>
                  <w:rFonts w:ascii="Arial" w:eastAsia="等线" w:hAnsi="Arial"/>
                  <w:color w:val="000000"/>
                  <w:sz w:val="18"/>
                  <w:rPrChange w:id="4347" w:author="ZTE-Ma Zhifeng" w:date="2025-04-15T00:29:00Z">
                    <w:rPr>
                      <w:lang w:eastAsia="zh-CN"/>
                    </w:rPr>
                  </w:rPrChange>
                </w:rPr>
                <w:t>4.7</w:t>
              </w:r>
            </w:ins>
          </w:p>
        </w:tc>
        <w:tc>
          <w:tcPr>
            <w:tcW w:w="828" w:type="dxa"/>
            <w:tcBorders>
              <w:top w:val="single" w:sz="4" w:space="0" w:color="auto"/>
              <w:left w:val="single" w:sz="4" w:space="0" w:color="auto"/>
              <w:bottom w:val="single" w:sz="4" w:space="0" w:color="auto"/>
              <w:right w:val="single" w:sz="4" w:space="0" w:color="auto"/>
            </w:tcBorders>
            <w:tcPrChange w:id="4348" w:author="ZTE-Ma Zhifeng" w:date="2025-04-15T00:28: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349" w:author="ZTE-Ma Zhifeng" w:date="2025-04-15T00:28:00Z"/>
                <w:rFonts w:ascii="Arial" w:eastAsia="等线" w:hAnsi="Arial"/>
                <w:color w:val="000000"/>
                <w:sz w:val="18"/>
              </w:rPr>
            </w:pPr>
            <w:ins w:id="4350" w:author="ZTE-Ma Zhifeng" w:date="2025-04-15T00:28:00Z">
              <w:r w:rsidRPr="0066113B">
                <w:rPr>
                  <w:rFonts w:ascii="Arial" w:eastAsia="等线" w:hAnsi="Arial"/>
                  <w:color w:val="000000"/>
                  <w:sz w:val="18"/>
                  <w:rPrChange w:id="4351" w:author="ZTE-Ma Zhifeng" w:date="2025-04-15T00:29:00Z">
                    <w:rPr>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4352" w:author="ZTE-Ma Zhifeng" w:date="2025-04-15T00:28:00Z">
              <w:tcPr>
                <w:tcW w:w="105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ins w:id="4353" w:author="ZTE-Ma Zhifeng" w:date="2025-04-15T00:28:00Z"/>
                <w:rFonts w:ascii="Arial" w:eastAsia="等线" w:hAnsi="Arial"/>
                <w:color w:val="000000"/>
                <w:sz w:val="18"/>
              </w:rPr>
            </w:pPr>
            <w:ins w:id="4354" w:author="ZTE-Ma Zhifeng" w:date="2025-04-15T00:28:00Z">
              <w:r w:rsidRPr="0066113B">
                <w:rPr>
                  <w:rFonts w:ascii="Arial" w:eastAsia="等线" w:hAnsi="Arial"/>
                  <w:color w:val="000000"/>
                  <w:sz w:val="18"/>
                  <w:rPrChange w:id="4355" w:author="ZTE-Ma Zhifeng" w:date="2025-04-15T00:29:00Z">
                    <w:rPr>
                      <w:rFonts w:eastAsia="Malgun Gothic"/>
                      <w:szCs w:val="18"/>
                      <w:lang w:eastAsia="ko-KR"/>
                    </w:rPr>
                  </w:rPrChange>
                </w:rPr>
                <w:t>IMD5</w:t>
              </w:r>
            </w:ins>
          </w:p>
        </w:tc>
      </w:tr>
      <w:tr w:rsidR="00296465"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56" w:author="ZTE-Ma Zhifeng" w:date="2025-04-15T00: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57" w:author="ZTE-Ma Zhifeng" w:date="2025-04-15T00:28:00Z"/>
          <w:trPrChange w:id="4358" w:author="ZTE-Ma Zhifeng" w:date="2025-04-15T00:28:00Z">
            <w:trPr>
              <w:jc w:val="center"/>
            </w:trPr>
          </w:trPrChange>
        </w:trPr>
        <w:tc>
          <w:tcPr>
            <w:tcW w:w="2007" w:type="dxa"/>
            <w:tcBorders>
              <w:top w:val="nil"/>
              <w:left w:val="single" w:sz="4" w:space="0" w:color="auto"/>
              <w:bottom w:val="nil"/>
              <w:right w:val="single" w:sz="4" w:space="0" w:color="auto"/>
            </w:tcBorders>
            <w:shd w:val="clear" w:color="auto" w:fill="auto"/>
            <w:tcPrChange w:id="4359" w:author="ZTE-Ma Zhifeng" w:date="2025-04-15T00:28: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4360" w:author="ZTE-Ma Zhifeng" w:date="2025-04-15T00:28: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4361" w:author="ZTE-Ma Zhifeng" w:date="2025-04-15T00:28: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66113B" w:rsidRDefault="00296465" w:rsidP="00296465">
            <w:pPr>
              <w:overflowPunct w:val="0"/>
              <w:autoSpaceDE w:val="0"/>
              <w:autoSpaceDN w:val="0"/>
              <w:adjustRightInd w:val="0"/>
              <w:spacing w:after="0"/>
              <w:jc w:val="center"/>
              <w:textAlignment w:val="baseline"/>
              <w:rPr>
                <w:ins w:id="4362" w:author="ZTE-Ma Zhifeng" w:date="2025-04-15T00:28:00Z"/>
                <w:rFonts w:ascii="Arial" w:eastAsia="等线" w:hAnsi="Arial" w:cs="Arial"/>
                <w:sz w:val="18"/>
                <w:szCs w:val="18"/>
                <w:lang w:eastAsia="zh-CN"/>
                <w:rPrChange w:id="4363" w:author="ZTE-Ma Zhifeng" w:date="2025-04-15T00:28:00Z">
                  <w:rPr>
                    <w:ins w:id="4364" w:author="ZTE-Ma Zhifeng" w:date="2025-04-15T00:28:00Z"/>
                    <w:rFonts w:ascii="Arial" w:eastAsia="等线" w:hAnsi="Arial"/>
                    <w:color w:val="000000"/>
                    <w:sz w:val="18"/>
                  </w:rPr>
                </w:rPrChange>
              </w:rPr>
            </w:pPr>
            <w:ins w:id="4365" w:author="ZTE-Ma Zhifeng" w:date="2025-04-15T00:28:00Z">
              <w:r w:rsidRPr="0066113B">
                <w:rPr>
                  <w:rFonts w:ascii="Arial" w:eastAsia="等线" w:hAnsi="Arial" w:cs="Arial"/>
                  <w:sz w:val="18"/>
                  <w:szCs w:val="18"/>
                  <w:lang w:eastAsia="zh-CN"/>
                  <w:rPrChange w:id="4366" w:author="ZTE-Ma Zhifeng" w:date="2025-04-15T00:28:00Z">
                    <w:rPr>
                      <w:rFonts w:eastAsia="Malgun Gothic"/>
                      <w:color w:val="000000"/>
                    </w:rPr>
                  </w:rPrChange>
                </w:rPr>
                <w:t>n77</w:t>
              </w:r>
            </w:ins>
          </w:p>
        </w:tc>
        <w:tc>
          <w:tcPr>
            <w:tcW w:w="926" w:type="dxa"/>
            <w:tcBorders>
              <w:top w:val="single" w:sz="4" w:space="0" w:color="auto"/>
              <w:left w:val="single" w:sz="4" w:space="0" w:color="auto"/>
              <w:bottom w:val="single" w:sz="4" w:space="0" w:color="auto"/>
              <w:right w:val="single" w:sz="4" w:space="0" w:color="auto"/>
            </w:tcBorders>
            <w:tcPrChange w:id="4367" w:author="ZTE-Ma Zhifeng" w:date="2025-04-15T00:28: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368" w:author="ZTE-Ma Zhifeng" w:date="2025-04-15T00:28:00Z"/>
                <w:rFonts w:ascii="Arial" w:eastAsia="等线" w:hAnsi="Arial"/>
                <w:color w:val="000000"/>
                <w:sz w:val="18"/>
              </w:rPr>
            </w:pPr>
            <w:ins w:id="4369" w:author="ZTE-Ma Zhifeng" w:date="2025-04-15T00:28:00Z">
              <w:r w:rsidRPr="0066113B">
                <w:rPr>
                  <w:rFonts w:ascii="Arial" w:eastAsia="等线" w:hAnsi="Arial"/>
                  <w:color w:val="000000"/>
                  <w:sz w:val="18"/>
                  <w:rPrChange w:id="4370" w:author="ZTE-Ma Zhifeng" w:date="2025-04-15T00:29:00Z">
                    <w:rPr>
                      <w:lang w:eastAsia="zh-CN"/>
                    </w:rPr>
                  </w:rPrChange>
                </w:rPr>
                <w:t>3480</w:t>
              </w:r>
            </w:ins>
          </w:p>
        </w:tc>
        <w:tc>
          <w:tcPr>
            <w:tcW w:w="851" w:type="dxa"/>
            <w:tcBorders>
              <w:top w:val="single" w:sz="4" w:space="0" w:color="auto"/>
              <w:left w:val="single" w:sz="4" w:space="0" w:color="auto"/>
              <w:bottom w:val="single" w:sz="4" w:space="0" w:color="auto"/>
              <w:right w:val="single" w:sz="4" w:space="0" w:color="auto"/>
            </w:tcBorders>
            <w:tcPrChange w:id="4371" w:author="ZTE-Ma Zhifeng" w:date="2025-04-15T00:28: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372" w:author="ZTE-Ma Zhifeng" w:date="2025-04-15T00:28:00Z"/>
                <w:rFonts w:ascii="Arial" w:eastAsia="等线" w:hAnsi="Arial"/>
                <w:color w:val="000000"/>
                <w:sz w:val="18"/>
              </w:rPr>
            </w:pPr>
            <w:ins w:id="4373" w:author="ZTE-Ma Zhifeng" w:date="2025-04-15T00:28:00Z">
              <w:r w:rsidRPr="0066113B">
                <w:rPr>
                  <w:rFonts w:ascii="Arial" w:eastAsia="等线" w:hAnsi="Arial"/>
                  <w:color w:val="000000"/>
                  <w:sz w:val="18"/>
                  <w:rPrChange w:id="4374" w:author="ZTE-Ma Zhifeng" w:date="2025-04-15T00:29:00Z">
                    <w:rPr>
                      <w:lang w:val="en-US" w:eastAsia="zh-CN"/>
                    </w:rPr>
                  </w:rPrChange>
                </w:rPr>
                <w:t>10</w:t>
              </w:r>
            </w:ins>
          </w:p>
        </w:tc>
        <w:tc>
          <w:tcPr>
            <w:tcW w:w="1107" w:type="dxa"/>
            <w:tcBorders>
              <w:top w:val="single" w:sz="4" w:space="0" w:color="auto"/>
              <w:left w:val="single" w:sz="4" w:space="0" w:color="auto"/>
              <w:bottom w:val="single" w:sz="4" w:space="0" w:color="auto"/>
              <w:right w:val="single" w:sz="4" w:space="0" w:color="auto"/>
            </w:tcBorders>
            <w:tcPrChange w:id="4375" w:author="ZTE-Ma Zhifeng" w:date="2025-04-15T00:28: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376" w:author="ZTE-Ma Zhifeng" w:date="2025-04-15T00:28:00Z"/>
                <w:rFonts w:ascii="Arial" w:eastAsia="等线" w:hAnsi="Arial"/>
                <w:color w:val="000000"/>
                <w:sz w:val="18"/>
              </w:rPr>
            </w:pPr>
            <w:ins w:id="4377" w:author="ZTE-Ma Zhifeng" w:date="2025-04-15T00:28:00Z">
              <w:r w:rsidRPr="0066113B">
                <w:rPr>
                  <w:rFonts w:ascii="Arial" w:eastAsia="等线" w:hAnsi="Arial"/>
                  <w:color w:val="000000"/>
                  <w:sz w:val="18"/>
                  <w:rPrChange w:id="4378" w:author="ZTE-Ma Zhifeng" w:date="2025-04-15T00:29:00Z">
                    <w:rPr>
                      <w:lang w:eastAsia="zh-CN"/>
                    </w:rPr>
                  </w:rPrChange>
                </w:rPr>
                <w:t>50</w:t>
              </w:r>
            </w:ins>
          </w:p>
        </w:tc>
        <w:tc>
          <w:tcPr>
            <w:tcW w:w="960" w:type="dxa"/>
            <w:tcBorders>
              <w:top w:val="single" w:sz="4" w:space="0" w:color="auto"/>
              <w:left w:val="single" w:sz="4" w:space="0" w:color="auto"/>
              <w:bottom w:val="single" w:sz="4" w:space="0" w:color="auto"/>
              <w:right w:val="single" w:sz="4" w:space="0" w:color="auto"/>
            </w:tcBorders>
            <w:tcPrChange w:id="4379" w:author="ZTE-Ma Zhifeng" w:date="2025-04-15T00:28: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380" w:author="ZTE-Ma Zhifeng" w:date="2025-04-15T00:28:00Z"/>
                <w:rFonts w:ascii="Arial" w:eastAsia="等线" w:hAnsi="Arial"/>
                <w:color w:val="000000"/>
                <w:sz w:val="18"/>
              </w:rPr>
            </w:pPr>
            <w:ins w:id="4381" w:author="ZTE-Ma Zhifeng" w:date="2025-04-15T00:28:00Z">
              <w:r w:rsidRPr="0066113B">
                <w:rPr>
                  <w:rFonts w:ascii="Arial" w:eastAsia="等线" w:hAnsi="Arial"/>
                  <w:color w:val="000000"/>
                  <w:sz w:val="18"/>
                  <w:rPrChange w:id="4382" w:author="ZTE-Ma Zhifeng" w:date="2025-04-15T00:29:00Z">
                    <w:rPr>
                      <w:lang w:eastAsia="zh-CN"/>
                    </w:rPr>
                  </w:rPrChange>
                </w:rPr>
                <w:t>3480</w:t>
              </w:r>
            </w:ins>
          </w:p>
        </w:tc>
        <w:tc>
          <w:tcPr>
            <w:tcW w:w="977" w:type="dxa"/>
            <w:tcBorders>
              <w:top w:val="single" w:sz="4" w:space="0" w:color="auto"/>
              <w:left w:val="single" w:sz="4" w:space="0" w:color="auto"/>
              <w:bottom w:val="single" w:sz="4" w:space="0" w:color="auto"/>
              <w:right w:val="single" w:sz="4" w:space="0" w:color="auto"/>
            </w:tcBorders>
            <w:tcPrChange w:id="4383" w:author="ZTE-Ma Zhifeng" w:date="2025-04-15T00:28: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384" w:author="ZTE-Ma Zhifeng" w:date="2025-04-15T00:28:00Z"/>
                <w:rFonts w:ascii="Arial" w:eastAsia="等线" w:hAnsi="Arial"/>
                <w:color w:val="000000"/>
                <w:sz w:val="18"/>
              </w:rPr>
            </w:pPr>
            <w:ins w:id="4385" w:author="ZTE-Ma Zhifeng" w:date="2025-04-15T00:28:00Z">
              <w:r w:rsidRPr="0066113B">
                <w:rPr>
                  <w:rFonts w:ascii="Arial" w:eastAsia="等线" w:hAnsi="Arial"/>
                  <w:color w:val="000000"/>
                  <w:sz w:val="18"/>
                  <w:rPrChange w:id="4386" w:author="ZTE-Ma Zhifeng" w:date="2025-04-15T00:29: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4387" w:author="ZTE-Ma Zhifeng" w:date="2025-04-15T00:28: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388" w:author="ZTE-Ma Zhifeng" w:date="2025-04-15T00:28:00Z"/>
                <w:rFonts w:ascii="Arial" w:eastAsia="等线" w:hAnsi="Arial"/>
                <w:color w:val="000000"/>
                <w:sz w:val="18"/>
              </w:rPr>
            </w:pPr>
            <w:ins w:id="4389" w:author="ZTE-Ma Zhifeng" w:date="2025-04-15T00:28:00Z">
              <w:r w:rsidRPr="0066113B">
                <w:rPr>
                  <w:rFonts w:ascii="Arial" w:eastAsia="等线" w:hAnsi="Arial"/>
                  <w:color w:val="000000"/>
                  <w:sz w:val="18"/>
                  <w:rPrChange w:id="4390" w:author="ZTE-Ma Zhifeng" w:date="2025-04-15T00:29: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4391" w:author="ZTE-Ma Zhifeng" w:date="2025-04-15T00:28:00Z">
              <w:tcPr>
                <w:tcW w:w="105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ins w:id="4392" w:author="ZTE-Ma Zhifeng" w:date="2025-04-15T00:28:00Z"/>
                <w:rFonts w:ascii="Arial" w:eastAsia="等线" w:hAnsi="Arial"/>
                <w:color w:val="000000"/>
                <w:sz w:val="18"/>
              </w:rPr>
            </w:pPr>
            <w:ins w:id="4393" w:author="ZTE-Ma Zhifeng" w:date="2025-04-15T00:28:00Z">
              <w:r w:rsidRPr="0066113B">
                <w:rPr>
                  <w:rFonts w:ascii="Arial" w:eastAsia="等线" w:hAnsi="Arial"/>
                  <w:color w:val="000000"/>
                  <w:sz w:val="18"/>
                  <w:rPrChange w:id="4394" w:author="ZTE-Ma Zhifeng" w:date="2025-04-15T00:29:00Z">
                    <w:rPr>
                      <w:rFonts w:eastAsia="Malgun Gothic"/>
                      <w:szCs w:val="18"/>
                      <w:lang w:eastAsia="ko-KR"/>
                    </w:rPr>
                  </w:rPrChange>
                </w:rPr>
                <w:t>N/A</w:t>
              </w:r>
            </w:ins>
          </w:p>
        </w:tc>
      </w:tr>
      <w:tr w:rsidR="00296465"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95" w:author="ZTE-Ma Zhifeng" w:date="2025-04-15T00: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96" w:author="ZTE-Ma Zhifeng" w:date="2025-04-15T00:28:00Z"/>
          <w:trPrChange w:id="4397" w:author="ZTE-Ma Zhifeng" w:date="2025-04-15T00:28:00Z">
            <w:trPr>
              <w:jc w:val="center"/>
            </w:trPr>
          </w:trPrChange>
        </w:trPr>
        <w:tc>
          <w:tcPr>
            <w:tcW w:w="2007" w:type="dxa"/>
            <w:tcBorders>
              <w:top w:val="nil"/>
              <w:left w:val="single" w:sz="4" w:space="0" w:color="auto"/>
              <w:bottom w:val="nil"/>
              <w:right w:val="single" w:sz="4" w:space="0" w:color="auto"/>
            </w:tcBorders>
            <w:shd w:val="clear" w:color="auto" w:fill="auto"/>
            <w:tcPrChange w:id="4398" w:author="ZTE-Ma Zhifeng" w:date="2025-04-15T00:28: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4399" w:author="ZTE-Ma Zhifeng" w:date="2025-04-15T00:28: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4400" w:author="ZTE-Ma Zhifeng" w:date="2025-04-15T00:28: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66113B" w:rsidRDefault="00296465" w:rsidP="00296465">
            <w:pPr>
              <w:overflowPunct w:val="0"/>
              <w:autoSpaceDE w:val="0"/>
              <w:autoSpaceDN w:val="0"/>
              <w:adjustRightInd w:val="0"/>
              <w:spacing w:after="0"/>
              <w:jc w:val="center"/>
              <w:textAlignment w:val="baseline"/>
              <w:rPr>
                <w:ins w:id="4401" w:author="ZTE-Ma Zhifeng" w:date="2025-04-15T00:28:00Z"/>
                <w:rFonts w:ascii="Arial" w:eastAsia="等线" w:hAnsi="Arial" w:cs="Arial"/>
                <w:sz w:val="18"/>
                <w:szCs w:val="18"/>
                <w:lang w:eastAsia="zh-CN"/>
                <w:rPrChange w:id="4402" w:author="ZTE-Ma Zhifeng" w:date="2025-04-15T00:28:00Z">
                  <w:rPr>
                    <w:ins w:id="4403" w:author="ZTE-Ma Zhifeng" w:date="2025-04-15T00:28:00Z"/>
                    <w:rFonts w:ascii="Arial" w:eastAsia="等线" w:hAnsi="Arial"/>
                    <w:color w:val="000000"/>
                    <w:sz w:val="18"/>
                  </w:rPr>
                </w:rPrChange>
              </w:rPr>
            </w:pPr>
            <w:ins w:id="4404" w:author="ZTE-Ma Zhifeng" w:date="2025-04-15T00:28:00Z">
              <w:r w:rsidRPr="0066113B">
                <w:rPr>
                  <w:rFonts w:ascii="Arial" w:eastAsia="等线" w:hAnsi="Arial" w:cs="Arial"/>
                  <w:sz w:val="18"/>
                  <w:szCs w:val="18"/>
                  <w:lang w:eastAsia="zh-CN"/>
                  <w:rPrChange w:id="4405" w:author="ZTE-Ma Zhifeng" w:date="2025-04-15T00:28:00Z">
                    <w:rPr>
                      <w:rFonts w:eastAsia="Malgun Gothic"/>
                      <w:color w:val="000000"/>
                    </w:rPr>
                  </w:rPrChange>
                </w:rPr>
                <w:t>n28</w:t>
              </w:r>
            </w:ins>
          </w:p>
        </w:tc>
        <w:tc>
          <w:tcPr>
            <w:tcW w:w="926" w:type="dxa"/>
            <w:tcBorders>
              <w:top w:val="single" w:sz="4" w:space="0" w:color="auto"/>
              <w:left w:val="single" w:sz="4" w:space="0" w:color="auto"/>
              <w:bottom w:val="single" w:sz="4" w:space="0" w:color="auto"/>
              <w:right w:val="single" w:sz="4" w:space="0" w:color="auto"/>
            </w:tcBorders>
            <w:tcPrChange w:id="4406" w:author="ZTE-Ma Zhifeng" w:date="2025-04-15T00:28: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407" w:author="ZTE-Ma Zhifeng" w:date="2025-04-15T00:28:00Z"/>
                <w:rFonts w:ascii="Arial" w:eastAsia="等线" w:hAnsi="Arial"/>
                <w:color w:val="000000"/>
                <w:sz w:val="18"/>
              </w:rPr>
            </w:pPr>
            <w:ins w:id="4408" w:author="ZTE-Ma Zhifeng" w:date="2025-04-15T00:28:00Z">
              <w:r w:rsidRPr="0066113B">
                <w:rPr>
                  <w:rFonts w:ascii="Arial" w:eastAsia="等线" w:hAnsi="Arial"/>
                  <w:color w:val="000000"/>
                  <w:sz w:val="18"/>
                  <w:rPrChange w:id="4409" w:author="ZTE-Ma Zhifeng" w:date="2025-04-15T00:29:00Z">
                    <w:rPr>
                      <w:rFonts w:eastAsia="Malgun Gothic"/>
                    </w:rPr>
                  </w:rPrChange>
                </w:rPr>
                <w:t>N/A</w:t>
              </w:r>
            </w:ins>
          </w:p>
        </w:tc>
        <w:tc>
          <w:tcPr>
            <w:tcW w:w="851" w:type="dxa"/>
            <w:tcBorders>
              <w:top w:val="single" w:sz="4" w:space="0" w:color="auto"/>
              <w:left w:val="single" w:sz="4" w:space="0" w:color="auto"/>
              <w:bottom w:val="single" w:sz="4" w:space="0" w:color="auto"/>
              <w:right w:val="single" w:sz="4" w:space="0" w:color="auto"/>
            </w:tcBorders>
            <w:tcPrChange w:id="4410" w:author="ZTE-Ma Zhifeng" w:date="2025-04-15T00:28: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411" w:author="ZTE-Ma Zhifeng" w:date="2025-04-15T00:28:00Z"/>
                <w:rFonts w:ascii="Arial" w:eastAsia="等线" w:hAnsi="Arial"/>
                <w:color w:val="000000"/>
                <w:sz w:val="18"/>
              </w:rPr>
            </w:pPr>
            <w:ins w:id="4412" w:author="ZTE-Ma Zhifeng" w:date="2025-04-15T00:28:00Z">
              <w:r w:rsidRPr="0066113B">
                <w:rPr>
                  <w:rFonts w:ascii="Arial" w:eastAsia="等线" w:hAnsi="Arial"/>
                  <w:color w:val="000000"/>
                  <w:sz w:val="18"/>
                  <w:rPrChange w:id="4413" w:author="ZTE-Ma Zhifeng" w:date="2025-04-15T00:29: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4414" w:author="ZTE-Ma Zhifeng" w:date="2025-04-15T00:28: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415" w:author="ZTE-Ma Zhifeng" w:date="2025-04-15T00:28:00Z"/>
                <w:rFonts w:ascii="Arial" w:eastAsia="等线" w:hAnsi="Arial"/>
                <w:color w:val="000000"/>
                <w:sz w:val="18"/>
              </w:rPr>
            </w:pPr>
            <w:ins w:id="4416" w:author="ZTE-Ma Zhifeng" w:date="2025-04-15T00:28:00Z">
              <w:r w:rsidRPr="0066113B">
                <w:rPr>
                  <w:rFonts w:ascii="Arial" w:eastAsia="等线" w:hAnsi="Arial"/>
                  <w:color w:val="000000"/>
                  <w:sz w:val="18"/>
                  <w:rPrChange w:id="4417" w:author="ZTE-Ma Zhifeng" w:date="2025-04-15T00:29:00Z">
                    <w:rPr>
                      <w:lang w:eastAsia="zh-CN"/>
                    </w:rPr>
                  </w:rPrChange>
                </w:rPr>
                <w:t>N/A</w:t>
              </w:r>
            </w:ins>
          </w:p>
        </w:tc>
        <w:tc>
          <w:tcPr>
            <w:tcW w:w="960" w:type="dxa"/>
            <w:tcBorders>
              <w:top w:val="single" w:sz="4" w:space="0" w:color="auto"/>
              <w:left w:val="single" w:sz="4" w:space="0" w:color="auto"/>
              <w:bottom w:val="single" w:sz="4" w:space="0" w:color="auto"/>
              <w:right w:val="single" w:sz="4" w:space="0" w:color="auto"/>
            </w:tcBorders>
            <w:tcPrChange w:id="4418" w:author="ZTE-Ma Zhifeng" w:date="2025-04-15T00:28: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419" w:author="ZTE-Ma Zhifeng" w:date="2025-04-15T00:28:00Z"/>
                <w:rFonts w:ascii="Arial" w:eastAsia="等线" w:hAnsi="Arial"/>
                <w:color w:val="000000"/>
                <w:sz w:val="18"/>
              </w:rPr>
            </w:pPr>
            <w:ins w:id="4420" w:author="ZTE-Ma Zhifeng" w:date="2025-04-15T00:28:00Z">
              <w:r w:rsidRPr="0066113B">
                <w:rPr>
                  <w:rFonts w:ascii="Arial" w:eastAsia="等线" w:hAnsi="Arial"/>
                  <w:color w:val="000000"/>
                  <w:sz w:val="18"/>
                  <w:rPrChange w:id="4421" w:author="ZTE-Ma Zhifeng" w:date="2025-04-15T00:29:00Z">
                    <w:rPr>
                      <w:lang w:eastAsia="zh-CN"/>
                    </w:rPr>
                  </w:rPrChange>
                </w:rPr>
                <w:t>778</w:t>
              </w:r>
            </w:ins>
          </w:p>
        </w:tc>
        <w:tc>
          <w:tcPr>
            <w:tcW w:w="977" w:type="dxa"/>
            <w:tcBorders>
              <w:top w:val="single" w:sz="4" w:space="0" w:color="auto"/>
              <w:left w:val="single" w:sz="4" w:space="0" w:color="auto"/>
              <w:bottom w:val="single" w:sz="4" w:space="0" w:color="auto"/>
              <w:right w:val="single" w:sz="4" w:space="0" w:color="auto"/>
            </w:tcBorders>
            <w:tcPrChange w:id="4422" w:author="ZTE-Ma Zhifeng" w:date="2025-04-15T00:28: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423" w:author="ZTE-Ma Zhifeng" w:date="2025-04-15T00:28:00Z"/>
                <w:rFonts w:ascii="Arial" w:eastAsia="等线" w:hAnsi="Arial"/>
                <w:color w:val="000000"/>
                <w:sz w:val="18"/>
              </w:rPr>
            </w:pPr>
            <w:ins w:id="4424" w:author="ZTE-Ma Zhifeng" w:date="2025-04-15T00:28:00Z">
              <w:r w:rsidRPr="0066113B">
                <w:rPr>
                  <w:rFonts w:ascii="Arial" w:eastAsia="等线" w:hAnsi="Arial"/>
                  <w:color w:val="000000"/>
                  <w:sz w:val="18"/>
                  <w:rPrChange w:id="4425" w:author="ZTE-Ma Zhifeng" w:date="2025-04-15T00:29:00Z">
                    <w:rPr>
                      <w:rFonts w:eastAsia="Malgun Gothic"/>
                    </w:rPr>
                  </w:rPrChange>
                </w:rPr>
                <w:t>4.3</w:t>
              </w:r>
            </w:ins>
          </w:p>
        </w:tc>
        <w:tc>
          <w:tcPr>
            <w:tcW w:w="828" w:type="dxa"/>
            <w:tcBorders>
              <w:top w:val="single" w:sz="4" w:space="0" w:color="auto"/>
              <w:left w:val="single" w:sz="4" w:space="0" w:color="auto"/>
              <w:bottom w:val="single" w:sz="4" w:space="0" w:color="auto"/>
              <w:right w:val="single" w:sz="4" w:space="0" w:color="auto"/>
            </w:tcBorders>
            <w:tcPrChange w:id="4426" w:author="ZTE-Ma Zhifeng" w:date="2025-04-15T00:28: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427" w:author="ZTE-Ma Zhifeng" w:date="2025-04-15T00:28:00Z"/>
                <w:rFonts w:ascii="Arial" w:eastAsia="等线" w:hAnsi="Arial"/>
                <w:color w:val="000000"/>
                <w:sz w:val="18"/>
              </w:rPr>
            </w:pPr>
            <w:ins w:id="4428" w:author="ZTE-Ma Zhifeng" w:date="2025-04-15T00:28:00Z">
              <w:r w:rsidRPr="0066113B">
                <w:rPr>
                  <w:rFonts w:ascii="Arial" w:eastAsia="等线" w:hAnsi="Arial"/>
                  <w:color w:val="000000"/>
                  <w:sz w:val="18"/>
                  <w:rPrChange w:id="4429" w:author="ZTE-Ma Zhifeng" w:date="2025-04-15T00:29:00Z">
                    <w:rPr>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4430" w:author="ZTE-Ma Zhifeng" w:date="2025-04-15T00:28:00Z">
              <w:tcPr>
                <w:tcW w:w="105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ins w:id="4431" w:author="ZTE-Ma Zhifeng" w:date="2025-04-15T00:28:00Z"/>
                <w:rFonts w:ascii="Arial" w:eastAsia="等线" w:hAnsi="Arial"/>
                <w:color w:val="000000"/>
                <w:sz w:val="18"/>
              </w:rPr>
            </w:pPr>
            <w:ins w:id="4432" w:author="ZTE-Ma Zhifeng" w:date="2025-04-15T00:28:00Z">
              <w:r w:rsidRPr="0066113B">
                <w:rPr>
                  <w:rFonts w:ascii="Arial" w:eastAsia="等线" w:hAnsi="Arial"/>
                  <w:color w:val="000000"/>
                  <w:sz w:val="18"/>
                  <w:rPrChange w:id="4433" w:author="ZTE-Ma Zhifeng" w:date="2025-04-15T00:29:00Z">
                    <w:rPr>
                      <w:rFonts w:eastAsia="Malgun Gothic"/>
                    </w:rPr>
                  </w:rPrChange>
                </w:rPr>
                <w:t>IMD5</w:t>
              </w:r>
            </w:ins>
          </w:p>
        </w:tc>
      </w:tr>
      <w:tr w:rsidR="00296465"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34" w:author="ZTE-Ma Zhifeng" w:date="2025-04-15T00: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435" w:author="ZTE-Ma Zhifeng" w:date="2025-04-15T00:28:00Z"/>
          <w:trPrChange w:id="4436" w:author="ZTE-Ma Zhifeng" w:date="2025-04-15T00:28:00Z">
            <w:trPr>
              <w:jc w:val="center"/>
            </w:trPr>
          </w:trPrChange>
        </w:trPr>
        <w:tc>
          <w:tcPr>
            <w:tcW w:w="2007" w:type="dxa"/>
            <w:tcBorders>
              <w:top w:val="nil"/>
              <w:left w:val="single" w:sz="4" w:space="0" w:color="auto"/>
              <w:bottom w:val="nil"/>
              <w:right w:val="single" w:sz="4" w:space="0" w:color="auto"/>
            </w:tcBorders>
            <w:shd w:val="clear" w:color="auto" w:fill="auto"/>
            <w:tcPrChange w:id="4437" w:author="ZTE-Ma Zhifeng" w:date="2025-04-15T00:28: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4438" w:author="ZTE-Ma Zhifeng" w:date="2025-04-15T00:28: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4439" w:author="ZTE-Ma Zhifeng" w:date="2025-04-15T00:28: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66113B" w:rsidRDefault="00296465" w:rsidP="00296465">
            <w:pPr>
              <w:overflowPunct w:val="0"/>
              <w:autoSpaceDE w:val="0"/>
              <w:autoSpaceDN w:val="0"/>
              <w:adjustRightInd w:val="0"/>
              <w:spacing w:after="0"/>
              <w:jc w:val="center"/>
              <w:textAlignment w:val="baseline"/>
              <w:rPr>
                <w:ins w:id="4440" w:author="ZTE-Ma Zhifeng" w:date="2025-04-15T00:28:00Z"/>
                <w:rFonts w:ascii="Arial" w:eastAsia="等线" w:hAnsi="Arial" w:cs="Arial"/>
                <w:sz w:val="18"/>
                <w:szCs w:val="18"/>
                <w:lang w:eastAsia="zh-CN"/>
                <w:rPrChange w:id="4441" w:author="ZTE-Ma Zhifeng" w:date="2025-04-15T00:28:00Z">
                  <w:rPr>
                    <w:ins w:id="4442" w:author="ZTE-Ma Zhifeng" w:date="2025-04-15T00:28:00Z"/>
                    <w:rFonts w:ascii="Arial" w:eastAsia="等线" w:hAnsi="Arial"/>
                    <w:color w:val="000000"/>
                    <w:sz w:val="18"/>
                  </w:rPr>
                </w:rPrChange>
              </w:rPr>
            </w:pPr>
            <w:ins w:id="4443" w:author="ZTE-Ma Zhifeng" w:date="2025-04-15T00:28:00Z">
              <w:r w:rsidRPr="0066113B">
                <w:rPr>
                  <w:rFonts w:ascii="Arial" w:eastAsia="等线" w:hAnsi="Arial" w:cs="Arial"/>
                  <w:sz w:val="18"/>
                  <w:szCs w:val="18"/>
                  <w:lang w:eastAsia="zh-CN"/>
                  <w:rPrChange w:id="4444" w:author="ZTE-Ma Zhifeng" w:date="2025-04-15T00:28:00Z">
                    <w:rPr>
                      <w:rFonts w:eastAsia="Malgun Gothic"/>
                      <w:color w:val="000000"/>
                      <w:lang w:eastAsia="zh-CN"/>
                    </w:rPr>
                  </w:rPrChange>
                </w:rPr>
                <w:t>n71</w:t>
              </w:r>
            </w:ins>
          </w:p>
        </w:tc>
        <w:tc>
          <w:tcPr>
            <w:tcW w:w="926" w:type="dxa"/>
            <w:tcBorders>
              <w:top w:val="single" w:sz="4" w:space="0" w:color="auto"/>
              <w:left w:val="single" w:sz="4" w:space="0" w:color="auto"/>
              <w:bottom w:val="single" w:sz="4" w:space="0" w:color="auto"/>
              <w:right w:val="single" w:sz="4" w:space="0" w:color="auto"/>
            </w:tcBorders>
            <w:tcPrChange w:id="4445" w:author="ZTE-Ma Zhifeng" w:date="2025-04-15T00:28: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446" w:author="ZTE-Ma Zhifeng" w:date="2025-04-15T00:28:00Z"/>
                <w:rFonts w:ascii="Arial" w:eastAsia="等线" w:hAnsi="Arial"/>
                <w:color w:val="000000"/>
                <w:sz w:val="18"/>
              </w:rPr>
            </w:pPr>
            <w:ins w:id="4447" w:author="ZTE-Ma Zhifeng" w:date="2025-04-15T00:28:00Z">
              <w:r w:rsidRPr="0066113B">
                <w:rPr>
                  <w:rFonts w:ascii="Arial" w:eastAsia="等线" w:hAnsi="Arial"/>
                  <w:color w:val="000000"/>
                  <w:sz w:val="18"/>
                  <w:rPrChange w:id="4448" w:author="ZTE-Ma Zhifeng" w:date="2025-04-15T00:29:00Z">
                    <w:rPr>
                      <w:rFonts w:eastAsia="Malgun Gothic"/>
                    </w:rPr>
                  </w:rPrChange>
                </w:rPr>
                <w:t>688</w:t>
              </w:r>
            </w:ins>
          </w:p>
        </w:tc>
        <w:tc>
          <w:tcPr>
            <w:tcW w:w="851" w:type="dxa"/>
            <w:tcBorders>
              <w:top w:val="single" w:sz="4" w:space="0" w:color="auto"/>
              <w:left w:val="single" w:sz="4" w:space="0" w:color="auto"/>
              <w:bottom w:val="single" w:sz="4" w:space="0" w:color="auto"/>
              <w:right w:val="single" w:sz="4" w:space="0" w:color="auto"/>
            </w:tcBorders>
            <w:tcPrChange w:id="4449" w:author="ZTE-Ma Zhifeng" w:date="2025-04-15T00:28: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450" w:author="ZTE-Ma Zhifeng" w:date="2025-04-15T00:28:00Z"/>
                <w:rFonts w:ascii="Arial" w:eastAsia="等线" w:hAnsi="Arial"/>
                <w:color w:val="000000"/>
                <w:sz w:val="18"/>
              </w:rPr>
            </w:pPr>
            <w:ins w:id="4451" w:author="ZTE-Ma Zhifeng" w:date="2025-04-15T00:28:00Z">
              <w:r w:rsidRPr="0066113B">
                <w:rPr>
                  <w:rFonts w:ascii="Arial" w:eastAsia="等线" w:hAnsi="Arial"/>
                  <w:color w:val="000000"/>
                  <w:sz w:val="18"/>
                  <w:rPrChange w:id="4452" w:author="ZTE-Ma Zhifeng" w:date="2025-04-15T00:29: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4453" w:author="ZTE-Ma Zhifeng" w:date="2025-04-15T00:28: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454" w:author="ZTE-Ma Zhifeng" w:date="2025-04-15T00:28:00Z"/>
                <w:rFonts w:ascii="Arial" w:eastAsia="等线" w:hAnsi="Arial"/>
                <w:color w:val="000000"/>
                <w:sz w:val="18"/>
              </w:rPr>
            </w:pPr>
            <w:ins w:id="4455" w:author="ZTE-Ma Zhifeng" w:date="2025-04-15T00:28:00Z">
              <w:r w:rsidRPr="0066113B">
                <w:rPr>
                  <w:rFonts w:ascii="Arial" w:eastAsia="等线" w:hAnsi="Arial"/>
                  <w:color w:val="000000"/>
                  <w:sz w:val="18"/>
                  <w:rPrChange w:id="4456" w:author="ZTE-Ma Zhifeng" w:date="2025-04-15T00:29:00Z">
                    <w:rPr>
                      <w:lang w:eastAsia="zh-CN"/>
                    </w:rPr>
                  </w:rPrChange>
                </w:rPr>
                <w:t>25</w:t>
              </w:r>
            </w:ins>
          </w:p>
        </w:tc>
        <w:tc>
          <w:tcPr>
            <w:tcW w:w="960" w:type="dxa"/>
            <w:tcBorders>
              <w:top w:val="single" w:sz="4" w:space="0" w:color="auto"/>
              <w:left w:val="single" w:sz="4" w:space="0" w:color="auto"/>
              <w:bottom w:val="single" w:sz="4" w:space="0" w:color="auto"/>
              <w:right w:val="single" w:sz="4" w:space="0" w:color="auto"/>
            </w:tcBorders>
            <w:tcPrChange w:id="4457" w:author="ZTE-Ma Zhifeng" w:date="2025-04-15T00:28: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458" w:author="ZTE-Ma Zhifeng" w:date="2025-04-15T00:28:00Z"/>
                <w:rFonts w:ascii="Arial" w:eastAsia="等线" w:hAnsi="Arial"/>
                <w:color w:val="000000"/>
                <w:sz w:val="18"/>
              </w:rPr>
            </w:pPr>
            <w:ins w:id="4459" w:author="ZTE-Ma Zhifeng" w:date="2025-04-15T00:28:00Z">
              <w:r w:rsidRPr="0066113B">
                <w:rPr>
                  <w:rFonts w:ascii="Arial" w:eastAsia="等线" w:hAnsi="Arial"/>
                  <w:color w:val="000000"/>
                  <w:sz w:val="18"/>
                  <w:rPrChange w:id="4460" w:author="ZTE-Ma Zhifeng" w:date="2025-04-15T00:29:00Z">
                    <w:rPr>
                      <w:lang w:eastAsia="zh-CN"/>
                    </w:rPr>
                  </w:rPrChange>
                </w:rPr>
                <w:t>642</w:t>
              </w:r>
            </w:ins>
          </w:p>
        </w:tc>
        <w:tc>
          <w:tcPr>
            <w:tcW w:w="977" w:type="dxa"/>
            <w:tcBorders>
              <w:top w:val="single" w:sz="4" w:space="0" w:color="auto"/>
              <w:left w:val="single" w:sz="4" w:space="0" w:color="auto"/>
              <w:bottom w:val="single" w:sz="4" w:space="0" w:color="auto"/>
              <w:right w:val="single" w:sz="4" w:space="0" w:color="auto"/>
            </w:tcBorders>
            <w:tcPrChange w:id="4461" w:author="ZTE-Ma Zhifeng" w:date="2025-04-15T00:28: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462" w:author="ZTE-Ma Zhifeng" w:date="2025-04-15T00:28:00Z"/>
                <w:rFonts w:ascii="Arial" w:eastAsia="等线" w:hAnsi="Arial"/>
                <w:color w:val="000000"/>
                <w:sz w:val="18"/>
              </w:rPr>
            </w:pPr>
            <w:ins w:id="4463" w:author="ZTE-Ma Zhifeng" w:date="2025-04-15T00:28:00Z">
              <w:r w:rsidRPr="0066113B">
                <w:rPr>
                  <w:rFonts w:ascii="Arial" w:eastAsia="等线" w:hAnsi="Arial"/>
                  <w:color w:val="000000"/>
                  <w:sz w:val="18"/>
                  <w:rPrChange w:id="4464" w:author="ZTE-Ma Zhifeng" w:date="2025-04-15T00:29: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4465" w:author="ZTE-Ma Zhifeng" w:date="2025-04-15T00:28: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466" w:author="ZTE-Ma Zhifeng" w:date="2025-04-15T00:28:00Z"/>
                <w:rFonts w:ascii="Arial" w:eastAsia="等线" w:hAnsi="Arial"/>
                <w:color w:val="000000"/>
                <w:sz w:val="18"/>
              </w:rPr>
            </w:pPr>
            <w:ins w:id="4467" w:author="ZTE-Ma Zhifeng" w:date="2025-04-15T00:28:00Z">
              <w:r w:rsidRPr="0066113B">
                <w:rPr>
                  <w:rFonts w:ascii="Arial" w:eastAsia="等线" w:hAnsi="Arial"/>
                  <w:color w:val="000000"/>
                  <w:sz w:val="18"/>
                  <w:rPrChange w:id="4468" w:author="ZTE-Ma Zhifeng" w:date="2025-04-15T00:29:00Z">
                    <w:rPr>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4469" w:author="ZTE-Ma Zhifeng" w:date="2025-04-15T00:28:00Z">
              <w:tcPr>
                <w:tcW w:w="105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ins w:id="4470" w:author="ZTE-Ma Zhifeng" w:date="2025-04-15T00:28:00Z"/>
                <w:rFonts w:ascii="Arial" w:eastAsia="等线" w:hAnsi="Arial"/>
                <w:color w:val="000000"/>
                <w:sz w:val="18"/>
              </w:rPr>
            </w:pPr>
            <w:ins w:id="4471" w:author="ZTE-Ma Zhifeng" w:date="2025-04-15T00:28:00Z">
              <w:r w:rsidRPr="0066113B">
                <w:rPr>
                  <w:rFonts w:ascii="Arial" w:eastAsia="等线" w:hAnsi="Arial"/>
                  <w:color w:val="000000"/>
                  <w:sz w:val="18"/>
                  <w:rPrChange w:id="4472" w:author="ZTE-Ma Zhifeng" w:date="2025-04-15T00:29:00Z">
                    <w:rPr>
                      <w:rFonts w:eastAsia="Malgun Gothic"/>
                    </w:rPr>
                  </w:rPrChange>
                </w:rPr>
                <w:t>N/A</w:t>
              </w:r>
            </w:ins>
          </w:p>
        </w:tc>
      </w:tr>
      <w:tr w:rsidR="00296465"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73" w:author="ZTE-Ma Zhifeng" w:date="2025-04-15T00: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474" w:author="ZTE-Ma Zhifeng" w:date="2025-04-15T00:28:00Z"/>
          <w:trPrChange w:id="4475" w:author="ZTE-Ma Zhifeng" w:date="2025-04-15T00:28: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476" w:author="ZTE-Ma Zhifeng" w:date="2025-04-15T00:28: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4477" w:author="ZTE-Ma Zhifeng" w:date="2025-04-15T00:28: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4478" w:author="ZTE-Ma Zhifeng" w:date="2025-04-15T00:28: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66113B" w:rsidRDefault="00296465" w:rsidP="00296465">
            <w:pPr>
              <w:overflowPunct w:val="0"/>
              <w:autoSpaceDE w:val="0"/>
              <w:autoSpaceDN w:val="0"/>
              <w:adjustRightInd w:val="0"/>
              <w:spacing w:after="0"/>
              <w:jc w:val="center"/>
              <w:textAlignment w:val="baseline"/>
              <w:rPr>
                <w:ins w:id="4479" w:author="ZTE-Ma Zhifeng" w:date="2025-04-15T00:28:00Z"/>
                <w:rFonts w:ascii="Arial" w:eastAsia="等线" w:hAnsi="Arial" w:cs="Arial"/>
                <w:sz w:val="18"/>
                <w:szCs w:val="18"/>
                <w:lang w:eastAsia="zh-CN"/>
                <w:rPrChange w:id="4480" w:author="ZTE-Ma Zhifeng" w:date="2025-04-15T00:28:00Z">
                  <w:rPr>
                    <w:ins w:id="4481" w:author="ZTE-Ma Zhifeng" w:date="2025-04-15T00:28:00Z"/>
                    <w:rFonts w:ascii="Arial" w:eastAsia="等线" w:hAnsi="Arial"/>
                    <w:color w:val="000000"/>
                    <w:sz w:val="18"/>
                  </w:rPr>
                </w:rPrChange>
              </w:rPr>
            </w:pPr>
            <w:ins w:id="4482" w:author="ZTE-Ma Zhifeng" w:date="2025-04-15T00:28:00Z">
              <w:r w:rsidRPr="0066113B">
                <w:rPr>
                  <w:rFonts w:ascii="Arial" w:eastAsia="等线" w:hAnsi="Arial" w:cs="Arial"/>
                  <w:sz w:val="18"/>
                  <w:szCs w:val="18"/>
                  <w:lang w:eastAsia="zh-CN"/>
                  <w:rPrChange w:id="4483" w:author="ZTE-Ma Zhifeng" w:date="2025-04-15T00:28:00Z">
                    <w:rPr>
                      <w:rFonts w:eastAsia="Malgun Gothic"/>
                      <w:color w:val="000000"/>
                    </w:rPr>
                  </w:rPrChange>
                </w:rPr>
                <w:t>n77</w:t>
              </w:r>
            </w:ins>
          </w:p>
        </w:tc>
        <w:tc>
          <w:tcPr>
            <w:tcW w:w="926" w:type="dxa"/>
            <w:tcBorders>
              <w:top w:val="single" w:sz="4" w:space="0" w:color="auto"/>
              <w:left w:val="single" w:sz="4" w:space="0" w:color="auto"/>
              <w:bottom w:val="single" w:sz="4" w:space="0" w:color="auto"/>
              <w:right w:val="single" w:sz="4" w:space="0" w:color="auto"/>
            </w:tcBorders>
            <w:tcPrChange w:id="4484" w:author="ZTE-Ma Zhifeng" w:date="2025-04-15T00:28: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485" w:author="ZTE-Ma Zhifeng" w:date="2025-04-15T00:28:00Z"/>
                <w:rFonts w:ascii="Arial" w:eastAsia="等线" w:hAnsi="Arial"/>
                <w:color w:val="000000"/>
                <w:sz w:val="18"/>
              </w:rPr>
            </w:pPr>
            <w:ins w:id="4486" w:author="ZTE-Ma Zhifeng" w:date="2025-04-15T00:28:00Z">
              <w:r w:rsidRPr="0066113B">
                <w:rPr>
                  <w:rFonts w:ascii="Arial" w:eastAsia="等线" w:hAnsi="Arial"/>
                  <w:color w:val="000000"/>
                  <w:sz w:val="18"/>
                  <w:rPrChange w:id="4487" w:author="ZTE-Ma Zhifeng" w:date="2025-04-15T00:29:00Z">
                    <w:rPr>
                      <w:lang w:eastAsia="zh-CN"/>
                    </w:rPr>
                  </w:rPrChange>
                </w:rPr>
                <w:t>3530</w:t>
              </w:r>
            </w:ins>
          </w:p>
        </w:tc>
        <w:tc>
          <w:tcPr>
            <w:tcW w:w="851" w:type="dxa"/>
            <w:tcBorders>
              <w:top w:val="single" w:sz="4" w:space="0" w:color="auto"/>
              <w:left w:val="single" w:sz="4" w:space="0" w:color="auto"/>
              <w:bottom w:val="single" w:sz="4" w:space="0" w:color="auto"/>
              <w:right w:val="single" w:sz="4" w:space="0" w:color="auto"/>
            </w:tcBorders>
            <w:tcPrChange w:id="4488" w:author="ZTE-Ma Zhifeng" w:date="2025-04-15T00:28: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489" w:author="ZTE-Ma Zhifeng" w:date="2025-04-15T00:28:00Z"/>
                <w:rFonts w:ascii="Arial" w:eastAsia="等线" w:hAnsi="Arial"/>
                <w:color w:val="000000"/>
                <w:sz w:val="18"/>
              </w:rPr>
            </w:pPr>
            <w:ins w:id="4490" w:author="ZTE-Ma Zhifeng" w:date="2025-04-15T00:28:00Z">
              <w:r w:rsidRPr="0066113B">
                <w:rPr>
                  <w:rFonts w:ascii="Arial" w:eastAsia="等线" w:hAnsi="Arial"/>
                  <w:color w:val="000000"/>
                  <w:sz w:val="18"/>
                  <w:rPrChange w:id="4491" w:author="ZTE-Ma Zhifeng" w:date="2025-04-15T00:29:00Z">
                    <w:rPr>
                      <w:lang w:val="en-US" w:eastAsia="zh-CN"/>
                    </w:rPr>
                  </w:rPrChange>
                </w:rPr>
                <w:t>10</w:t>
              </w:r>
            </w:ins>
          </w:p>
        </w:tc>
        <w:tc>
          <w:tcPr>
            <w:tcW w:w="1107" w:type="dxa"/>
            <w:tcBorders>
              <w:top w:val="single" w:sz="4" w:space="0" w:color="auto"/>
              <w:left w:val="single" w:sz="4" w:space="0" w:color="auto"/>
              <w:bottom w:val="single" w:sz="4" w:space="0" w:color="auto"/>
              <w:right w:val="single" w:sz="4" w:space="0" w:color="auto"/>
            </w:tcBorders>
            <w:tcPrChange w:id="4492" w:author="ZTE-Ma Zhifeng" w:date="2025-04-15T00:28: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493" w:author="ZTE-Ma Zhifeng" w:date="2025-04-15T00:28:00Z"/>
                <w:rFonts w:ascii="Arial" w:eastAsia="等线" w:hAnsi="Arial"/>
                <w:color w:val="000000"/>
                <w:sz w:val="18"/>
              </w:rPr>
            </w:pPr>
            <w:ins w:id="4494" w:author="ZTE-Ma Zhifeng" w:date="2025-04-15T00:28:00Z">
              <w:r w:rsidRPr="0066113B">
                <w:rPr>
                  <w:rFonts w:ascii="Arial" w:eastAsia="等线" w:hAnsi="Arial"/>
                  <w:color w:val="000000"/>
                  <w:sz w:val="18"/>
                  <w:rPrChange w:id="4495" w:author="ZTE-Ma Zhifeng" w:date="2025-04-15T00:29:00Z">
                    <w:rPr>
                      <w:lang w:eastAsia="zh-CN"/>
                    </w:rPr>
                  </w:rPrChange>
                </w:rPr>
                <w:t>50</w:t>
              </w:r>
            </w:ins>
          </w:p>
        </w:tc>
        <w:tc>
          <w:tcPr>
            <w:tcW w:w="960" w:type="dxa"/>
            <w:tcBorders>
              <w:top w:val="single" w:sz="4" w:space="0" w:color="auto"/>
              <w:left w:val="single" w:sz="4" w:space="0" w:color="auto"/>
              <w:bottom w:val="single" w:sz="4" w:space="0" w:color="auto"/>
              <w:right w:val="single" w:sz="4" w:space="0" w:color="auto"/>
            </w:tcBorders>
            <w:tcPrChange w:id="4496" w:author="ZTE-Ma Zhifeng" w:date="2025-04-15T00:28: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497" w:author="ZTE-Ma Zhifeng" w:date="2025-04-15T00:28:00Z"/>
                <w:rFonts w:ascii="Arial" w:eastAsia="等线" w:hAnsi="Arial"/>
                <w:color w:val="000000"/>
                <w:sz w:val="18"/>
              </w:rPr>
            </w:pPr>
            <w:ins w:id="4498" w:author="ZTE-Ma Zhifeng" w:date="2025-04-15T00:28:00Z">
              <w:r w:rsidRPr="0066113B">
                <w:rPr>
                  <w:rFonts w:ascii="Arial" w:eastAsia="等线" w:hAnsi="Arial"/>
                  <w:color w:val="000000"/>
                  <w:sz w:val="18"/>
                  <w:rPrChange w:id="4499" w:author="ZTE-Ma Zhifeng" w:date="2025-04-15T00:29:00Z">
                    <w:rPr>
                      <w:lang w:eastAsia="zh-CN"/>
                    </w:rPr>
                  </w:rPrChange>
                </w:rPr>
                <w:t>3530</w:t>
              </w:r>
            </w:ins>
          </w:p>
        </w:tc>
        <w:tc>
          <w:tcPr>
            <w:tcW w:w="977" w:type="dxa"/>
            <w:tcBorders>
              <w:top w:val="single" w:sz="4" w:space="0" w:color="auto"/>
              <w:left w:val="single" w:sz="4" w:space="0" w:color="auto"/>
              <w:bottom w:val="single" w:sz="4" w:space="0" w:color="auto"/>
              <w:right w:val="single" w:sz="4" w:space="0" w:color="auto"/>
            </w:tcBorders>
            <w:tcPrChange w:id="4500" w:author="ZTE-Ma Zhifeng" w:date="2025-04-15T00:28: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501" w:author="ZTE-Ma Zhifeng" w:date="2025-04-15T00:28:00Z"/>
                <w:rFonts w:ascii="Arial" w:eastAsia="等线" w:hAnsi="Arial"/>
                <w:color w:val="000000"/>
                <w:sz w:val="18"/>
              </w:rPr>
            </w:pPr>
            <w:ins w:id="4502" w:author="ZTE-Ma Zhifeng" w:date="2025-04-15T00:28:00Z">
              <w:r w:rsidRPr="0066113B">
                <w:rPr>
                  <w:rFonts w:ascii="Arial" w:eastAsia="等线" w:hAnsi="Arial"/>
                  <w:color w:val="000000"/>
                  <w:sz w:val="18"/>
                  <w:rPrChange w:id="4503" w:author="ZTE-Ma Zhifeng" w:date="2025-04-15T00:29: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4504" w:author="ZTE-Ma Zhifeng" w:date="2025-04-15T00:28: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4505" w:author="ZTE-Ma Zhifeng" w:date="2025-04-15T00:28:00Z"/>
                <w:rFonts w:ascii="Arial" w:eastAsia="等线" w:hAnsi="Arial"/>
                <w:color w:val="000000"/>
                <w:sz w:val="18"/>
              </w:rPr>
            </w:pPr>
            <w:ins w:id="4506" w:author="ZTE-Ma Zhifeng" w:date="2025-04-15T00:28:00Z">
              <w:r w:rsidRPr="0066113B">
                <w:rPr>
                  <w:rFonts w:ascii="Arial" w:eastAsia="等线" w:hAnsi="Arial"/>
                  <w:color w:val="000000"/>
                  <w:sz w:val="18"/>
                  <w:rPrChange w:id="4507" w:author="ZTE-Ma Zhifeng" w:date="2025-04-15T00:29: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4508" w:author="ZTE-Ma Zhifeng" w:date="2025-04-15T00:28:00Z">
              <w:tcPr>
                <w:tcW w:w="105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ins w:id="4509" w:author="ZTE-Ma Zhifeng" w:date="2025-04-15T00:28:00Z"/>
                <w:rFonts w:ascii="Arial" w:eastAsia="等线" w:hAnsi="Arial"/>
                <w:color w:val="000000"/>
                <w:sz w:val="18"/>
              </w:rPr>
            </w:pPr>
            <w:ins w:id="4510" w:author="ZTE-Ma Zhifeng" w:date="2025-04-15T00:28:00Z">
              <w:r w:rsidRPr="0066113B">
                <w:rPr>
                  <w:rFonts w:ascii="Arial" w:eastAsia="等线" w:hAnsi="Arial"/>
                  <w:color w:val="000000"/>
                  <w:sz w:val="18"/>
                  <w:rPrChange w:id="4511" w:author="ZTE-Ma Zhifeng" w:date="2025-04-15T00:29:00Z">
                    <w:rPr>
                      <w:rFonts w:eastAsia="Malgun Gothic"/>
                    </w:rPr>
                  </w:rPrChange>
                </w:rPr>
                <w:t>N/A</w:t>
              </w:r>
            </w:ins>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ko-KR"/>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28</w:t>
            </w:r>
            <w:r w:rsidRPr="00170508">
              <w:rPr>
                <w:rFonts w:ascii="Arial" w:eastAsia="等线" w:hAnsi="Arial" w:cs="Arial" w:hint="eastAsia"/>
                <w:sz w:val="18"/>
                <w:szCs w:val="18"/>
                <w:lang w:eastAsia="zh-CN"/>
              </w:rPr>
              <w:t>-</w:t>
            </w:r>
            <w:r w:rsidRPr="00170508">
              <w:rPr>
                <w:rFonts w:ascii="Arial" w:eastAsia="等线"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3</w:t>
            </w:r>
            <w:r w:rsidRPr="00170508">
              <w:rPr>
                <w:rFonts w:ascii="Arial" w:eastAsia="等线" w:hAnsi="Arial"/>
                <w:sz w:val="18"/>
              </w:rPr>
              <w:t>620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3</w:t>
            </w:r>
            <w:r w:rsidRPr="00170508">
              <w:rPr>
                <w:rFonts w:ascii="Arial" w:eastAsia="等线" w:hAnsi="Arial"/>
                <w:sz w:val="18"/>
              </w:rPr>
              <w:t>620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420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420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8</w:t>
            </w:r>
            <w:r w:rsidRPr="00170508">
              <w:rPr>
                <w:rFonts w:ascii="Arial" w:eastAsia="等线" w:hAnsi="Arial"/>
                <w:sz w:val="18"/>
              </w:rPr>
              <w:t>00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6.2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IMD2</w:t>
            </w:r>
            <w:r w:rsidRPr="00170508">
              <w:rPr>
                <w:rFonts w:ascii="Arial" w:eastAsia="等线" w:hAnsi="Arial" w:cs="Arial"/>
                <w:sz w:val="18"/>
                <w:szCs w:val="18"/>
                <w:vertAlign w:val="superscript"/>
                <w:lang w:eastAsia="ko-KR"/>
              </w:rPr>
              <w:t>1,2</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T</w:t>
            </w:r>
            <w:r w:rsidRPr="00170508">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2</w:t>
            </w:r>
            <w:r w:rsidRPr="00170508">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T</w:t>
            </w:r>
            <w:r w:rsidRPr="00170508">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IMD</w:t>
            </w:r>
            <w:r w:rsidRPr="00170508">
              <w:rPr>
                <w:rFonts w:ascii="Arial" w:eastAsia="等线" w:hAnsi="Arial"/>
                <w:sz w:val="18"/>
              </w:rPr>
              <w:t>2</w:t>
            </w:r>
            <w:r w:rsidRPr="00170508">
              <w:rPr>
                <w:rFonts w:ascii="Arial" w:eastAsia="Yu Mincho" w:hAnsi="Arial"/>
                <w:sz w:val="18"/>
                <w:vertAlign w:val="superscript"/>
                <w:lang w:eastAsia="ja-JP"/>
              </w:rPr>
              <w:t>1,3,4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T</w:t>
            </w:r>
            <w:r w:rsidRPr="00170508">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IMD2</w:t>
            </w:r>
            <w:r w:rsidRPr="00170508">
              <w:rPr>
                <w:rFonts w:ascii="Arial" w:eastAsia="Yu Mincho" w:hAnsi="Arial"/>
                <w:sz w:val="18"/>
                <w:vertAlign w:val="superscript"/>
                <w:lang w:eastAsia="ja-JP"/>
              </w:rPr>
              <w:t>3,4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T</w:t>
            </w:r>
            <w:r w:rsidRPr="00170508">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1</w:t>
            </w:r>
            <w:r w:rsidRPr="00170508">
              <w:rPr>
                <w:rFonts w:ascii="Arial" w:eastAsia="Yu Mincho" w:hAnsi="Arial"/>
                <w:sz w:val="18"/>
                <w:lang w:eastAsia="ja-JP"/>
              </w:rPr>
              <w:t>6</w:t>
            </w:r>
            <w:r w:rsidRPr="00170508">
              <w:rPr>
                <w:rFonts w:ascii="Arial" w:eastAsia="Yu Mincho" w:hAnsi="Arial" w:hint="eastAsia"/>
                <w:sz w:val="18"/>
                <w:lang w:eastAsia="ja-JP"/>
              </w:rPr>
              <w:t>.</w:t>
            </w:r>
            <w:r w:rsidRPr="00170508">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hint="eastAsia"/>
                <w:sz w:val="18"/>
                <w:lang w:eastAsia="ja-JP"/>
              </w:rPr>
              <w:t>IMD</w:t>
            </w:r>
            <w:r w:rsidRPr="00170508">
              <w:rPr>
                <w:rFonts w:ascii="Arial" w:eastAsia="等线" w:hAnsi="Arial"/>
                <w:sz w:val="18"/>
              </w:rPr>
              <w:t>2</w:t>
            </w:r>
            <w:r w:rsidRPr="00170508">
              <w:rPr>
                <w:rFonts w:ascii="Arial" w:eastAsia="Yu Mincho" w:hAnsi="Arial"/>
                <w:sz w:val="18"/>
                <w:vertAlign w:val="superscript"/>
                <w:lang w:eastAsia="ja-JP"/>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3</w:t>
            </w:r>
            <w:r w:rsidRPr="00170508">
              <w:rPr>
                <w:rFonts w:ascii="Arial" w:eastAsia="Yu Mincho" w:hAnsi="Arial"/>
                <w:sz w:val="18"/>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3</w:t>
            </w:r>
            <w:r w:rsidRPr="00170508">
              <w:rPr>
                <w:rFonts w:ascii="Arial" w:eastAsia="Yu Mincho" w:hAnsi="Arial"/>
                <w:sz w:val="18"/>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T</w:t>
            </w:r>
            <w:r w:rsidRPr="00170508">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hint="eastAsia"/>
                <w:sz w:val="18"/>
                <w:lang w:eastAsia="ja-JP"/>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4</w:t>
            </w:r>
            <w:r w:rsidRPr="00170508">
              <w:rPr>
                <w:rFonts w:ascii="Arial" w:eastAsia="Yu Mincho" w:hAnsi="Arial"/>
                <w:sz w:val="18"/>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4</w:t>
            </w:r>
            <w:r w:rsidRPr="00170508">
              <w:rPr>
                <w:rFonts w:ascii="Arial" w:eastAsia="Yu Mincho"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T</w:t>
            </w:r>
            <w:r w:rsidRPr="00170508">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cs="Arial" w:hint="eastAsia"/>
                <w:sz w:val="18"/>
                <w:lang w:eastAsia="ja-JP"/>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710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765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3380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3380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6050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IMD3</w:t>
            </w:r>
            <w:r w:rsidRPr="00170508">
              <w:rPr>
                <w:rFonts w:ascii="Arial" w:eastAsia="等线" w:hAnsi="Arial"/>
                <w:sz w:val="18"/>
                <w:vertAlign w:val="superscript"/>
              </w:rPr>
              <w:t>1,2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730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785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3755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10.3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IMD4</w:t>
            </w:r>
            <w:r w:rsidRPr="00170508">
              <w:rPr>
                <w:rFonts w:ascii="Arial" w:eastAsia="等线" w:hAnsi="Arial"/>
                <w:sz w:val="18"/>
                <w:vertAlign w:val="superscript"/>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5945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775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16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IMD3</w:t>
            </w:r>
            <w:r w:rsidRPr="00170508">
              <w:rPr>
                <w:rFonts w:ascii="Arial" w:eastAsia="等线" w:hAnsi="Arial"/>
                <w:sz w:val="18"/>
                <w:vertAlign w:val="superscript"/>
              </w:rPr>
              <w:t>1,2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3395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3395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6015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6015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719.5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2307.5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2352.5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1777.5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2177.5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hint="eastAsia"/>
                <w:sz w:val="18"/>
                <w:lang w:eastAsia="zh-CN"/>
              </w:rPr>
              <w:t>CA</w:t>
            </w:r>
            <w:r w:rsidRPr="00170508">
              <w:rPr>
                <w:rFonts w:ascii="Arial" w:eastAsia="等线" w:hAnsi="Arial"/>
                <w:sz w:val="18"/>
                <w:lang w:eastAsia="ko-KR"/>
              </w:rPr>
              <w:t>_</w:t>
            </w:r>
            <w:r w:rsidRPr="00170508">
              <w:rPr>
                <w:rFonts w:ascii="Arial" w:eastAsia="等线" w:hAnsi="Arial" w:hint="eastAsia"/>
                <w:sz w:val="18"/>
                <w:lang w:eastAsia="zh-CN"/>
              </w:rPr>
              <w:t>n</w:t>
            </w:r>
            <w:r w:rsidRPr="00170508">
              <w:rPr>
                <w:rFonts w:ascii="Arial" w:eastAsia="等线" w:hAnsi="Arial"/>
                <w:sz w:val="18"/>
                <w:lang w:eastAsia="ko-KR"/>
              </w:rPr>
              <w:t>29</w:t>
            </w:r>
            <w:r w:rsidRPr="00170508">
              <w:rPr>
                <w:rFonts w:ascii="Arial" w:eastAsia="等线" w:hAnsi="Arial" w:hint="eastAsia"/>
                <w:sz w:val="18"/>
                <w:lang w:eastAsia="zh-CN"/>
              </w:rPr>
              <w:t>-</w:t>
            </w:r>
            <w:r w:rsidRPr="00170508">
              <w:rPr>
                <w:rFonts w:ascii="Arial" w:eastAsia="等线" w:hAnsi="Arial"/>
                <w:sz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722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3898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3898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hint="eastAsia"/>
                <w:sz w:val="18"/>
                <w:lang w:eastAsia="zh-CN"/>
              </w:rPr>
              <w:t>CA</w:t>
            </w:r>
            <w:r w:rsidRPr="00170508">
              <w:rPr>
                <w:rFonts w:ascii="Arial" w:eastAsia="等线" w:hAnsi="Arial"/>
                <w:sz w:val="18"/>
                <w:lang w:eastAsia="ko-KR"/>
              </w:rPr>
              <w:t>_</w:t>
            </w:r>
            <w:r w:rsidRPr="00170508">
              <w:rPr>
                <w:rFonts w:ascii="Arial" w:eastAsia="等线" w:hAnsi="Arial" w:hint="eastAsia"/>
                <w:sz w:val="18"/>
                <w:lang w:eastAsia="zh-CN"/>
              </w:rPr>
              <w:t>n</w:t>
            </w:r>
            <w:r w:rsidRPr="00170508">
              <w:rPr>
                <w:rFonts w:ascii="Arial" w:eastAsia="等线" w:hAnsi="Arial"/>
                <w:sz w:val="18"/>
                <w:lang w:eastAsia="ko-KR"/>
              </w:rPr>
              <w:t>29</w:t>
            </w:r>
            <w:r w:rsidRPr="00170508">
              <w:rPr>
                <w:rFonts w:ascii="Arial" w:eastAsia="等线" w:hAnsi="Arial" w:hint="eastAsia"/>
                <w:sz w:val="18"/>
                <w:lang w:eastAsia="zh-CN"/>
              </w:rPr>
              <w:t>-</w:t>
            </w:r>
            <w:r w:rsidRPr="00170508">
              <w:rPr>
                <w:rFonts w:ascii="Arial" w:eastAsia="等线" w:hAnsi="Arial"/>
                <w:sz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722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1734</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2134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4190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29.2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1745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2145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1735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2135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8.7</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3390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1745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2145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4055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28.4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1,5</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w:t>
            </w:r>
            <w:r w:rsidRPr="00170508">
              <w:rPr>
                <w:rFonts w:ascii="Arial" w:eastAsia="等线" w:hAnsi="Arial" w:hint="eastAsia"/>
                <w:sz w:val="18"/>
                <w:lang w:eastAsia="zh-CN"/>
              </w:rPr>
              <w:t>34</w:t>
            </w:r>
            <w:r w:rsidRPr="00170508">
              <w:rPr>
                <w:rFonts w:ascii="Arial" w:eastAsia="等线" w:hAnsi="Arial"/>
                <w:sz w:val="18"/>
                <w:lang w:eastAsia="zh-CN"/>
              </w:rPr>
              <w:t>-n</w:t>
            </w:r>
            <w:r w:rsidRPr="00170508">
              <w:rPr>
                <w:rFonts w:ascii="Arial" w:eastAsia="等线" w:hAnsi="Arial" w:hint="eastAsia"/>
                <w:sz w:val="18"/>
                <w:lang w:eastAsia="zh-CN"/>
              </w:rPr>
              <w:t>39</w:t>
            </w:r>
            <w:r w:rsidRPr="00170508">
              <w:rPr>
                <w:rFonts w:ascii="Arial" w:eastAsia="等线" w:hAnsi="Arial"/>
                <w:sz w:val="18"/>
                <w:lang w:eastAsia="zh-CN"/>
              </w:rPr>
              <w:t>-n</w:t>
            </w:r>
            <w:r w:rsidRPr="00170508">
              <w:rPr>
                <w:rFonts w:ascii="Arial" w:eastAsia="等线" w:hAnsi="Arial" w:hint="eastAsia"/>
                <w:sz w:val="18"/>
                <w:lang w:eastAsia="zh-CN"/>
              </w:rPr>
              <w:t>40</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hint="eastAsia"/>
                <w:sz w:val="18"/>
                <w:lang w:eastAsia="zh-CN"/>
              </w:rPr>
              <w:t>34</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2022.5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2022.5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w:t>
            </w:r>
            <w:r w:rsidRPr="00170508">
              <w:rPr>
                <w:rFonts w:ascii="Arial" w:eastAsia="等线"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1882.5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1882.5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w:t>
            </w:r>
            <w:r w:rsidRPr="00170508">
              <w:rPr>
                <w:rFonts w:ascii="Arial" w:eastAsia="等线" w:hAnsi="Arial" w:hint="eastAsia"/>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2302.5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w:t>
            </w:r>
            <w:r w:rsidRPr="00170508">
              <w:rPr>
                <w:rFonts w:ascii="Arial" w:eastAsia="等线" w:hAnsi="Arial" w:hint="eastAsia"/>
                <w:sz w:val="18"/>
                <w:lang w:eastAsia="zh-CN"/>
              </w:rPr>
              <w:t>5</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ja-JP"/>
              </w:rPr>
              <w:t>IMD</w:t>
            </w:r>
            <w:r w:rsidRPr="00170508">
              <w:rPr>
                <w:rFonts w:ascii="Arial" w:eastAsia="等线" w:hAnsi="Arial" w:hint="eastAsia"/>
                <w:kern w:val="2"/>
                <w:sz w:val="18"/>
                <w:szCs w:val="24"/>
                <w:lang w:eastAsia="zh-CN"/>
              </w:rPr>
              <w:t>3</w:t>
            </w:r>
            <w:r w:rsidRPr="00170508">
              <w:rPr>
                <w:rFonts w:ascii="Arial" w:eastAsia="等线" w:hAnsi="Arial" w:hint="eastAsia"/>
                <w:kern w:val="2"/>
                <w:sz w:val="18"/>
                <w:szCs w:val="24"/>
                <w:vertAlign w:val="superscript"/>
                <w:lang w:eastAsia="zh-CN"/>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ja-JP"/>
              </w:rPr>
              <w:t>IMD</w:t>
            </w:r>
            <w:r w:rsidRPr="00170508">
              <w:rPr>
                <w:rFonts w:ascii="Arial" w:eastAsia="等线" w:hAnsi="Arial" w:hint="eastAsia"/>
                <w:kern w:val="2"/>
                <w:sz w:val="18"/>
                <w:szCs w:val="24"/>
                <w:lang w:eastAsia="zh-CN"/>
              </w:rPr>
              <w:t>3</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19.3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lang w:eastAsia="zh-CN"/>
              </w:rPr>
              <w:t>28.6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lang w:eastAsia="zh-CN"/>
              </w:rPr>
              <w:t>7.5</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2550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8.7</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3625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3625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2610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2610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1760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3460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15.0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IMD3</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1917.5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1917.5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IMD3</w:t>
            </w:r>
            <w:r w:rsidRPr="00170508">
              <w:rPr>
                <w:rFonts w:ascii="Arial" w:eastAsia="等线" w:hAnsi="Arial" w:cs="Arial"/>
                <w:sz w:val="18"/>
                <w:szCs w:val="18"/>
                <w:vertAlign w:val="superscript"/>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hint="eastAsia"/>
                <w:sz w:val="18"/>
                <w:lang w:eastAsia="ko-KR"/>
              </w:rPr>
              <w:t>_</w:t>
            </w:r>
            <w:r w:rsidRPr="00170508">
              <w:rPr>
                <w:rFonts w:ascii="Arial" w:eastAsia="等线" w:hAnsi="Arial" w:hint="eastAsia"/>
                <w:sz w:val="18"/>
                <w:lang w:eastAsia="zh-CN"/>
              </w:rPr>
              <w:t>n</w:t>
            </w:r>
            <w:r w:rsidRPr="00170508">
              <w:rPr>
                <w:rFonts w:ascii="Arial" w:eastAsia="等线" w:hAnsi="Arial" w:hint="eastAsia"/>
                <w:sz w:val="18"/>
                <w:lang w:eastAsia="ko-KR"/>
              </w:rPr>
              <w:t>39</w:t>
            </w:r>
            <w:r w:rsidRPr="00170508">
              <w:rPr>
                <w:rFonts w:ascii="Arial" w:eastAsia="等线" w:hAnsi="Arial" w:hint="eastAsia"/>
                <w:sz w:val="18"/>
                <w:lang w:eastAsia="zh-CN"/>
              </w:rPr>
              <w:t>-</w:t>
            </w:r>
            <w:r w:rsidRPr="00170508">
              <w:rPr>
                <w:rFonts w:ascii="Arial" w:eastAsia="等线" w:hAnsi="Arial" w:hint="eastAsia"/>
                <w:sz w:val="18"/>
                <w:lang w:eastAsia="ko-KR"/>
              </w:rPr>
              <w:t>n40-n79</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lang w:eastAsia="zh-CN"/>
              </w:rPr>
              <w:t>n</w:t>
            </w:r>
            <w:r w:rsidRPr="00170508">
              <w:rPr>
                <w:rFonts w:ascii="Arial" w:eastAsia="等线" w:hAnsi="Arial"/>
                <w:sz w:val="18"/>
                <w:lang w:eastAsia="ko-KR"/>
              </w:rPr>
              <w:t>39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ko-KR"/>
              </w:rPr>
              <w:t>1917.5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ko-KR"/>
              </w:rPr>
              <w:t>1917.5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4980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5.</w:t>
            </w:r>
            <w:r w:rsidRPr="00170508">
              <w:rPr>
                <w:rFonts w:ascii="Arial" w:eastAsia="等线"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w:t>
            </w:r>
            <w:r w:rsidRPr="00170508">
              <w:rPr>
                <w:rFonts w:ascii="Arial" w:eastAsia="等线" w:hAnsi="Arial" w:hint="eastAsia"/>
                <w:sz w:val="18"/>
                <w:lang w:eastAsia="zh-CN"/>
              </w:rPr>
              <w:t>4</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w:t>
            </w:r>
            <w:r w:rsidRPr="00170508">
              <w:rPr>
                <w:rFonts w:ascii="Arial" w:eastAsia="等线" w:hAnsi="Arial" w:hint="eastAsia"/>
                <w:sz w:val="18"/>
                <w:lang w:eastAsia="zh-CN"/>
              </w:rPr>
              <w:t>39</w:t>
            </w:r>
            <w:r w:rsidRPr="00170508">
              <w:rPr>
                <w:rFonts w:ascii="Arial" w:eastAsia="等线" w:hAnsi="Arial"/>
                <w:sz w:val="18"/>
                <w:lang w:eastAsia="zh-CN"/>
              </w:rPr>
              <w:t>-n</w:t>
            </w:r>
            <w:r w:rsidRPr="00170508">
              <w:rPr>
                <w:rFonts w:ascii="Arial" w:eastAsia="等线" w:hAnsi="Arial" w:hint="eastAsia"/>
                <w:sz w:val="18"/>
                <w:lang w:eastAsia="zh-CN"/>
              </w:rPr>
              <w:t>41</w:t>
            </w:r>
            <w:r w:rsidRPr="00170508">
              <w:rPr>
                <w:rFonts w:ascii="Arial" w:eastAsia="等线" w:hAnsi="Arial"/>
                <w:sz w:val="18"/>
                <w:lang w:eastAsia="zh-CN"/>
              </w:rPr>
              <w:t>-n</w:t>
            </w:r>
            <w:r w:rsidRPr="00170508">
              <w:rPr>
                <w:rFonts w:ascii="Arial" w:eastAsia="等线"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w:t>
            </w:r>
            <w:r w:rsidRPr="00170508">
              <w:rPr>
                <w:rFonts w:ascii="Arial" w:eastAsia="等线"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w:t>
            </w:r>
            <w:r w:rsidRPr="00170508">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w:t>
            </w:r>
            <w:r w:rsidRPr="00170508">
              <w:rPr>
                <w:rFonts w:ascii="Arial" w:eastAsia="等线"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hAnsi="Arial" w:hint="eastAsia"/>
                <w:sz w:val="18"/>
                <w:lang w:eastAsia="zh-CN"/>
              </w:rPr>
              <w:t>2</w:t>
            </w:r>
            <w:r w:rsidRPr="00170508">
              <w:rPr>
                <w:rFonts w:ascii="Arial" w:hAnsi="Arial" w:hint="eastAsia"/>
                <w:sz w:val="18"/>
                <w:vertAlign w:val="superscript"/>
                <w:lang w:eastAsia="zh-CN"/>
              </w:rPr>
              <w:t>9</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color w:val="000000"/>
                <w:sz w:val="18"/>
                <w:szCs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color w:val="000000"/>
                <w:sz w:val="18"/>
                <w:szCs w:val="18"/>
              </w:rPr>
              <w:t>IMD2</w:t>
            </w:r>
            <w:r w:rsidRPr="00170508">
              <w:rPr>
                <w:rFonts w:ascii="Arial" w:eastAsia="Malgun Gothic" w:hAnsi="Arial" w:cs="Arial"/>
                <w:color w:val="000000"/>
                <w:sz w:val="18"/>
                <w:szCs w:val="18"/>
                <w:vertAlign w:val="superscript"/>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color w:val="000000"/>
                <w:sz w:val="18"/>
                <w:szCs w:val="18"/>
              </w:rPr>
              <w:t>IMD2</w:t>
            </w:r>
            <w:r w:rsidRPr="00170508">
              <w:rPr>
                <w:rFonts w:ascii="Arial" w:eastAsia="Malgun Gothic" w:hAnsi="Arial" w:cs="Arial"/>
                <w:color w:val="000000"/>
                <w:sz w:val="18"/>
                <w:szCs w:val="18"/>
                <w:vertAlign w:val="superscript"/>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ja-JP"/>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color w:val="000000"/>
                <w:sz w:val="18"/>
                <w:szCs w:val="18"/>
              </w:rPr>
              <w:t>N/A</w:t>
            </w:r>
          </w:p>
        </w:tc>
      </w:tr>
      <w:tr w:rsidR="00296465" w:rsidRPr="00170508" w:rsidTr="00DB755A">
        <w:trPr>
          <w:jc w:val="center"/>
        </w:trPr>
        <w:tc>
          <w:tcPr>
            <w:tcW w:w="2007" w:type="dxa"/>
            <w:tcBorders>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w:t>
            </w:r>
            <w:r w:rsidRPr="00170508">
              <w:rPr>
                <w:rFonts w:ascii="Arial" w:eastAsia="等线" w:hAnsi="Arial"/>
                <w:color w:val="000000"/>
                <w:sz w:val="18"/>
                <w:lang w:eastAsia="ko-KR"/>
              </w:rPr>
              <w:t>_</w:t>
            </w:r>
            <w:r w:rsidRPr="00170508">
              <w:rPr>
                <w:rFonts w:ascii="Arial" w:eastAsia="等线" w:hAnsi="Arial"/>
                <w:color w:val="000000"/>
                <w:sz w:val="18"/>
                <w:lang w:eastAsia="zh-CN"/>
              </w:rPr>
              <w:t>n</w:t>
            </w:r>
            <w:r w:rsidRPr="00170508">
              <w:rPr>
                <w:rFonts w:ascii="Arial" w:eastAsia="等线" w:hAnsi="Arial"/>
                <w:color w:val="000000"/>
                <w:sz w:val="18"/>
                <w:lang w:eastAsia="ko-KR"/>
              </w:rPr>
              <w:t>40</w:t>
            </w:r>
            <w:r w:rsidRPr="00170508">
              <w:rPr>
                <w:rFonts w:ascii="Arial" w:eastAsia="等线" w:hAnsi="Arial"/>
                <w:color w:val="000000"/>
                <w:sz w:val="18"/>
                <w:lang w:eastAsia="zh-CN"/>
              </w:rPr>
              <w:t>-</w:t>
            </w:r>
            <w:r w:rsidRPr="00170508">
              <w:rPr>
                <w:rFonts w:ascii="Arial" w:eastAsia="等线" w:hAnsi="Arial"/>
                <w:color w:val="000000"/>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w:t>
            </w:r>
            <w:r w:rsidRPr="00170508">
              <w:rPr>
                <w:rFonts w:ascii="Arial" w:eastAsia="等线"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zh-CN"/>
              </w:rPr>
              <w:t>30.5</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IMD</w:t>
            </w:r>
            <w:r w:rsidRPr="00170508">
              <w:rPr>
                <w:rFonts w:ascii="Arial" w:eastAsia="等线" w:hAnsi="Arial" w:hint="eastAsia"/>
                <w:sz w:val="18"/>
                <w:lang w:eastAsia="zh-CN"/>
              </w:rPr>
              <w:t>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zh-CN"/>
              </w:rPr>
              <w:t>n</w:t>
            </w:r>
            <w:r w:rsidRPr="00170508">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2335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31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IMD</w:t>
            </w:r>
            <w:r w:rsidRPr="00170508">
              <w:rPr>
                <w:rFonts w:ascii="Arial" w:eastAsia="等线" w:hAnsi="Arial" w:cs="Arial"/>
                <w:sz w:val="18"/>
                <w:lang w:eastAsia="zh-CN"/>
              </w:rPr>
              <w:t>2</w:t>
            </w:r>
            <w:r w:rsidRPr="00170508">
              <w:rPr>
                <w:rFonts w:ascii="Arial" w:eastAsia="等线" w:hAnsi="Arial" w:cs="Arial"/>
                <w:sz w:val="18"/>
                <w:vertAlign w:val="superscript"/>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4880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zh-CN"/>
              </w:rPr>
              <w:t>n</w:t>
            </w:r>
            <w:r w:rsidRPr="00170508">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29.4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IMD</w:t>
            </w:r>
            <w:r w:rsidRPr="00170508">
              <w:rPr>
                <w:rFonts w:ascii="Arial" w:eastAsia="等线" w:hAnsi="Arial" w:cs="Arial"/>
                <w:sz w:val="18"/>
                <w:lang w:eastAsia="zh-CN"/>
              </w:rPr>
              <w:t>2</w:t>
            </w:r>
            <w:r w:rsidRPr="00170508">
              <w:rPr>
                <w:rFonts w:ascii="Arial" w:eastAsia="等线" w:hAnsi="Arial" w:cs="Arial"/>
                <w:sz w:val="18"/>
                <w:vertAlign w:val="superscript"/>
              </w:rPr>
              <w:t>1</w:t>
            </w:r>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12" w:author="ZTE-Ma Zhifeng" w:date="2025-04-15T0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13" w:author="ZTE-Ma Zhifeng" w:date="2025-04-15T00:36: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514" w:author="ZTE-Ma Zhifeng" w:date="2025-04-15T00:36: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4515" w:author="ZTE-Ma Zhifeng" w:date="2025-04-15T00:36:00Z">
              <w:tcPr>
                <w:tcW w:w="1146"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Change w:id="4516" w:author="ZTE-Ma Zhifeng" w:date="2025-04-15T00:36:00Z">
              <w:tcPr>
                <w:tcW w:w="926"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Change w:id="4517" w:author="ZTE-Ma Zhifeng" w:date="2025-04-15T00:36:00Z">
              <w:tcPr>
                <w:tcW w:w="851"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Change w:id="4518" w:author="ZTE-Ma Zhifeng" w:date="2025-04-15T00:36:00Z">
              <w:tcPr>
                <w:tcW w:w="110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Change w:id="4519" w:author="ZTE-Ma Zhifeng" w:date="2025-04-15T00:36:00Z">
              <w:tcPr>
                <w:tcW w:w="960"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Change w:id="4520" w:author="ZTE-Ma Zhifeng" w:date="2025-04-15T00:36:00Z">
              <w:tcPr>
                <w:tcW w:w="97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4521" w:author="ZTE-Ma Zhifeng" w:date="2025-04-15T00:36:00Z">
              <w:tcPr>
                <w:tcW w:w="828"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Change w:id="4522" w:author="ZTE-Ma Zhifeng" w:date="2025-04-15T00:36:00Z">
              <w:tcPr>
                <w:tcW w:w="105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zh-CN"/>
              </w:rPr>
              <w:t>N/A</w:t>
            </w:r>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23" w:author="ZTE-Ma Zhifeng" w:date="2025-04-15T0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24" w:author="ZTE-Ma Zhifeng" w:date="2025-04-15T00:35:00Z"/>
          <w:trPrChange w:id="4525" w:author="ZTE-Ma Zhifeng" w:date="2025-04-15T00:36: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4526" w:author="ZTE-Ma Zhifeng" w:date="2025-04-15T00:36: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4527" w:author="ZTE-Ma Zhifeng" w:date="2025-04-15T00:35:00Z"/>
                <w:rFonts w:ascii="Arial" w:eastAsia="等线" w:hAnsi="Arial"/>
                <w:sz w:val="18"/>
                <w:lang w:eastAsia="zh-CN"/>
              </w:rPr>
            </w:pPr>
            <w:ins w:id="4528" w:author="ZTE-Ma Zhifeng" w:date="2025-04-15T00:35:00Z">
              <w:r w:rsidRPr="00296465">
                <w:rPr>
                  <w:rFonts w:ascii="Arial" w:eastAsia="等线" w:hAnsi="Arial"/>
                  <w:color w:val="000000"/>
                  <w:sz w:val="18"/>
                  <w:lang w:eastAsia="ko-KR"/>
                  <w:rPrChange w:id="4529" w:author="ZTE-Ma Zhifeng" w:date="2025-04-15T00:36:00Z">
                    <w:rPr>
                      <w:rFonts w:cs="Arial"/>
                      <w:szCs w:val="18"/>
                      <w:lang w:val="en-US" w:eastAsia="zh-CN"/>
                    </w:rPr>
                  </w:rPrChange>
                </w:rPr>
                <w:t>CA_n40-n71-n77</w:t>
              </w:r>
            </w:ins>
          </w:p>
        </w:tc>
        <w:tc>
          <w:tcPr>
            <w:tcW w:w="1146" w:type="dxa"/>
            <w:tcBorders>
              <w:top w:val="single" w:sz="4" w:space="0" w:color="auto"/>
              <w:left w:val="single" w:sz="4" w:space="0" w:color="auto"/>
              <w:bottom w:val="single" w:sz="4" w:space="0" w:color="auto"/>
              <w:right w:val="single" w:sz="4" w:space="0" w:color="auto"/>
            </w:tcBorders>
            <w:tcPrChange w:id="4530" w:author="ZTE-Ma Zhifeng" w:date="2025-04-15T00:36:00Z">
              <w:tcPr>
                <w:tcW w:w="1146"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531" w:author="ZTE-Ma Zhifeng" w:date="2025-04-15T00:35:00Z"/>
                <w:rFonts w:ascii="Arial" w:eastAsia="等线" w:hAnsi="Arial"/>
                <w:sz w:val="18"/>
                <w:lang w:eastAsia="ko-KR"/>
              </w:rPr>
            </w:pPr>
            <w:ins w:id="4532" w:author="ZTE-Ma Zhifeng" w:date="2025-04-15T00:35:00Z">
              <w:r w:rsidRPr="00296465">
                <w:rPr>
                  <w:rFonts w:ascii="Arial" w:eastAsia="等线" w:hAnsi="Arial"/>
                  <w:sz w:val="18"/>
                  <w:lang w:eastAsia="ko-KR"/>
                  <w:rPrChange w:id="4533" w:author="ZTE-Ma Zhifeng" w:date="2025-04-15T00:36:00Z">
                    <w:rPr>
                      <w:rFonts w:eastAsia="Malgun Gothic"/>
                      <w:color w:val="000000"/>
                    </w:rPr>
                  </w:rPrChange>
                </w:rPr>
                <w:t>n40</w:t>
              </w:r>
            </w:ins>
          </w:p>
        </w:tc>
        <w:tc>
          <w:tcPr>
            <w:tcW w:w="926" w:type="dxa"/>
            <w:tcBorders>
              <w:top w:val="single" w:sz="4" w:space="0" w:color="auto"/>
              <w:left w:val="single" w:sz="4" w:space="0" w:color="auto"/>
              <w:bottom w:val="single" w:sz="4" w:space="0" w:color="auto"/>
              <w:right w:val="single" w:sz="4" w:space="0" w:color="auto"/>
            </w:tcBorders>
            <w:tcPrChange w:id="4534" w:author="ZTE-Ma Zhifeng" w:date="2025-04-15T00:36:00Z">
              <w:tcPr>
                <w:tcW w:w="926"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535" w:author="ZTE-Ma Zhifeng" w:date="2025-04-15T00:35:00Z"/>
                <w:rFonts w:ascii="Arial" w:eastAsia="等线" w:hAnsi="Arial"/>
                <w:sz w:val="18"/>
                <w:lang w:eastAsia="ko-KR"/>
                <w:rPrChange w:id="4536" w:author="ZTE-Ma Zhifeng" w:date="2025-04-15T00:36:00Z">
                  <w:rPr>
                    <w:ins w:id="4537" w:author="ZTE-Ma Zhifeng" w:date="2025-04-15T00:35:00Z"/>
                    <w:rFonts w:ascii="Arial" w:eastAsia="等线" w:hAnsi="Arial" w:cs="Arial"/>
                    <w:color w:val="000000"/>
                    <w:sz w:val="18"/>
                    <w:lang w:eastAsia="ko-KR"/>
                  </w:rPr>
                </w:rPrChange>
              </w:rPr>
            </w:pPr>
            <w:ins w:id="4538" w:author="ZTE-Ma Zhifeng" w:date="2025-04-15T00:35:00Z">
              <w:r w:rsidRPr="00296465">
                <w:rPr>
                  <w:rFonts w:ascii="Arial" w:eastAsia="等线" w:hAnsi="Arial"/>
                  <w:sz w:val="18"/>
                  <w:lang w:eastAsia="ko-KR"/>
                  <w:rPrChange w:id="4539" w:author="ZTE-Ma Zhifeng" w:date="2025-04-15T00:36:00Z">
                    <w:rPr>
                      <w:lang w:eastAsia="zh-CN"/>
                    </w:rPr>
                  </w:rPrChange>
                </w:rPr>
                <w:t>2320</w:t>
              </w:r>
            </w:ins>
          </w:p>
        </w:tc>
        <w:tc>
          <w:tcPr>
            <w:tcW w:w="851" w:type="dxa"/>
            <w:tcBorders>
              <w:top w:val="single" w:sz="4" w:space="0" w:color="auto"/>
              <w:left w:val="single" w:sz="4" w:space="0" w:color="auto"/>
              <w:bottom w:val="single" w:sz="4" w:space="0" w:color="auto"/>
              <w:right w:val="single" w:sz="4" w:space="0" w:color="auto"/>
            </w:tcBorders>
            <w:tcPrChange w:id="4540" w:author="ZTE-Ma Zhifeng" w:date="2025-04-15T00:36:00Z">
              <w:tcPr>
                <w:tcW w:w="851"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541" w:author="ZTE-Ma Zhifeng" w:date="2025-04-15T00:35:00Z"/>
                <w:rFonts w:ascii="Arial" w:eastAsia="等线" w:hAnsi="Arial"/>
                <w:sz w:val="18"/>
                <w:lang w:eastAsia="ko-KR"/>
              </w:rPr>
            </w:pPr>
            <w:ins w:id="4542" w:author="ZTE-Ma Zhifeng" w:date="2025-04-15T00:35:00Z">
              <w:r w:rsidRPr="00296465">
                <w:rPr>
                  <w:rFonts w:ascii="Arial" w:eastAsia="等线" w:hAnsi="Arial"/>
                  <w:sz w:val="18"/>
                  <w:lang w:eastAsia="ko-KR"/>
                  <w:rPrChange w:id="4543" w:author="ZTE-Ma Zhifeng" w:date="2025-04-15T00:36: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4544" w:author="ZTE-Ma Zhifeng" w:date="2025-04-15T00:36:00Z">
              <w:tcPr>
                <w:tcW w:w="110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545" w:author="ZTE-Ma Zhifeng" w:date="2025-04-15T00:35:00Z"/>
                <w:rFonts w:ascii="Arial" w:eastAsia="等线" w:hAnsi="Arial"/>
                <w:sz w:val="18"/>
                <w:lang w:eastAsia="ko-KR"/>
                <w:rPrChange w:id="4546" w:author="ZTE-Ma Zhifeng" w:date="2025-04-15T00:36:00Z">
                  <w:rPr>
                    <w:ins w:id="4547" w:author="ZTE-Ma Zhifeng" w:date="2025-04-15T00:35:00Z"/>
                    <w:rFonts w:ascii="Arial" w:eastAsia="等线" w:hAnsi="Arial" w:cs="Arial"/>
                    <w:color w:val="000000"/>
                    <w:sz w:val="18"/>
                    <w:lang w:eastAsia="ko-KR"/>
                  </w:rPr>
                </w:rPrChange>
              </w:rPr>
            </w:pPr>
            <w:ins w:id="4548" w:author="ZTE-Ma Zhifeng" w:date="2025-04-15T00:35:00Z">
              <w:r w:rsidRPr="00296465">
                <w:rPr>
                  <w:rFonts w:ascii="Arial" w:eastAsia="等线" w:hAnsi="Arial"/>
                  <w:sz w:val="18"/>
                  <w:lang w:eastAsia="ko-KR"/>
                  <w:rPrChange w:id="4549" w:author="ZTE-Ma Zhifeng" w:date="2025-04-15T00:36:00Z">
                    <w:rPr>
                      <w:lang w:eastAsia="zh-CN"/>
                    </w:rPr>
                  </w:rPrChange>
                </w:rPr>
                <w:t>25</w:t>
              </w:r>
            </w:ins>
          </w:p>
        </w:tc>
        <w:tc>
          <w:tcPr>
            <w:tcW w:w="960" w:type="dxa"/>
            <w:tcBorders>
              <w:top w:val="single" w:sz="4" w:space="0" w:color="auto"/>
              <w:left w:val="single" w:sz="4" w:space="0" w:color="auto"/>
              <w:bottom w:val="single" w:sz="4" w:space="0" w:color="auto"/>
              <w:right w:val="single" w:sz="4" w:space="0" w:color="auto"/>
            </w:tcBorders>
            <w:tcPrChange w:id="4550" w:author="ZTE-Ma Zhifeng" w:date="2025-04-15T00:36:00Z">
              <w:tcPr>
                <w:tcW w:w="960"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551" w:author="ZTE-Ma Zhifeng" w:date="2025-04-15T00:35:00Z"/>
                <w:rFonts w:ascii="Arial" w:eastAsia="等线" w:hAnsi="Arial"/>
                <w:sz w:val="18"/>
                <w:lang w:eastAsia="ko-KR"/>
              </w:rPr>
            </w:pPr>
            <w:ins w:id="4552" w:author="ZTE-Ma Zhifeng" w:date="2025-04-15T00:35:00Z">
              <w:r w:rsidRPr="00296465">
                <w:rPr>
                  <w:rFonts w:ascii="Arial" w:eastAsia="等线" w:hAnsi="Arial"/>
                  <w:sz w:val="18"/>
                  <w:lang w:eastAsia="ko-KR"/>
                  <w:rPrChange w:id="4553" w:author="ZTE-Ma Zhifeng" w:date="2025-04-15T00:36:00Z">
                    <w:rPr>
                      <w:lang w:eastAsia="zh-CN"/>
                    </w:rPr>
                  </w:rPrChange>
                </w:rPr>
                <w:t>2320</w:t>
              </w:r>
            </w:ins>
          </w:p>
        </w:tc>
        <w:tc>
          <w:tcPr>
            <w:tcW w:w="977" w:type="dxa"/>
            <w:tcBorders>
              <w:top w:val="single" w:sz="4" w:space="0" w:color="auto"/>
              <w:left w:val="single" w:sz="4" w:space="0" w:color="auto"/>
              <w:bottom w:val="single" w:sz="4" w:space="0" w:color="auto"/>
              <w:right w:val="single" w:sz="4" w:space="0" w:color="auto"/>
            </w:tcBorders>
            <w:tcPrChange w:id="4554" w:author="ZTE-Ma Zhifeng" w:date="2025-04-15T00:36:00Z">
              <w:tcPr>
                <w:tcW w:w="97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555" w:author="ZTE-Ma Zhifeng" w:date="2025-04-15T00:35:00Z"/>
                <w:rFonts w:ascii="Arial" w:eastAsia="等线" w:hAnsi="Arial"/>
                <w:sz w:val="18"/>
                <w:lang w:eastAsia="ko-KR"/>
                <w:rPrChange w:id="4556" w:author="ZTE-Ma Zhifeng" w:date="2025-04-15T00:36:00Z">
                  <w:rPr>
                    <w:ins w:id="4557" w:author="ZTE-Ma Zhifeng" w:date="2025-04-15T00:35:00Z"/>
                    <w:rFonts w:ascii="Arial" w:eastAsia="等线" w:hAnsi="Arial" w:cs="Arial"/>
                    <w:sz w:val="18"/>
                    <w:lang w:eastAsia="ja-JP"/>
                  </w:rPr>
                </w:rPrChange>
              </w:rPr>
            </w:pPr>
            <w:ins w:id="4558" w:author="ZTE-Ma Zhifeng" w:date="2025-04-15T00:35:00Z">
              <w:r w:rsidRPr="00296465">
                <w:rPr>
                  <w:rFonts w:ascii="Arial" w:eastAsia="等线" w:hAnsi="Arial"/>
                  <w:sz w:val="18"/>
                  <w:lang w:eastAsia="ko-KR"/>
                  <w:rPrChange w:id="4559" w:author="ZTE-Ma Zhifeng" w:date="2025-04-15T00:36: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4560" w:author="ZTE-Ma Zhifeng" w:date="2025-04-15T00:36:00Z">
              <w:tcPr>
                <w:tcW w:w="828"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561" w:author="ZTE-Ma Zhifeng" w:date="2025-04-15T00:35:00Z"/>
                <w:rFonts w:ascii="Arial" w:eastAsia="等线" w:hAnsi="Arial"/>
                <w:sz w:val="18"/>
                <w:lang w:eastAsia="ko-KR"/>
                <w:rPrChange w:id="4562" w:author="ZTE-Ma Zhifeng" w:date="2025-04-15T00:36:00Z">
                  <w:rPr>
                    <w:ins w:id="4563" w:author="ZTE-Ma Zhifeng" w:date="2025-04-15T00:35:00Z"/>
                    <w:rFonts w:ascii="Arial" w:eastAsia="等线" w:hAnsi="Arial" w:cs="Arial"/>
                    <w:sz w:val="18"/>
                    <w:lang w:eastAsia="zh-CN"/>
                  </w:rPr>
                </w:rPrChange>
              </w:rPr>
            </w:pPr>
            <w:ins w:id="4564" w:author="ZTE-Ma Zhifeng" w:date="2025-04-15T00:35:00Z">
              <w:r w:rsidRPr="00296465">
                <w:rPr>
                  <w:rFonts w:ascii="Arial" w:eastAsia="等线" w:hAnsi="Arial"/>
                  <w:sz w:val="18"/>
                  <w:lang w:eastAsia="ko-KR"/>
                  <w:rPrChange w:id="4565" w:author="ZTE-Ma Zhifeng" w:date="2025-04-15T00:36: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4566" w:author="ZTE-Ma Zhifeng" w:date="2025-04-15T00:36:00Z">
              <w:tcPr>
                <w:tcW w:w="105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567" w:author="ZTE-Ma Zhifeng" w:date="2025-04-15T00:35:00Z"/>
                <w:rFonts w:ascii="Arial" w:eastAsia="等线" w:hAnsi="Arial"/>
                <w:sz w:val="18"/>
                <w:lang w:eastAsia="ko-KR"/>
                <w:rPrChange w:id="4568" w:author="ZTE-Ma Zhifeng" w:date="2025-04-15T00:36:00Z">
                  <w:rPr>
                    <w:ins w:id="4569" w:author="ZTE-Ma Zhifeng" w:date="2025-04-15T00:35:00Z"/>
                    <w:rFonts w:ascii="Arial" w:eastAsia="等线" w:hAnsi="Arial" w:cs="Arial"/>
                    <w:sz w:val="18"/>
                    <w:lang w:eastAsia="zh-CN"/>
                  </w:rPr>
                </w:rPrChange>
              </w:rPr>
            </w:pPr>
            <w:ins w:id="4570" w:author="ZTE-Ma Zhifeng" w:date="2025-04-15T00:35:00Z">
              <w:r w:rsidRPr="00296465">
                <w:rPr>
                  <w:rFonts w:ascii="Arial" w:eastAsia="等线" w:hAnsi="Arial"/>
                  <w:sz w:val="18"/>
                  <w:lang w:eastAsia="ko-KR"/>
                  <w:rPrChange w:id="4571" w:author="ZTE-Ma Zhifeng" w:date="2025-04-15T00:36:00Z">
                    <w:rPr>
                      <w:rFonts w:eastAsia="Malgun Gothic"/>
                      <w:szCs w:val="18"/>
                      <w:lang w:eastAsia="ko-KR"/>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72" w:author="ZTE-Ma Zhifeng" w:date="2025-04-15T0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73" w:author="ZTE-Ma Zhifeng" w:date="2025-04-15T00:35:00Z"/>
          <w:trPrChange w:id="4574" w:author="ZTE-Ma Zhifeng" w:date="2025-04-15T00:36:00Z">
            <w:trPr>
              <w:jc w:val="center"/>
            </w:trPr>
          </w:trPrChange>
        </w:trPr>
        <w:tc>
          <w:tcPr>
            <w:tcW w:w="2007" w:type="dxa"/>
            <w:tcBorders>
              <w:top w:val="nil"/>
              <w:left w:val="single" w:sz="4" w:space="0" w:color="auto"/>
              <w:bottom w:val="nil"/>
              <w:right w:val="single" w:sz="4" w:space="0" w:color="auto"/>
            </w:tcBorders>
            <w:shd w:val="clear" w:color="auto" w:fill="auto"/>
            <w:tcPrChange w:id="4575" w:author="ZTE-Ma Zhifeng" w:date="2025-04-15T00:36: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4576" w:author="ZTE-Ma Zhifeng" w:date="2025-04-15T00:35: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4577" w:author="ZTE-Ma Zhifeng" w:date="2025-04-15T00:36:00Z">
              <w:tcPr>
                <w:tcW w:w="1146"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578" w:author="ZTE-Ma Zhifeng" w:date="2025-04-15T00:35:00Z"/>
                <w:rFonts w:ascii="Arial" w:eastAsia="等线" w:hAnsi="Arial"/>
                <w:sz w:val="18"/>
                <w:lang w:eastAsia="ko-KR"/>
              </w:rPr>
            </w:pPr>
            <w:ins w:id="4579" w:author="ZTE-Ma Zhifeng" w:date="2025-04-15T00:35:00Z">
              <w:r w:rsidRPr="00296465">
                <w:rPr>
                  <w:rFonts w:ascii="Arial" w:eastAsia="等线" w:hAnsi="Arial"/>
                  <w:sz w:val="18"/>
                  <w:lang w:eastAsia="ko-KR"/>
                  <w:rPrChange w:id="4580" w:author="ZTE-Ma Zhifeng" w:date="2025-04-15T00:36:00Z">
                    <w:rPr>
                      <w:rFonts w:eastAsia="Malgun Gothic"/>
                      <w:color w:val="000000"/>
                      <w:lang w:eastAsia="zh-CN"/>
                    </w:rPr>
                  </w:rPrChange>
                </w:rPr>
                <w:t>n71</w:t>
              </w:r>
            </w:ins>
          </w:p>
        </w:tc>
        <w:tc>
          <w:tcPr>
            <w:tcW w:w="926" w:type="dxa"/>
            <w:tcBorders>
              <w:top w:val="single" w:sz="4" w:space="0" w:color="auto"/>
              <w:left w:val="single" w:sz="4" w:space="0" w:color="auto"/>
              <w:bottom w:val="single" w:sz="4" w:space="0" w:color="auto"/>
              <w:right w:val="single" w:sz="4" w:space="0" w:color="auto"/>
            </w:tcBorders>
            <w:tcPrChange w:id="4581" w:author="ZTE-Ma Zhifeng" w:date="2025-04-15T00:36:00Z">
              <w:tcPr>
                <w:tcW w:w="926"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582" w:author="ZTE-Ma Zhifeng" w:date="2025-04-15T00:35:00Z"/>
                <w:rFonts w:ascii="Arial" w:eastAsia="等线" w:hAnsi="Arial"/>
                <w:sz w:val="18"/>
                <w:lang w:eastAsia="ko-KR"/>
                <w:rPrChange w:id="4583" w:author="ZTE-Ma Zhifeng" w:date="2025-04-15T00:36:00Z">
                  <w:rPr>
                    <w:ins w:id="4584" w:author="ZTE-Ma Zhifeng" w:date="2025-04-15T00:35:00Z"/>
                    <w:rFonts w:ascii="Arial" w:eastAsia="等线" w:hAnsi="Arial" w:cs="Arial"/>
                    <w:color w:val="000000"/>
                    <w:sz w:val="18"/>
                    <w:lang w:eastAsia="ko-KR"/>
                  </w:rPr>
                </w:rPrChange>
              </w:rPr>
            </w:pPr>
            <w:ins w:id="4585" w:author="ZTE-Ma Zhifeng" w:date="2025-04-15T00:35:00Z">
              <w:r w:rsidRPr="00296465">
                <w:rPr>
                  <w:rFonts w:ascii="Arial" w:eastAsia="等线" w:hAnsi="Arial"/>
                  <w:sz w:val="18"/>
                  <w:lang w:eastAsia="ko-KR"/>
                  <w:rPrChange w:id="4586" w:author="ZTE-Ma Zhifeng" w:date="2025-04-15T00:36:00Z">
                    <w:rPr>
                      <w:lang w:eastAsia="zh-CN"/>
                    </w:rPr>
                  </w:rPrChange>
                </w:rPr>
                <w:t>N/A</w:t>
              </w:r>
            </w:ins>
          </w:p>
        </w:tc>
        <w:tc>
          <w:tcPr>
            <w:tcW w:w="851" w:type="dxa"/>
            <w:tcBorders>
              <w:top w:val="single" w:sz="4" w:space="0" w:color="auto"/>
              <w:left w:val="single" w:sz="4" w:space="0" w:color="auto"/>
              <w:bottom w:val="single" w:sz="4" w:space="0" w:color="auto"/>
              <w:right w:val="single" w:sz="4" w:space="0" w:color="auto"/>
            </w:tcBorders>
            <w:tcPrChange w:id="4587" w:author="ZTE-Ma Zhifeng" w:date="2025-04-15T00:36:00Z">
              <w:tcPr>
                <w:tcW w:w="851"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588" w:author="ZTE-Ma Zhifeng" w:date="2025-04-15T00:35:00Z"/>
                <w:rFonts w:ascii="Arial" w:eastAsia="等线" w:hAnsi="Arial"/>
                <w:sz w:val="18"/>
                <w:lang w:eastAsia="ko-KR"/>
              </w:rPr>
            </w:pPr>
            <w:ins w:id="4589" w:author="ZTE-Ma Zhifeng" w:date="2025-04-15T00:35:00Z">
              <w:r w:rsidRPr="00296465">
                <w:rPr>
                  <w:rFonts w:ascii="Arial" w:eastAsia="等线" w:hAnsi="Arial"/>
                  <w:sz w:val="18"/>
                  <w:lang w:eastAsia="ko-KR"/>
                  <w:rPrChange w:id="4590" w:author="ZTE-Ma Zhifeng" w:date="2025-04-15T00:36: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4591" w:author="ZTE-Ma Zhifeng" w:date="2025-04-15T00:36:00Z">
              <w:tcPr>
                <w:tcW w:w="110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592" w:author="ZTE-Ma Zhifeng" w:date="2025-04-15T00:35:00Z"/>
                <w:rFonts w:ascii="Arial" w:eastAsia="等线" w:hAnsi="Arial"/>
                <w:sz w:val="18"/>
                <w:lang w:eastAsia="ko-KR"/>
                <w:rPrChange w:id="4593" w:author="ZTE-Ma Zhifeng" w:date="2025-04-15T00:36:00Z">
                  <w:rPr>
                    <w:ins w:id="4594" w:author="ZTE-Ma Zhifeng" w:date="2025-04-15T00:35:00Z"/>
                    <w:rFonts w:ascii="Arial" w:eastAsia="等线" w:hAnsi="Arial" w:cs="Arial"/>
                    <w:color w:val="000000"/>
                    <w:sz w:val="18"/>
                    <w:lang w:eastAsia="ko-KR"/>
                  </w:rPr>
                </w:rPrChange>
              </w:rPr>
            </w:pPr>
            <w:ins w:id="4595" w:author="ZTE-Ma Zhifeng" w:date="2025-04-15T00:35:00Z">
              <w:r w:rsidRPr="00296465">
                <w:rPr>
                  <w:rFonts w:ascii="Arial" w:eastAsia="等线" w:hAnsi="Arial"/>
                  <w:sz w:val="18"/>
                  <w:lang w:eastAsia="ko-KR"/>
                  <w:rPrChange w:id="4596" w:author="ZTE-Ma Zhifeng" w:date="2025-04-15T00:36:00Z">
                    <w:rPr>
                      <w:lang w:eastAsia="zh-CN"/>
                    </w:rPr>
                  </w:rPrChange>
                </w:rPr>
                <w:t>N/A</w:t>
              </w:r>
            </w:ins>
          </w:p>
        </w:tc>
        <w:tc>
          <w:tcPr>
            <w:tcW w:w="960" w:type="dxa"/>
            <w:tcBorders>
              <w:top w:val="single" w:sz="4" w:space="0" w:color="auto"/>
              <w:left w:val="single" w:sz="4" w:space="0" w:color="auto"/>
              <w:bottom w:val="single" w:sz="4" w:space="0" w:color="auto"/>
              <w:right w:val="single" w:sz="4" w:space="0" w:color="auto"/>
            </w:tcBorders>
            <w:tcPrChange w:id="4597" w:author="ZTE-Ma Zhifeng" w:date="2025-04-15T00:36:00Z">
              <w:tcPr>
                <w:tcW w:w="960"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598" w:author="ZTE-Ma Zhifeng" w:date="2025-04-15T00:35:00Z"/>
                <w:rFonts w:ascii="Arial" w:eastAsia="等线" w:hAnsi="Arial"/>
                <w:sz w:val="18"/>
                <w:lang w:eastAsia="ko-KR"/>
              </w:rPr>
            </w:pPr>
            <w:ins w:id="4599" w:author="ZTE-Ma Zhifeng" w:date="2025-04-15T00:35:00Z">
              <w:r w:rsidRPr="00296465">
                <w:rPr>
                  <w:rFonts w:ascii="Arial" w:eastAsia="等线" w:hAnsi="Arial"/>
                  <w:sz w:val="18"/>
                  <w:lang w:eastAsia="ko-KR"/>
                  <w:rPrChange w:id="4600" w:author="ZTE-Ma Zhifeng" w:date="2025-04-15T00:36:00Z">
                    <w:rPr>
                      <w:lang w:eastAsia="zh-CN"/>
                    </w:rPr>
                  </w:rPrChange>
                </w:rPr>
                <w:t>630</w:t>
              </w:r>
            </w:ins>
          </w:p>
        </w:tc>
        <w:tc>
          <w:tcPr>
            <w:tcW w:w="977" w:type="dxa"/>
            <w:tcBorders>
              <w:top w:val="single" w:sz="4" w:space="0" w:color="auto"/>
              <w:left w:val="single" w:sz="4" w:space="0" w:color="auto"/>
              <w:bottom w:val="single" w:sz="4" w:space="0" w:color="auto"/>
              <w:right w:val="single" w:sz="4" w:space="0" w:color="auto"/>
            </w:tcBorders>
            <w:tcPrChange w:id="4601" w:author="ZTE-Ma Zhifeng" w:date="2025-04-15T00:36:00Z">
              <w:tcPr>
                <w:tcW w:w="97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602" w:author="ZTE-Ma Zhifeng" w:date="2025-04-15T00:35:00Z"/>
                <w:rFonts w:ascii="Arial" w:eastAsia="等线" w:hAnsi="Arial"/>
                <w:sz w:val="18"/>
                <w:lang w:eastAsia="ko-KR"/>
                <w:rPrChange w:id="4603" w:author="ZTE-Ma Zhifeng" w:date="2025-04-15T00:36:00Z">
                  <w:rPr>
                    <w:ins w:id="4604" w:author="ZTE-Ma Zhifeng" w:date="2025-04-15T00:35:00Z"/>
                    <w:rFonts w:ascii="Arial" w:eastAsia="等线" w:hAnsi="Arial" w:cs="Arial"/>
                    <w:sz w:val="18"/>
                    <w:lang w:eastAsia="ja-JP"/>
                  </w:rPr>
                </w:rPrChange>
              </w:rPr>
            </w:pPr>
            <w:ins w:id="4605" w:author="ZTE-Ma Zhifeng" w:date="2025-04-15T00:35:00Z">
              <w:r w:rsidRPr="00296465">
                <w:rPr>
                  <w:rFonts w:ascii="Arial" w:eastAsia="等线" w:hAnsi="Arial"/>
                  <w:sz w:val="18"/>
                  <w:lang w:eastAsia="ko-KR"/>
                  <w:rPrChange w:id="4606" w:author="ZTE-Ma Zhifeng" w:date="2025-04-15T00:36:00Z">
                    <w:rPr>
                      <w:lang w:eastAsia="zh-CN"/>
                    </w:rPr>
                  </w:rPrChange>
                </w:rPr>
                <w:t>18.7</w:t>
              </w:r>
            </w:ins>
          </w:p>
        </w:tc>
        <w:tc>
          <w:tcPr>
            <w:tcW w:w="828" w:type="dxa"/>
            <w:tcBorders>
              <w:top w:val="single" w:sz="4" w:space="0" w:color="auto"/>
              <w:left w:val="single" w:sz="4" w:space="0" w:color="auto"/>
              <w:bottom w:val="single" w:sz="4" w:space="0" w:color="auto"/>
              <w:right w:val="single" w:sz="4" w:space="0" w:color="auto"/>
            </w:tcBorders>
            <w:tcPrChange w:id="4607" w:author="ZTE-Ma Zhifeng" w:date="2025-04-15T00:36:00Z">
              <w:tcPr>
                <w:tcW w:w="828"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608" w:author="ZTE-Ma Zhifeng" w:date="2025-04-15T00:35:00Z"/>
                <w:rFonts w:ascii="Arial" w:eastAsia="等线" w:hAnsi="Arial"/>
                <w:sz w:val="18"/>
                <w:lang w:eastAsia="ko-KR"/>
                <w:rPrChange w:id="4609" w:author="ZTE-Ma Zhifeng" w:date="2025-04-15T00:36:00Z">
                  <w:rPr>
                    <w:ins w:id="4610" w:author="ZTE-Ma Zhifeng" w:date="2025-04-15T00:35:00Z"/>
                    <w:rFonts w:ascii="Arial" w:eastAsia="等线" w:hAnsi="Arial" w:cs="Arial"/>
                    <w:sz w:val="18"/>
                    <w:lang w:eastAsia="zh-CN"/>
                  </w:rPr>
                </w:rPrChange>
              </w:rPr>
            </w:pPr>
            <w:ins w:id="4611" w:author="ZTE-Ma Zhifeng" w:date="2025-04-15T00:35:00Z">
              <w:r w:rsidRPr="00296465">
                <w:rPr>
                  <w:rFonts w:ascii="Arial" w:eastAsia="等线" w:hAnsi="Arial"/>
                  <w:sz w:val="18"/>
                  <w:lang w:eastAsia="ko-KR"/>
                  <w:rPrChange w:id="4612" w:author="ZTE-Ma Zhifeng" w:date="2025-04-15T00:36:00Z">
                    <w:rPr>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4613" w:author="ZTE-Ma Zhifeng" w:date="2025-04-15T00:36:00Z">
              <w:tcPr>
                <w:tcW w:w="105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614" w:author="ZTE-Ma Zhifeng" w:date="2025-04-15T00:35:00Z"/>
                <w:rFonts w:ascii="Arial" w:eastAsia="等线" w:hAnsi="Arial"/>
                <w:sz w:val="18"/>
                <w:lang w:eastAsia="ko-KR"/>
                <w:rPrChange w:id="4615" w:author="ZTE-Ma Zhifeng" w:date="2025-04-15T00:36:00Z">
                  <w:rPr>
                    <w:ins w:id="4616" w:author="ZTE-Ma Zhifeng" w:date="2025-04-15T00:35:00Z"/>
                    <w:rFonts w:ascii="Arial" w:eastAsia="等线" w:hAnsi="Arial" w:cs="Arial"/>
                    <w:sz w:val="18"/>
                    <w:lang w:eastAsia="zh-CN"/>
                  </w:rPr>
                </w:rPrChange>
              </w:rPr>
            </w:pPr>
            <w:ins w:id="4617" w:author="ZTE-Ma Zhifeng" w:date="2025-04-15T00:35:00Z">
              <w:r w:rsidRPr="00296465">
                <w:rPr>
                  <w:rFonts w:ascii="Arial" w:eastAsia="等线" w:hAnsi="Arial"/>
                  <w:sz w:val="18"/>
                  <w:lang w:eastAsia="ko-KR"/>
                  <w:rPrChange w:id="4618" w:author="ZTE-Ma Zhifeng" w:date="2025-04-15T00:36:00Z">
                    <w:rPr>
                      <w:rFonts w:eastAsia="Malgun Gothic"/>
                      <w:szCs w:val="18"/>
                      <w:lang w:eastAsia="ko-KR"/>
                    </w:rPr>
                  </w:rPrChange>
                </w:rPr>
                <w:t>IMD3</w:t>
              </w:r>
              <w:r w:rsidRPr="00296465">
                <w:rPr>
                  <w:rFonts w:ascii="Arial" w:eastAsia="等线" w:hAnsi="Arial"/>
                  <w:sz w:val="18"/>
                  <w:vertAlign w:val="superscript"/>
                  <w:lang w:eastAsia="ko-KR"/>
                  <w:rPrChange w:id="4619" w:author="ZTE-Ma Zhifeng" w:date="2025-04-15T00:36:00Z">
                    <w:rPr>
                      <w:rFonts w:eastAsia="Malgun Gothic"/>
                      <w:szCs w:val="18"/>
                      <w:vertAlign w:val="superscript"/>
                      <w:lang w:eastAsia="ko-KR"/>
                    </w:rPr>
                  </w:rPrChange>
                </w:rPr>
                <w:t>2</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20" w:author="ZTE-Ma Zhifeng" w:date="2025-04-15T0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21" w:author="ZTE-Ma Zhifeng" w:date="2025-04-15T00:35:00Z"/>
          <w:trPrChange w:id="4622" w:author="ZTE-Ma Zhifeng" w:date="2025-04-15T00:36:00Z">
            <w:trPr>
              <w:jc w:val="center"/>
            </w:trPr>
          </w:trPrChange>
        </w:trPr>
        <w:tc>
          <w:tcPr>
            <w:tcW w:w="2007" w:type="dxa"/>
            <w:tcBorders>
              <w:top w:val="nil"/>
              <w:left w:val="single" w:sz="4" w:space="0" w:color="auto"/>
              <w:bottom w:val="nil"/>
              <w:right w:val="single" w:sz="4" w:space="0" w:color="auto"/>
            </w:tcBorders>
            <w:shd w:val="clear" w:color="auto" w:fill="auto"/>
            <w:tcPrChange w:id="4623" w:author="ZTE-Ma Zhifeng" w:date="2025-04-15T00:36: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4624" w:author="ZTE-Ma Zhifeng" w:date="2025-04-15T00:35: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4625" w:author="ZTE-Ma Zhifeng" w:date="2025-04-15T00:36:00Z">
              <w:tcPr>
                <w:tcW w:w="1146"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626" w:author="ZTE-Ma Zhifeng" w:date="2025-04-15T00:35:00Z"/>
                <w:rFonts w:ascii="Arial" w:eastAsia="等线" w:hAnsi="Arial"/>
                <w:sz w:val="18"/>
                <w:lang w:eastAsia="ko-KR"/>
              </w:rPr>
            </w:pPr>
            <w:ins w:id="4627" w:author="ZTE-Ma Zhifeng" w:date="2025-04-15T00:35:00Z">
              <w:r w:rsidRPr="00296465">
                <w:rPr>
                  <w:rFonts w:ascii="Arial" w:eastAsia="等线" w:hAnsi="Arial"/>
                  <w:sz w:val="18"/>
                  <w:lang w:eastAsia="ko-KR"/>
                  <w:rPrChange w:id="4628" w:author="ZTE-Ma Zhifeng" w:date="2025-04-15T00:36:00Z">
                    <w:rPr>
                      <w:rFonts w:eastAsia="Malgun Gothic"/>
                      <w:color w:val="000000"/>
                    </w:rPr>
                  </w:rPrChange>
                </w:rPr>
                <w:t>n77</w:t>
              </w:r>
            </w:ins>
          </w:p>
        </w:tc>
        <w:tc>
          <w:tcPr>
            <w:tcW w:w="926" w:type="dxa"/>
            <w:tcBorders>
              <w:top w:val="single" w:sz="4" w:space="0" w:color="auto"/>
              <w:left w:val="single" w:sz="4" w:space="0" w:color="auto"/>
              <w:bottom w:val="single" w:sz="4" w:space="0" w:color="auto"/>
              <w:right w:val="single" w:sz="4" w:space="0" w:color="auto"/>
            </w:tcBorders>
            <w:tcPrChange w:id="4629" w:author="ZTE-Ma Zhifeng" w:date="2025-04-15T00:36:00Z">
              <w:tcPr>
                <w:tcW w:w="926"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630" w:author="ZTE-Ma Zhifeng" w:date="2025-04-15T00:35:00Z"/>
                <w:rFonts w:ascii="Arial" w:eastAsia="等线" w:hAnsi="Arial"/>
                <w:sz w:val="18"/>
                <w:lang w:eastAsia="ko-KR"/>
                <w:rPrChange w:id="4631" w:author="ZTE-Ma Zhifeng" w:date="2025-04-15T00:36:00Z">
                  <w:rPr>
                    <w:ins w:id="4632" w:author="ZTE-Ma Zhifeng" w:date="2025-04-15T00:35:00Z"/>
                    <w:rFonts w:ascii="Arial" w:eastAsia="等线" w:hAnsi="Arial" w:cs="Arial"/>
                    <w:color w:val="000000"/>
                    <w:sz w:val="18"/>
                    <w:lang w:eastAsia="ko-KR"/>
                  </w:rPr>
                </w:rPrChange>
              </w:rPr>
            </w:pPr>
            <w:ins w:id="4633" w:author="ZTE-Ma Zhifeng" w:date="2025-04-15T00:35:00Z">
              <w:r w:rsidRPr="00296465">
                <w:rPr>
                  <w:rFonts w:ascii="Arial" w:eastAsia="等线" w:hAnsi="Arial"/>
                  <w:sz w:val="18"/>
                  <w:lang w:eastAsia="ko-KR"/>
                  <w:rPrChange w:id="4634" w:author="ZTE-Ma Zhifeng" w:date="2025-04-15T00:36:00Z">
                    <w:rPr>
                      <w:lang w:eastAsia="zh-CN"/>
                    </w:rPr>
                  </w:rPrChange>
                </w:rPr>
                <w:t>3580</w:t>
              </w:r>
            </w:ins>
          </w:p>
        </w:tc>
        <w:tc>
          <w:tcPr>
            <w:tcW w:w="851" w:type="dxa"/>
            <w:tcBorders>
              <w:top w:val="single" w:sz="4" w:space="0" w:color="auto"/>
              <w:left w:val="single" w:sz="4" w:space="0" w:color="auto"/>
              <w:bottom w:val="single" w:sz="4" w:space="0" w:color="auto"/>
              <w:right w:val="single" w:sz="4" w:space="0" w:color="auto"/>
            </w:tcBorders>
            <w:tcPrChange w:id="4635" w:author="ZTE-Ma Zhifeng" w:date="2025-04-15T00:36:00Z">
              <w:tcPr>
                <w:tcW w:w="851"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636" w:author="ZTE-Ma Zhifeng" w:date="2025-04-15T00:35:00Z"/>
                <w:rFonts w:ascii="Arial" w:eastAsia="等线" w:hAnsi="Arial"/>
                <w:sz w:val="18"/>
                <w:lang w:eastAsia="ko-KR"/>
              </w:rPr>
            </w:pPr>
            <w:ins w:id="4637" w:author="ZTE-Ma Zhifeng" w:date="2025-04-15T00:35:00Z">
              <w:r w:rsidRPr="00296465">
                <w:rPr>
                  <w:rFonts w:ascii="Arial" w:eastAsia="等线" w:hAnsi="Arial"/>
                  <w:sz w:val="18"/>
                  <w:lang w:eastAsia="ko-KR"/>
                  <w:rPrChange w:id="4638" w:author="ZTE-Ma Zhifeng" w:date="2025-04-15T00:36:00Z">
                    <w:rPr>
                      <w:lang w:eastAsia="zh-CN"/>
                    </w:rPr>
                  </w:rPrChange>
                </w:rPr>
                <w:t>10</w:t>
              </w:r>
            </w:ins>
          </w:p>
        </w:tc>
        <w:tc>
          <w:tcPr>
            <w:tcW w:w="1107" w:type="dxa"/>
            <w:tcBorders>
              <w:top w:val="single" w:sz="4" w:space="0" w:color="auto"/>
              <w:left w:val="single" w:sz="4" w:space="0" w:color="auto"/>
              <w:bottom w:val="single" w:sz="4" w:space="0" w:color="auto"/>
              <w:right w:val="single" w:sz="4" w:space="0" w:color="auto"/>
            </w:tcBorders>
            <w:tcPrChange w:id="4639" w:author="ZTE-Ma Zhifeng" w:date="2025-04-15T00:36:00Z">
              <w:tcPr>
                <w:tcW w:w="110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640" w:author="ZTE-Ma Zhifeng" w:date="2025-04-15T00:35:00Z"/>
                <w:rFonts w:ascii="Arial" w:eastAsia="等线" w:hAnsi="Arial"/>
                <w:sz w:val="18"/>
                <w:lang w:eastAsia="ko-KR"/>
                <w:rPrChange w:id="4641" w:author="ZTE-Ma Zhifeng" w:date="2025-04-15T00:36:00Z">
                  <w:rPr>
                    <w:ins w:id="4642" w:author="ZTE-Ma Zhifeng" w:date="2025-04-15T00:35:00Z"/>
                    <w:rFonts w:ascii="Arial" w:eastAsia="等线" w:hAnsi="Arial" w:cs="Arial"/>
                    <w:color w:val="000000"/>
                    <w:sz w:val="18"/>
                    <w:lang w:eastAsia="ko-KR"/>
                  </w:rPr>
                </w:rPrChange>
              </w:rPr>
            </w:pPr>
            <w:ins w:id="4643" w:author="ZTE-Ma Zhifeng" w:date="2025-04-15T00:35:00Z">
              <w:r w:rsidRPr="00296465">
                <w:rPr>
                  <w:rFonts w:ascii="Arial" w:eastAsia="等线" w:hAnsi="Arial"/>
                  <w:sz w:val="18"/>
                  <w:lang w:eastAsia="ko-KR"/>
                  <w:rPrChange w:id="4644" w:author="ZTE-Ma Zhifeng" w:date="2025-04-15T00:36:00Z">
                    <w:rPr>
                      <w:lang w:eastAsia="zh-CN"/>
                    </w:rPr>
                  </w:rPrChange>
                </w:rPr>
                <w:t>50</w:t>
              </w:r>
            </w:ins>
          </w:p>
        </w:tc>
        <w:tc>
          <w:tcPr>
            <w:tcW w:w="960" w:type="dxa"/>
            <w:tcBorders>
              <w:top w:val="single" w:sz="4" w:space="0" w:color="auto"/>
              <w:left w:val="single" w:sz="4" w:space="0" w:color="auto"/>
              <w:bottom w:val="single" w:sz="4" w:space="0" w:color="auto"/>
              <w:right w:val="single" w:sz="4" w:space="0" w:color="auto"/>
            </w:tcBorders>
            <w:tcPrChange w:id="4645" w:author="ZTE-Ma Zhifeng" w:date="2025-04-15T00:36:00Z">
              <w:tcPr>
                <w:tcW w:w="960"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646" w:author="ZTE-Ma Zhifeng" w:date="2025-04-15T00:35:00Z"/>
                <w:rFonts w:ascii="Arial" w:eastAsia="等线" w:hAnsi="Arial"/>
                <w:sz w:val="18"/>
                <w:lang w:eastAsia="ko-KR"/>
              </w:rPr>
            </w:pPr>
            <w:ins w:id="4647" w:author="ZTE-Ma Zhifeng" w:date="2025-04-15T00:35:00Z">
              <w:r w:rsidRPr="00296465">
                <w:rPr>
                  <w:rFonts w:ascii="Arial" w:eastAsia="等线" w:hAnsi="Arial"/>
                  <w:sz w:val="18"/>
                  <w:lang w:eastAsia="ko-KR"/>
                  <w:rPrChange w:id="4648" w:author="ZTE-Ma Zhifeng" w:date="2025-04-15T00:36:00Z">
                    <w:rPr>
                      <w:lang w:eastAsia="zh-CN"/>
                    </w:rPr>
                  </w:rPrChange>
                </w:rPr>
                <w:t>3580</w:t>
              </w:r>
            </w:ins>
          </w:p>
        </w:tc>
        <w:tc>
          <w:tcPr>
            <w:tcW w:w="977" w:type="dxa"/>
            <w:tcBorders>
              <w:top w:val="single" w:sz="4" w:space="0" w:color="auto"/>
              <w:left w:val="single" w:sz="4" w:space="0" w:color="auto"/>
              <w:bottom w:val="single" w:sz="4" w:space="0" w:color="auto"/>
              <w:right w:val="single" w:sz="4" w:space="0" w:color="auto"/>
            </w:tcBorders>
            <w:tcPrChange w:id="4649" w:author="ZTE-Ma Zhifeng" w:date="2025-04-15T00:36:00Z">
              <w:tcPr>
                <w:tcW w:w="97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650" w:author="ZTE-Ma Zhifeng" w:date="2025-04-15T00:35:00Z"/>
                <w:rFonts w:ascii="Arial" w:eastAsia="等线" w:hAnsi="Arial"/>
                <w:sz w:val="18"/>
                <w:lang w:eastAsia="ko-KR"/>
                <w:rPrChange w:id="4651" w:author="ZTE-Ma Zhifeng" w:date="2025-04-15T00:36:00Z">
                  <w:rPr>
                    <w:ins w:id="4652" w:author="ZTE-Ma Zhifeng" w:date="2025-04-15T00:35:00Z"/>
                    <w:rFonts w:ascii="Arial" w:eastAsia="等线" w:hAnsi="Arial" w:cs="Arial"/>
                    <w:sz w:val="18"/>
                    <w:lang w:eastAsia="ja-JP"/>
                  </w:rPr>
                </w:rPrChange>
              </w:rPr>
            </w:pPr>
            <w:ins w:id="4653" w:author="ZTE-Ma Zhifeng" w:date="2025-04-15T00:35:00Z">
              <w:r w:rsidRPr="00296465">
                <w:rPr>
                  <w:rFonts w:ascii="Arial" w:eastAsia="等线" w:hAnsi="Arial"/>
                  <w:sz w:val="18"/>
                  <w:lang w:eastAsia="ko-KR"/>
                  <w:rPrChange w:id="4654" w:author="ZTE-Ma Zhifeng" w:date="2025-04-15T00:36: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4655" w:author="ZTE-Ma Zhifeng" w:date="2025-04-15T00:36:00Z">
              <w:tcPr>
                <w:tcW w:w="828"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656" w:author="ZTE-Ma Zhifeng" w:date="2025-04-15T00:35:00Z"/>
                <w:rFonts w:ascii="Arial" w:eastAsia="等线" w:hAnsi="Arial"/>
                <w:sz w:val="18"/>
                <w:lang w:eastAsia="ko-KR"/>
                <w:rPrChange w:id="4657" w:author="ZTE-Ma Zhifeng" w:date="2025-04-15T00:36:00Z">
                  <w:rPr>
                    <w:ins w:id="4658" w:author="ZTE-Ma Zhifeng" w:date="2025-04-15T00:35:00Z"/>
                    <w:rFonts w:ascii="Arial" w:eastAsia="等线" w:hAnsi="Arial" w:cs="Arial"/>
                    <w:sz w:val="18"/>
                    <w:lang w:eastAsia="zh-CN"/>
                  </w:rPr>
                </w:rPrChange>
              </w:rPr>
            </w:pPr>
            <w:ins w:id="4659" w:author="ZTE-Ma Zhifeng" w:date="2025-04-15T00:35:00Z">
              <w:r w:rsidRPr="00296465">
                <w:rPr>
                  <w:rFonts w:ascii="Arial" w:eastAsia="等线" w:hAnsi="Arial"/>
                  <w:sz w:val="18"/>
                  <w:lang w:eastAsia="ko-KR"/>
                  <w:rPrChange w:id="4660" w:author="ZTE-Ma Zhifeng" w:date="2025-04-15T00:36: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4661" w:author="ZTE-Ma Zhifeng" w:date="2025-04-15T00:36:00Z">
              <w:tcPr>
                <w:tcW w:w="105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662" w:author="ZTE-Ma Zhifeng" w:date="2025-04-15T00:35:00Z"/>
                <w:rFonts w:ascii="Arial" w:eastAsia="等线" w:hAnsi="Arial"/>
                <w:sz w:val="18"/>
                <w:lang w:eastAsia="ko-KR"/>
                <w:rPrChange w:id="4663" w:author="ZTE-Ma Zhifeng" w:date="2025-04-15T00:36:00Z">
                  <w:rPr>
                    <w:ins w:id="4664" w:author="ZTE-Ma Zhifeng" w:date="2025-04-15T00:35:00Z"/>
                    <w:rFonts w:ascii="Arial" w:eastAsia="等线" w:hAnsi="Arial" w:cs="Arial"/>
                    <w:sz w:val="18"/>
                    <w:lang w:eastAsia="zh-CN"/>
                  </w:rPr>
                </w:rPrChange>
              </w:rPr>
            </w:pPr>
            <w:ins w:id="4665" w:author="ZTE-Ma Zhifeng" w:date="2025-04-15T00:35:00Z">
              <w:r w:rsidRPr="00296465">
                <w:rPr>
                  <w:rFonts w:ascii="Arial" w:eastAsia="等线" w:hAnsi="Arial"/>
                  <w:sz w:val="18"/>
                  <w:lang w:eastAsia="ko-KR"/>
                  <w:rPrChange w:id="4666" w:author="ZTE-Ma Zhifeng" w:date="2025-04-15T00:36:00Z">
                    <w:rPr>
                      <w:rFonts w:eastAsia="Malgun Gothic"/>
                      <w:szCs w:val="18"/>
                      <w:lang w:eastAsia="ko-KR"/>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67" w:author="ZTE-Ma Zhifeng" w:date="2025-04-15T0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68" w:author="ZTE-Ma Zhifeng" w:date="2025-04-15T00:35:00Z"/>
          <w:trPrChange w:id="4669" w:author="ZTE-Ma Zhifeng" w:date="2025-04-15T00:36:00Z">
            <w:trPr>
              <w:jc w:val="center"/>
            </w:trPr>
          </w:trPrChange>
        </w:trPr>
        <w:tc>
          <w:tcPr>
            <w:tcW w:w="2007" w:type="dxa"/>
            <w:tcBorders>
              <w:top w:val="nil"/>
              <w:left w:val="single" w:sz="4" w:space="0" w:color="auto"/>
              <w:bottom w:val="nil"/>
              <w:right w:val="single" w:sz="4" w:space="0" w:color="auto"/>
            </w:tcBorders>
            <w:shd w:val="clear" w:color="auto" w:fill="auto"/>
            <w:tcPrChange w:id="4670" w:author="ZTE-Ma Zhifeng" w:date="2025-04-15T00:36: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4671" w:author="ZTE-Ma Zhifeng" w:date="2025-04-15T00:35: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4672" w:author="ZTE-Ma Zhifeng" w:date="2025-04-15T00:36:00Z">
              <w:tcPr>
                <w:tcW w:w="1146"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673" w:author="ZTE-Ma Zhifeng" w:date="2025-04-15T00:35:00Z"/>
                <w:rFonts w:ascii="Arial" w:eastAsia="等线" w:hAnsi="Arial"/>
                <w:sz w:val="18"/>
                <w:lang w:eastAsia="ko-KR"/>
              </w:rPr>
            </w:pPr>
            <w:ins w:id="4674" w:author="ZTE-Ma Zhifeng" w:date="2025-04-15T00:35:00Z">
              <w:r w:rsidRPr="00296465">
                <w:rPr>
                  <w:rFonts w:ascii="Arial" w:eastAsia="等线" w:hAnsi="Arial"/>
                  <w:sz w:val="18"/>
                  <w:lang w:eastAsia="ko-KR"/>
                  <w:rPrChange w:id="4675" w:author="ZTE-Ma Zhifeng" w:date="2025-04-15T00:36:00Z">
                    <w:rPr>
                      <w:rFonts w:eastAsia="Malgun Gothic"/>
                      <w:color w:val="000000"/>
                    </w:rPr>
                  </w:rPrChange>
                </w:rPr>
                <w:t>n40</w:t>
              </w:r>
            </w:ins>
          </w:p>
        </w:tc>
        <w:tc>
          <w:tcPr>
            <w:tcW w:w="926" w:type="dxa"/>
            <w:tcBorders>
              <w:top w:val="single" w:sz="4" w:space="0" w:color="auto"/>
              <w:left w:val="single" w:sz="4" w:space="0" w:color="auto"/>
              <w:bottom w:val="single" w:sz="4" w:space="0" w:color="auto"/>
              <w:right w:val="single" w:sz="4" w:space="0" w:color="auto"/>
            </w:tcBorders>
            <w:tcPrChange w:id="4676" w:author="ZTE-Ma Zhifeng" w:date="2025-04-15T00:36:00Z">
              <w:tcPr>
                <w:tcW w:w="926"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677" w:author="ZTE-Ma Zhifeng" w:date="2025-04-15T00:35:00Z"/>
                <w:rFonts w:ascii="Arial" w:eastAsia="等线" w:hAnsi="Arial"/>
                <w:sz w:val="18"/>
                <w:lang w:eastAsia="ko-KR"/>
                <w:rPrChange w:id="4678" w:author="ZTE-Ma Zhifeng" w:date="2025-04-15T00:36:00Z">
                  <w:rPr>
                    <w:ins w:id="4679" w:author="ZTE-Ma Zhifeng" w:date="2025-04-15T00:35:00Z"/>
                    <w:rFonts w:ascii="Arial" w:eastAsia="等线" w:hAnsi="Arial" w:cs="Arial"/>
                    <w:color w:val="000000"/>
                    <w:sz w:val="18"/>
                    <w:lang w:eastAsia="ko-KR"/>
                  </w:rPr>
                </w:rPrChange>
              </w:rPr>
            </w:pPr>
            <w:ins w:id="4680" w:author="ZTE-Ma Zhifeng" w:date="2025-04-15T00:35:00Z">
              <w:r w:rsidRPr="00296465">
                <w:rPr>
                  <w:rFonts w:ascii="Arial" w:eastAsia="等线" w:hAnsi="Arial"/>
                  <w:sz w:val="18"/>
                  <w:lang w:eastAsia="ko-KR"/>
                  <w:rPrChange w:id="4681" w:author="ZTE-Ma Zhifeng" w:date="2025-04-15T00:36:00Z">
                    <w:rPr>
                      <w:rFonts w:eastAsia="Malgun Gothic"/>
                    </w:rPr>
                  </w:rPrChange>
                </w:rPr>
                <w:t>2330</w:t>
              </w:r>
            </w:ins>
          </w:p>
        </w:tc>
        <w:tc>
          <w:tcPr>
            <w:tcW w:w="851" w:type="dxa"/>
            <w:tcBorders>
              <w:top w:val="single" w:sz="4" w:space="0" w:color="auto"/>
              <w:left w:val="single" w:sz="4" w:space="0" w:color="auto"/>
              <w:bottom w:val="single" w:sz="4" w:space="0" w:color="auto"/>
              <w:right w:val="single" w:sz="4" w:space="0" w:color="auto"/>
            </w:tcBorders>
            <w:tcPrChange w:id="4682" w:author="ZTE-Ma Zhifeng" w:date="2025-04-15T00:36:00Z">
              <w:tcPr>
                <w:tcW w:w="851"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683" w:author="ZTE-Ma Zhifeng" w:date="2025-04-15T00:35:00Z"/>
                <w:rFonts w:ascii="Arial" w:eastAsia="等线" w:hAnsi="Arial"/>
                <w:sz w:val="18"/>
                <w:lang w:eastAsia="ko-KR"/>
              </w:rPr>
            </w:pPr>
            <w:ins w:id="4684" w:author="ZTE-Ma Zhifeng" w:date="2025-04-15T00:35:00Z">
              <w:r w:rsidRPr="00296465">
                <w:rPr>
                  <w:rFonts w:ascii="Arial" w:eastAsia="等线" w:hAnsi="Arial"/>
                  <w:sz w:val="18"/>
                  <w:lang w:eastAsia="ko-KR"/>
                  <w:rPrChange w:id="4685" w:author="ZTE-Ma Zhifeng" w:date="2025-04-15T00:36: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4686" w:author="ZTE-Ma Zhifeng" w:date="2025-04-15T00:36:00Z">
              <w:tcPr>
                <w:tcW w:w="110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687" w:author="ZTE-Ma Zhifeng" w:date="2025-04-15T00:35:00Z"/>
                <w:rFonts w:ascii="Arial" w:eastAsia="等线" w:hAnsi="Arial"/>
                <w:sz w:val="18"/>
                <w:lang w:eastAsia="ko-KR"/>
                <w:rPrChange w:id="4688" w:author="ZTE-Ma Zhifeng" w:date="2025-04-15T00:36:00Z">
                  <w:rPr>
                    <w:ins w:id="4689" w:author="ZTE-Ma Zhifeng" w:date="2025-04-15T00:35:00Z"/>
                    <w:rFonts w:ascii="Arial" w:eastAsia="等线" w:hAnsi="Arial" w:cs="Arial"/>
                    <w:color w:val="000000"/>
                    <w:sz w:val="18"/>
                    <w:lang w:eastAsia="ko-KR"/>
                  </w:rPr>
                </w:rPrChange>
              </w:rPr>
            </w:pPr>
            <w:ins w:id="4690" w:author="ZTE-Ma Zhifeng" w:date="2025-04-15T00:35:00Z">
              <w:r w:rsidRPr="00296465">
                <w:rPr>
                  <w:rFonts w:ascii="Arial" w:eastAsia="等线" w:hAnsi="Arial"/>
                  <w:sz w:val="18"/>
                  <w:lang w:eastAsia="ko-KR"/>
                  <w:rPrChange w:id="4691" w:author="ZTE-Ma Zhifeng" w:date="2025-04-15T00:36:00Z">
                    <w:rPr>
                      <w:lang w:eastAsia="zh-CN"/>
                    </w:rPr>
                  </w:rPrChange>
                </w:rPr>
                <w:t>25</w:t>
              </w:r>
            </w:ins>
          </w:p>
        </w:tc>
        <w:tc>
          <w:tcPr>
            <w:tcW w:w="960" w:type="dxa"/>
            <w:tcBorders>
              <w:top w:val="single" w:sz="4" w:space="0" w:color="auto"/>
              <w:left w:val="single" w:sz="4" w:space="0" w:color="auto"/>
              <w:bottom w:val="single" w:sz="4" w:space="0" w:color="auto"/>
              <w:right w:val="single" w:sz="4" w:space="0" w:color="auto"/>
            </w:tcBorders>
            <w:tcPrChange w:id="4692" w:author="ZTE-Ma Zhifeng" w:date="2025-04-15T00:36:00Z">
              <w:tcPr>
                <w:tcW w:w="960"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693" w:author="ZTE-Ma Zhifeng" w:date="2025-04-15T00:35:00Z"/>
                <w:rFonts w:ascii="Arial" w:eastAsia="等线" w:hAnsi="Arial"/>
                <w:sz w:val="18"/>
                <w:lang w:eastAsia="ko-KR"/>
              </w:rPr>
            </w:pPr>
            <w:ins w:id="4694" w:author="ZTE-Ma Zhifeng" w:date="2025-04-15T00:35:00Z">
              <w:r w:rsidRPr="00296465">
                <w:rPr>
                  <w:rFonts w:ascii="Arial" w:eastAsia="等线" w:hAnsi="Arial"/>
                  <w:sz w:val="18"/>
                  <w:lang w:eastAsia="ko-KR"/>
                  <w:rPrChange w:id="4695" w:author="ZTE-Ma Zhifeng" w:date="2025-04-15T00:36:00Z">
                    <w:rPr>
                      <w:lang w:eastAsia="zh-CN"/>
                    </w:rPr>
                  </w:rPrChange>
                </w:rPr>
                <w:t>2330</w:t>
              </w:r>
            </w:ins>
          </w:p>
        </w:tc>
        <w:tc>
          <w:tcPr>
            <w:tcW w:w="977" w:type="dxa"/>
            <w:tcBorders>
              <w:top w:val="single" w:sz="4" w:space="0" w:color="auto"/>
              <w:left w:val="single" w:sz="4" w:space="0" w:color="auto"/>
              <w:bottom w:val="single" w:sz="4" w:space="0" w:color="auto"/>
              <w:right w:val="single" w:sz="4" w:space="0" w:color="auto"/>
            </w:tcBorders>
            <w:tcPrChange w:id="4696" w:author="ZTE-Ma Zhifeng" w:date="2025-04-15T00:36:00Z">
              <w:tcPr>
                <w:tcW w:w="97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697" w:author="ZTE-Ma Zhifeng" w:date="2025-04-15T00:35:00Z"/>
                <w:rFonts w:ascii="Arial" w:eastAsia="等线" w:hAnsi="Arial"/>
                <w:sz w:val="18"/>
                <w:lang w:eastAsia="ko-KR"/>
                <w:rPrChange w:id="4698" w:author="ZTE-Ma Zhifeng" w:date="2025-04-15T00:36:00Z">
                  <w:rPr>
                    <w:ins w:id="4699" w:author="ZTE-Ma Zhifeng" w:date="2025-04-15T00:35:00Z"/>
                    <w:rFonts w:ascii="Arial" w:eastAsia="等线" w:hAnsi="Arial" w:cs="Arial"/>
                    <w:sz w:val="18"/>
                    <w:lang w:eastAsia="ja-JP"/>
                  </w:rPr>
                </w:rPrChange>
              </w:rPr>
            </w:pPr>
            <w:ins w:id="4700" w:author="ZTE-Ma Zhifeng" w:date="2025-04-15T00:35:00Z">
              <w:r w:rsidRPr="00296465">
                <w:rPr>
                  <w:rFonts w:ascii="Arial" w:eastAsia="等线" w:hAnsi="Arial"/>
                  <w:sz w:val="18"/>
                  <w:lang w:eastAsia="ko-KR"/>
                  <w:rPrChange w:id="4701" w:author="ZTE-Ma Zhifeng" w:date="2025-04-15T00:36: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4702" w:author="ZTE-Ma Zhifeng" w:date="2025-04-15T00:36:00Z">
              <w:tcPr>
                <w:tcW w:w="828"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703" w:author="ZTE-Ma Zhifeng" w:date="2025-04-15T00:35:00Z"/>
                <w:rFonts w:ascii="Arial" w:eastAsia="等线" w:hAnsi="Arial"/>
                <w:sz w:val="18"/>
                <w:lang w:eastAsia="ko-KR"/>
                <w:rPrChange w:id="4704" w:author="ZTE-Ma Zhifeng" w:date="2025-04-15T00:36:00Z">
                  <w:rPr>
                    <w:ins w:id="4705" w:author="ZTE-Ma Zhifeng" w:date="2025-04-15T00:35:00Z"/>
                    <w:rFonts w:ascii="Arial" w:eastAsia="等线" w:hAnsi="Arial" w:cs="Arial"/>
                    <w:sz w:val="18"/>
                    <w:lang w:eastAsia="zh-CN"/>
                  </w:rPr>
                </w:rPrChange>
              </w:rPr>
            </w:pPr>
            <w:ins w:id="4706" w:author="ZTE-Ma Zhifeng" w:date="2025-04-15T00:35:00Z">
              <w:r w:rsidRPr="00296465">
                <w:rPr>
                  <w:rFonts w:ascii="Arial" w:eastAsia="等线" w:hAnsi="Arial"/>
                  <w:sz w:val="18"/>
                  <w:lang w:eastAsia="ko-KR"/>
                  <w:rPrChange w:id="4707" w:author="ZTE-Ma Zhifeng" w:date="2025-04-15T00:36: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4708" w:author="ZTE-Ma Zhifeng" w:date="2025-04-15T00:36:00Z">
              <w:tcPr>
                <w:tcW w:w="105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709" w:author="ZTE-Ma Zhifeng" w:date="2025-04-15T00:35:00Z"/>
                <w:rFonts w:ascii="Arial" w:eastAsia="等线" w:hAnsi="Arial"/>
                <w:sz w:val="18"/>
                <w:lang w:eastAsia="ko-KR"/>
                <w:rPrChange w:id="4710" w:author="ZTE-Ma Zhifeng" w:date="2025-04-15T00:36:00Z">
                  <w:rPr>
                    <w:ins w:id="4711" w:author="ZTE-Ma Zhifeng" w:date="2025-04-15T00:35:00Z"/>
                    <w:rFonts w:ascii="Arial" w:eastAsia="等线" w:hAnsi="Arial" w:cs="Arial"/>
                    <w:sz w:val="18"/>
                    <w:lang w:eastAsia="zh-CN"/>
                  </w:rPr>
                </w:rPrChange>
              </w:rPr>
            </w:pPr>
            <w:ins w:id="4712" w:author="ZTE-Ma Zhifeng" w:date="2025-04-15T00:35:00Z">
              <w:r w:rsidRPr="00296465">
                <w:rPr>
                  <w:rFonts w:ascii="Arial" w:eastAsia="等线" w:hAnsi="Arial"/>
                  <w:sz w:val="18"/>
                  <w:lang w:eastAsia="ko-KR"/>
                  <w:rPrChange w:id="4713" w:author="ZTE-Ma Zhifeng" w:date="2025-04-15T00:36:00Z">
                    <w:rPr>
                      <w:rFonts w:eastAsia="Malgun Gothic"/>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14" w:author="ZTE-Ma Zhifeng" w:date="2025-04-15T0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715" w:author="ZTE-Ma Zhifeng" w:date="2025-04-15T00:35:00Z"/>
          <w:trPrChange w:id="4716" w:author="ZTE-Ma Zhifeng" w:date="2025-04-15T00:36:00Z">
            <w:trPr>
              <w:jc w:val="center"/>
            </w:trPr>
          </w:trPrChange>
        </w:trPr>
        <w:tc>
          <w:tcPr>
            <w:tcW w:w="2007" w:type="dxa"/>
            <w:tcBorders>
              <w:top w:val="nil"/>
              <w:left w:val="single" w:sz="4" w:space="0" w:color="auto"/>
              <w:bottom w:val="nil"/>
              <w:right w:val="single" w:sz="4" w:space="0" w:color="auto"/>
            </w:tcBorders>
            <w:shd w:val="clear" w:color="auto" w:fill="auto"/>
            <w:tcPrChange w:id="4717" w:author="ZTE-Ma Zhifeng" w:date="2025-04-15T00:36: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4718" w:author="ZTE-Ma Zhifeng" w:date="2025-04-15T00:35: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4719" w:author="ZTE-Ma Zhifeng" w:date="2025-04-15T00:36:00Z">
              <w:tcPr>
                <w:tcW w:w="1146"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720" w:author="ZTE-Ma Zhifeng" w:date="2025-04-15T00:35:00Z"/>
                <w:rFonts w:ascii="Arial" w:eastAsia="等线" w:hAnsi="Arial"/>
                <w:sz w:val="18"/>
                <w:lang w:eastAsia="ko-KR"/>
              </w:rPr>
            </w:pPr>
            <w:ins w:id="4721" w:author="ZTE-Ma Zhifeng" w:date="2025-04-15T00:35:00Z">
              <w:r w:rsidRPr="00296465">
                <w:rPr>
                  <w:rFonts w:ascii="Arial" w:eastAsia="等线" w:hAnsi="Arial"/>
                  <w:sz w:val="18"/>
                  <w:lang w:eastAsia="ko-KR"/>
                  <w:rPrChange w:id="4722" w:author="ZTE-Ma Zhifeng" w:date="2025-04-15T00:36:00Z">
                    <w:rPr>
                      <w:rFonts w:eastAsia="Malgun Gothic"/>
                      <w:color w:val="000000"/>
                      <w:lang w:eastAsia="zh-CN"/>
                    </w:rPr>
                  </w:rPrChange>
                </w:rPr>
                <w:t>n71</w:t>
              </w:r>
            </w:ins>
          </w:p>
        </w:tc>
        <w:tc>
          <w:tcPr>
            <w:tcW w:w="926" w:type="dxa"/>
            <w:tcBorders>
              <w:top w:val="single" w:sz="4" w:space="0" w:color="auto"/>
              <w:left w:val="single" w:sz="4" w:space="0" w:color="auto"/>
              <w:bottom w:val="single" w:sz="4" w:space="0" w:color="auto"/>
              <w:right w:val="single" w:sz="4" w:space="0" w:color="auto"/>
            </w:tcBorders>
            <w:tcPrChange w:id="4723" w:author="ZTE-Ma Zhifeng" w:date="2025-04-15T00:36:00Z">
              <w:tcPr>
                <w:tcW w:w="926"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724" w:author="ZTE-Ma Zhifeng" w:date="2025-04-15T00:35:00Z"/>
                <w:rFonts w:ascii="Arial" w:eastAsia="等线" w:hAnsi="Arial"/>
                <w:sz w:val="18"/>
                <w:lang w:eastAsia="ko-KR"/>
                <w:rPrChange w:id="4725" w:author="ZTE-Ma Zhifeng" w:date="2025-04-15T00:36:00Z">
                  <w:rPr>
                    <w:ins w:id="4726" w:author="ZTE-Ma Zhifeng" w:date="2025-04-15T00:35:00Z"/>
                    <w:rFonts w:ascii="Arial" w:eastAsia="等线" w:hAnsi="Arial" w:cs="Arial"/>
                    <w:color w:val="000000"/>
                    <w:sz w:val="18"/>
                    <w:lang w:eastAsia="ko-KR"/>
                  </w:rPr>
                </w:rPrChange>
              </w:rPr>
            </w:pPr>
            <w:ins w:id="4727" w:author="ZTE-Ma Zhifeng" w:date="2025-04-15T00:35:00Z">
              <w:r w:rsidRPr="00296465">
                <w:rPr>
                  <w:rFonts w:ascii="Arial" w:eastAsia="等线" w:hAnsi="Arial"/>
                  <w:sz w:val="18"/>
                  <w:lang w:eastAsia="ko-KR"/>
                  <w:rPrChange w:id="4728" w:author="ZTE-Ma Zhifeng" w:date="2025-04-15T00:36:00Z">
                    <w:rPr>
                      <w:rFonts w:eastAsia="Malgun Gothic"/>
                    </w:rPr>
                  </w:rPrChange>
                </w:rPr>
                <w:t>688</w:t>
              </w:r>
            </w:ins>
          </w:p>
        </w:tc>
        <w:tc>
          <w:tcPr>
            <w:tcW w:w="851" w:type="dxa"/>
            <w:tcBorders>
              <w:top w:val="single" w:sz="4" w:space="0" w:color="auto"/>
              <w:left w:val="single" w:sz="4" w:space="0" w:color="auto"/>
              <w:bottom w:val="single" w:sz="4" w:space="0" w:color="auto"/>
              <w:right w:val="single" w:sz="4" w:space="0" w:color="auto"/>
            </w:tcBorders>
            <w:tcPrChange w:id="4729" w:author="ZTE-Ma Zhifeng" w:date="2025-04-15T00:36:00Z">
              <w:tcPr>
                <w:tcW w:w="851"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730" w:author="ZTE-Ma Zhifeng" w:date="2025-04-15T00:35:00Z"/>
                <w:rFonts w:ascii="Arial" w:eastAsia="等线" w:hAnsi="Arial"/>
                <w:sz w:val="18"/>
                <w:lang w:eastAsia="ko-KR"/>
              </w:rPr>
            </w:pPr>
            <w:ins w:id="4731" w:author="ZTE-Ma Zhifeng" w:date="2025-04-15T00:35:00Z">
              <w:r w:rsidRPr="00296465">
                <w:rPr>
                  <w:rFonts w:ascii="Arial" w:eastAsia="等线" w:hAnsi="Arial"/>
                  <w:sz w:val="18"/>
                  <w:lang w:eastAsia="ko-KR"/>
                  <w:rPrChange w:id="4732" w:author="ZTE-Ma Zhifeng" w:date="2025-04-15T00:36: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4733" w:author="ZTE-Ma Zhifeng" w:date="2025-04-15T00:36:00Z">
              <w:tcPr>
                <w:tcW w:w="110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734" w:author="ZTE-Ma Zhifeng" w:date="2025-04-15T00:35:00Z"/>
                <w:rFonts w:ascii="Arial" w:eastAsia="等线" w:hAnsi="Arial"/>
                <w:sz w:val="18"/>
                <w:lang w:eastAsia="ko-KR"/>
                <w:rPrChange w:id="4735" w:author="ZTE-Ma Zhifeng" w:date="2025-04-15T00:36:00Z">
                  <w:rPr>
                    <w:ins w:id="4736" w:author="ZTE-Ma Zhifeng" w:date="2025-04-15T00:35:00Z"/>
                    <w:rFonts w:ascii="Arial" w:eastAsia="等线" w:hAnsi="Arial" w:cs="Arial"/>
                    <w:color w:val="000000"/>
                    <w:sz w:val="18"/>
                    <w:lang w:eastAsia="ko-KR"/>
                  </w:rPr>
                </w:rPrChange>
              </w:rPr>
            </w:pPr>
            <w:ins w:id="4737" w:author="ZTE-Ma Zhifeng" w:date="2025-04-15T00:35:00Z">
              <w:r w:rsidRPr="00296465">
                <w:rPr>
                  <w:rFonts w:ascii="Arial" w:eastAsia="等线" w:hAnsi="Arial"/>
                  <w:sz w:val="18"/>
                  <w:lang w:eastAsia="ko-KR"/>
                  <w:rPrChange w:id="4738" w:author="ZTE-Ma Zhifeng" w:date="2025-04-15T00:36:00Z">
                    <w:rPr>
                      <w:lang w:eastAsia="zh-CN"/>
                    </w:rPr>
                  </w:rPrChange>
                </w:rPr>
                <w:t>25</w:t>
              </w:r>
            </w:ins>
          </w:p>
        </w:tc>
        <w:tc>
          <w:tcPr>
            <w:tcW w:w="960" w:type="dxa"/>
            <w:tcBorders>
              <w:top w:val="single" w:sz="4" w:space="0" w:color="auto"/>
              <w:left w:val="single" w:sz="4" w:space="0" w:color="auto"/>
              <w:bottom w:val="single" w:sz="4" w:space="0" w:color="auto"/>
              <w:right w:val="single" w:sz="4" w:space="0" w:color="auto"/>
            </w:tcBorders>
            <w:tcPrChange w:id="4739" w:author="ZTE-Ma Zhifeng" w:date="2025-04-15T00:36:00Z">
              <w:tcPr>
                <w:tcW w:w="960"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740" w:author="ZTE-Ma Zhifeng" w:date="2025-04-15T00:35:00Z"/>
                <w:rFonts w:ascii="Arial" w:eastAsia="等线" w:hAnsi="Arial"/>
                <w:sz w:val="18"/>
                <w:lang w:eastAsia="ko-KR"/>
              </w:rPr>
            </w:pPr>
            <w:ins w:id="4741" w:author="ZTE-Ma Zhifeng" w:date="2025-04-15T00:35:00Z">
              <w:r w:rsidRPr="00296465">
                <w:rPr>
                  <w:rFonts w:ascii="Arial" w:eastAsia="等线" w:hAnsi="Arial"/>
                  <w:sz w:val="18"/>
                  <w:lang w:eastAsia="ko-KR"/>
                  <w:rPrChange w:id="4742" w:author="ZTE-Ma Zhifeng" w:date="2025-04-15T00:36:00Z">
                    <w:rPr>
                      <w:lang w:eastAsia="zh-CN"/>
                    </w:rPr>
                  </w:rPrChange>
                </w:rPr>
                <w:t>642</w:t>
              </w:r>
            </w:ins>
          </w:p>
        </w:tc>
        <w:tc>
          <w:tcPr>
            <w:tcW w:w="977" w:type="dxa"/>
            <w:tcBorders>
              <w:top w:val="single" w:sz="4" w:space="0" w:color="auto"/>
              <w:left w:val="single" w:sz="4" w:space="0" w:color="auto"/>
              <w:bottom w:val="single" w:sz="4" w:space="0" w:color="auto"/>
              <w:right w:val="single" w:sz="4" w:space="0" w:color="auto"/>
            </w:tcBorders>
            <w:tcPrChange w:id="4743" w:author="ZTE-Ma Zhifeng" w:date="2025-04-15T00:36:00Z">
              <w:tcPr>
                <w:tcW w:w="97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744" w:author="ZTE-Ma Zhifeng" w:date="2025-04-15T00:35:00Z"/>
                <w:rFonts w:ascii="Arial" w:eastAsia="等线" w:hAnsi="Arial"/>
                <w:sz w:val="18"/>
                <w:lang w:eastAsia="ko-KR"/>
                <w:rPrChange w:id="4745" w:author="ZTE-Ma Zhifeng" w:date="2025-04-15T00:36:00Z">
                  <w:rPr>
                    <w:ins w:id="4746" w:author="ZTE-Ma Zhifeng" w:date="2025-04-15T00:35:00Z"/>
                    <w:rFonts w:ascii="Arial" w:eastAsia="等线" w:hAnsi="Arial" w:cs="Arial"/>
                    <w:sz w:val="18"/>
                    <w:lang w:eastAsia="ja-JP"/>
                  </w:rPr>
                </w:rPrChange>
              </w:rPr>
            </w:pPr>
            <w:ins w:id="4747" w:author="ZTE-Ma Zhifeng" w:date="2025-04-15T00:35:00Z">
              <w:r w:rsidRPr="00296465">
                <w:rPr>
                  <w:rFonts w:ascii="Arial" w:eastAsia="等线" w:hAnsi="Arial"/>
                  <w:sz w:val="18"/>
                  <w:lang w:eastAsia="ko-KR"/>
                  <w:rPrChange w:id="4748" w:author="ZTE-Ma Zhifeng" w:date="2025-04-15T00:36: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4749" w:author="ZTE-Ma Zhifeng" w:date="2025-04-15T00:36:00Z">
              <w:tcPr>
                <w:tcW w:w="828"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750" w:author="ZTE-Ma Zhifeng" w:date="2025-04-15T00:35:00Z"/>
                <w:rFonts w:ascii="Arial" w:eastAsia="等线" w:hAnsi="Arial"/>
                <w:sz w:val="18"/>
                <w:lang w:eastAsia="ko-KR"/>
                <w:rPrChange w:id="4751" w:author="ZTE-Ma Zhifeng" w:date="2025-04-15T00:36:00Z">
                  <w:rPr>
                    <w:ins w:id="4752" w:author="ZTE-Ma Zhifeng" w:date="2025-04-15T00:35:00Z"/>
                    <w:rFonts w:ascii="Arial" w:eastAsia="等线" w:hAnsi="Arial" w:cs="Arial"/>
                    <w:sz w:val="18"/>
                    <w:lang w:eastAsia="zh-CN"/>
                  </w:rPr>
                </w:rPrChange>
              </w:rPr>
            </w:pPr>
            <w:ins w:id="4753" w:author="ZTE-Ma Zhifeng" w:date="2025-04-15T00:35:00Z">
              <w:r w:rsidRPr="00296465">
                <w:rPr>
                  <w:rFonts w:ascii="Arial" w:eastAsia="等线" w:hAnsi="Arial"/>
                  <w:sz w:val="18"/>
                  <w:lang w:eastAsia="ko-KR"/>
                  <w:rPrChange w:id="4754" w:author="ZTE-Ma Zhifeng" w:date="2025-04-15T00:36:00Z">
                    <w:rPr>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4755" w:author="ZTE-Ma Zhifeng" w:date="2025-04-15T00:36:00Z">
              <w:tcPr>
                <w:tcW w:w="105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756" w:author="ZTE-Ma Zhifeng" w:date="2025-04-15T00:35:00Z"/>
                <w:rFonts w:ascii="Arial" w:eastAsia="等线" w:hAnsi="Arial"/>
                <w:sz w:val="18"/>
                <w:lang w:eastAsia="ko-KR"/>
                <w:rPrChange w:id="4757" w:author="ZTE-Ma Zhifeng" w:date="2025-04-15T00:36:00Z">
                  <w:rPr>
                    <w:ins w:id="4758" w:author="ZTE-Ma Zhifeng" w:date="2025-04-15T00:35:00Z"/>
                    <w:rFonts w:ascii="Arial" w:eastAsia="等线" w:hAnsi="Arial" w:cs="Arial"/>
                    <w:sz w:val="18"/>
                    <w:lang w:eastAsia="zh-CN"/>
                  </w:rPr>
                </w:rPrChange>
              </w:rPr>
            </w:pPr>
            <w:ins w:id="4759" w:author="ZTE-Ma Zhifeng" w:date="2025-04-15T00:35:00Z">
              <w:r w:rsidRPr="00296465">
                <w:rPr>
                  <w:rFonts w:ascii="Arial" w:eastAsia="等线" w:hAnsi="Arial"/>
                  <w:sz w:val="18"/>
                  <w:lang w:eastAsia="ko-KR"/>
                  <w:rPrChange w:id="4760" w:author="ZTE-Ma Zhifeng" w:date="2025-04-15T00:36:00Z">
                    <w:rPr>
                      <w:rFonts w:eastAsia="Malgun Gothic"/>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61" w:author="ZTE-Ma Zhifeng" w:date="2025-04-15T0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762" w:author="ZTE-Ma Zhifeng" w:date="2025-04-15T00:35:00Z"/>
          <w:trPrChange w:id="4763" w:author="ZTE-Ma Zhifeng" w:date="2025-04-15T00:36:00Z">
            <w:trPr>
              <w:jc w:val="center"/>
            </w:trPr>
          </w:trPrChange>
        </w:trPr>
        <w:tc>
          <w:tcPr>
            <w:tcW w:w="2007" w:type="dxa"/>
            <w:tcBorders>
              <w:top w:val="nil"/>
              <w:left w:val="single" w:sz="4" w:space="0" w:color="auto"/>
              <w:bottom w:val="nil"/>
              <w:right w:val="single" w:sz="4" w:space="0" w:color="auto"/>
            </w:tcBorders>
            <w:shd w:val="clear" w:color="auto" w:fill="auto"/>
            <w:tcPrChange w:id="4764" w:author="ZTE-Ma Zhifeng" w:date="2025-04-15T00:36: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4765" w:author="ZTE-Ma Zhifeng" w:date="2025-04-15T00:35: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4766" w:author="ZTE-Ma Zhifeng" w:date="2025-04-15T00:36:00Z">
              <w:tcPr>
                <w:tcW w:w="1146"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767" w:author="ZTE-Ma Zhifeng" w:date="2025-04-15T00:35:00Z"/>
                <w:rFonts w:ascii="Arial" w:eastAsia="等线" w:hAnsi="Arial"/>
                <w:sz w:val="18"/>
                <w:lang w:eastAsia="ko-KR"/>
              </w:rPr>
            </w:pPr>
            <w:ins w:id="4768" w:author="ZTE-Ma Zhifeng" w:date="2025-04-15T00:35:00Z">
              <w:r w:rsidRPr="00296465">
                <w:rPr>
                  <w:rFonts w:ascii="Arial" w:eastAsia="等线" w:hAnsi="Arial"/>
                  <w:sz w:val="18"/>
                  <w:lang w:eastAsia="ko-KR"/>
                  <w:rPrChange w:id="4769" w:author="ZTE-Ma Zhifeng" w:date="2025-04-15T00:36:00Z">
                    <w:rPr>
                      <w:rFonts w:eastAsia="Malgun Gothic"/>
                      <w:color w:val="000000"/>
                    </w:rPr>
                  </w:rPrChange>
                </w:rPr>
                <w:t>n77</w:t>
              </w:r>
            </w:ins>
          </w:p>
        </w:tc>
        <w:tc>
          <w:tcPr>
            <w:tcW w:w="926" w:type="dxa"/>
            <w:tcBorders>
              <w:top w:val="single" w:sz="4" w:space="0" w:color="auto"/>
              <w:left w:val="single" w:sz="4" w:space="0" w:color="auto"/>
              <w:bottom w:val="single" w:sz="4" w:space="0" w:color="auto"/>
              <w:right w:val="single" w:sz="4" w:space="0" w:color="auto"/>
            </w:tcBorders>
            <w:tcPrChange w:id="4770" w:author="ZTE-Ma Zhifeng" w:date="2025-04-15T00:36:00Z">
              <w:tcPr>
                <w:tcW w:w="926"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771" w:author="ZTE-Ma Zhifeng" w:date="2025-04-15T00:35:00Z"/>
                <w:rFonts w:ascii="Arial" w:eastAsia="等线" w:hAnsi="Arial"/>
                <w:sz w:val="18"/>
                <w:lang w:eastAsia="ko-KR"/>
                <w:rPrChange w:id="4772" w:author="ZTE-Ma Zhifeng" w:date="2025-04-15T00:36:00Z">
                  <w:rPr>
                    <w:ins w:id="4773" w:author="ZTE-Ma Zhifeng" w:date="2025-04-15T00:35:00Z"/>
                    <w:rFonts w:ascii="Arial" w:eastAsia="等线" w:hAnsi="Arial" w:cs="Arial"/>
                    <w:color w:val="000000"/>
                    <w:sz w:val="18"/>
                    <w:lang w:eastAsia="ko-KR"/>
                  </w:rPr>
                </w:rPrChange>
              </w:rPr>
            </w:pPr>
            <w:ins w:id="4774" w:author="ZTE-Ma Zhifeng" w:date="2025-04-15T00:35:00Z">
              <w:r w:rsidRPr="00296465">
                <w:rPr>
                  <w:rFonts w:ascii="Arial" w:eastAsia="等线" w:hAnsi="Arial"/>
                  <w:sz w:val="18"/>
                  <w:lang w:eastAsia="ko-KR"/>
                  <w:rPrChange w:id="4775" w:author="ZTE-Ma Zhifeng" w:date="2025-04-15T00:36:00Z">
                    <w:rPr>
                      <w:rFonts w:eastAsia="Malgun Gothic"/>
                    </w:rPr>
                  </w:rPrChange>
                </w:rPr>
                <w:t>N/A</w:t>
              </w:r>
            </w:ins>
          </w:p>
        </w:tc>
        <w:tc>
          <w:tcPr>
            <w:tcW w:w="851" w:type="dxa"/>
            <w:tcBorders>
              <w:top w:val="single" w:sz="4" w:space="0" w:color="auto"/>
              <w:left w:val="single" w:sz="4" w:space="0" w:color="auto"/>
              <w:bottom w:val="single" w:sz="4" w:space="0" w:color="auto"/>
              <w:right w:val="single" w:sz="4" w:space="0" w:color="auto"/>
            </w:tcBorders>
            <w:tcPrChange w:id="4776" w:author="ZTE-Ma Zhifeng" w:date="2025-04-15T00:36:00Z">
              <w:tcPr>
                <w:tcW w:w="851"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777" w:author="ZTE-Ma Zhifeng" w:date="2025-04-15T00:35:00Z"/>
                <w:rFonts w:ascii="Arial" w:eastAsia="等线" w:hAnsi="Arial"/>
                <w:sz w:val="18"/>
                <w:lang w:eastAsia="ko-KR"/>
              </w:rPr>
            </w:pPr>
            <w:ins w:id="4778" w:author="ZTE-Ma Zhifeng" w:date="2025-04-15T00:35:00Z">
              <w:r w:rsidRPr="00296465">
                <w:rPr>
                  <w:rFonts w:ascii="Arial" w:eastAsia="等线" w:hAnsi="Arial"/>
                  <w:sz w:val="18"/>
                  <w:lang w:eastAsia="ko-KR"/>
                  <w:rPrChange w:id="4779" w:author="ZTE-Ma Zhifeng" w:date="2025-04-15T00:36:00Z">
                    <w:rPr>
                      <w:lang w:eastAsia="zh-CN"/>
                    </w:rPr>
                  </w:rPrChange>
                </w:rPr>
                <w:t>10</w:t>
              </w:r>
            </w:ins>
          </w:p>
        </w:tc>
        <w:tc>
          <w:tcPr>
            <w:tcW w:w="1107" w:type="dxa"/>
            <w:tcBorders>
              <w:top w:val="single" w:sz="4" w:space="0" w:color="auto"/>
              <w:left w:val="single" w:sz="4" w:space="0" w:color="auto"/>
              <w:bottom w:val="single" w:sz="4" w:space="0" w:color="auto"/>
              <w:right w:val="single" w:sz="4" w:space="0" w:color="auto"/>
            </w:tcBorders>
            <w:tcPrChange w:id="4780" w:author="ZTE-Ma Zhifeng" w:date="2025-04-15T00:36:00Z">
              <w:tcPr>
                <w:tcW w:w="110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781" w:author="ZTE-Ma Zhifeng" w:date="2025-04-15T00:35:00Z"/>
                <w:rFonts w:ascii="Arial" w:eastAsia="等线" w:hAnsi="Arial"/>
                <w:sz w:val="18"/>
                <w:lang w:eastAsia="ko-KR"/>
                <w:rPrChange w:id="4782" w:author="ZTE-Ma Zhifeng" w:date="2025-04-15T00:36:00Z">
                  <w:rPr>
                    <w:ins w:id="4783" w:author="ZTE-Ma Zhifeng" w:date="2025-04-15T00:35:00Z"/>
                    <w:rFonts w:ascii="Arial" w:eastAsia="等线" w:hAnsi="Arial" w:cs="Arial"/>
                    <w:color w:val="000000"/>
                    <w:sz w:val="18"/>
                    <w:lang w:eastAsia="ko-KR"/>
                  </w:rPr>
                </w:rPrChange>
              </w:rPr>
            </w:pPr>
            <w:ins w:id="4784" w:author="ZTE-Ma Zhifeng" w:date="2025-04-15T00:35:00Z">
              <w:r w:rsidRPr="00296465">
                <w:rPr>
                  <w:rFonts w:ascii="Arial" w:eastAsia="等线" w:hAnsi="Arial"/>
                  <w:sz w:val="18"/>
                  <w:lang w:eastAsia="ko-KR"/>
                  <w:rPrChange w:id="4785" w:author="ZTE-Ma Zhifeng" w:date="2025-04-15T00:36:00Z">
                    <w:rPr>
                      <w:lang w:eastAsia="zh-CN"/>
                    </w:rPr>
                  </w:rPrChange>
                </w:rPr>
                <w:t>N/A</w:t>
              </w:r>
            </w:ins>
          </w:p>
        </w:tc>
        <w:tc>
          <w:tcPr>
            <w:tcW w:w="960" w:type="dxa"/>
            <w:tcBorders>
              <w:top w:val="single" w:sz="4" w:space="0" w:color="auto"/>
              <w:left w:val="single" w:sz="4" w:space="0" w:color="auto"/>
              <w:bottom w:val="single" w:sz="4" w:space="0" w:color="auto"/>
              <w:right w:val="single" w:sz="4" w:space="0" w:color="auto"/>
            </w:tcBorders>
            <w:tcPrChange w:id="4786" w:author="ZTE-Ma Zhifeng" w:date="2025-04-15T00:36:00Z">
              <w:tcPr>
                <w:tcW w:w="960"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787" w:author="ZTE-Ma Zhifeng" w:date="2025-04-15T00:35:00Z"/>
                <w:rFonts w:ascii="Arial" w:eastAsia="等线" w:hAnsi="Arial"/>
                <w:sz w:val="18"/>
                <w:lang w:eastAsia="ko-KR"/>
              </w:rPr>
            </w:pPr>
            <w:ins w:id="4788" w:author="ZTE-Ma Zhifeng" w:date="2025-04-15T00:35:00Z">
              <w:r w:rsidRPr="00296465">
                <w:rPr>
                  <w:rFonts w:ascii="Arial" w:eastAsia="等线" w:hAnsi="Arial"/>
                  <w:sz w:val="18"/>
                  <w:lang w:eastAsia="ko-KR"/>
                  <w:rPrChange w:id="4789" w:author="ZTE-Ma Zhifeng" w:date="2025-04-15T00:36:00Z">
                    <w:rPr>
                      <w:lang w:eastAsia="zh-CN"/>
                    </w:rPr>
                  </w:rPrChange>
                </w:rPr>
                <w:t>3706</w:t>
              </w:r>
            </w:ins>
          </w:p>
        </w:tc>
        <w:tc>
          <w:tcPr>
            <w:tcW w:w="977" w:type="dxa"/>
            <w:tcBorders>
              <w:top w:val="single" w:sz="4" w:space="0" w:color="auto"/>
              <w:left w:val="single" w:sz="4" w:space="0" w:color="auto"/>
              <w:bottom w:val="single" w:sz="4" w:space="0" w:color="auto"/>
              <w:right w:val="single" w:sz="4" w:space="0" w:color="auto"/>
            </w:tcBorders>
            <w:tcPrChange w:id="4790" w:author="ZTE-Ma Zhifeng" w:date="2025-04-15T00:36:00Z">
              <w:tcPr>
                <w:tcW w:w="97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791" w:author="ZTE-Ma Zhifeng" w:date="2025-04-15T00:35:00Z"/>
                <w:rFonts w:ascii="Arial" w:eastAsia="等线" w:hAnsi="Arial"/>
                <w:sz w:val="18"/>
                <w:lang w:eastAsia="ko-KR"/>
                <w:rPrChange w:id="4792" w:author="ZTE-Ma Zhifeng" w:date="2025-04-15T00:36:00Z">
                  <w:rPr>
                    <w:ins w:id="4793" w:author="ZTE-Ma Zhifeng" w:date="2025-04-15T00:35:00Z"/>
                    <w:rFonts w:ascii="Arial" w:eastAsia="等线" w:hAnsi="Arial" w:cs="Arial"/>
                    <w:sz w:val="18"/>
                    <w:lang w:eastAsia="ja-JP"/>
                  </w:rPr>
                </w:rPrChange>
              </w:rPr>
            </w:pPr>
            <w:ins w:id="4794" w:author="ZTE-Ma Zhifeng" w:date="2025-04-15T00:35:00Z">
              <w:r w:rsidRPr="00296465">
                <w:rPr>
                  <w:rFonts w:ascii="Arial" w:eastAsia="等线" w:hAnsi="Arial"/>
                  <w:sz w:val="18"/>
                  <w:lang w:eastAsia="ko-KR"/>
                  <w:rPrChange w:id="4795" w:author="ZTE-Ma Zhifeng" w:date="2025-04-15T00:36:00Z">
                    <w:rPr>
                      <w:lang w:eastAsia="zh-CN"/>
                    </w:rPr>
                  </w:rPrChange>
                </w:rPr>
                <w:t>16.3</w:t>
              </w:r>
            </w:ins>
          </w:p>
        </w:tc>
        <w:tc>
          <w:tcPr>
            <w:tcW w:w="828" w:type="dxa"/>
            <w:tcBorders>
              <w:top w:val="single" w:sz="4" w:space="0" w:color="auto"/>
              <w:left w:val="single" w:sz="4" w:space="0" w:color="auto"/>
              <w:bottom w:val="single" w:sz="4" w:space="0" w:color="auto"/>
              <w:right w:val="single" w:sz="4" w:space="0" w:color="auto"/>
            </w:tcBorders>
            <w:tcPrChange w:id="4796" w:author="ZTE-Ma Zhifeng" w:date="2025-04-15T00:36:00Z">
              <w:tcPr>
                <w:tcW w:w="828"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797" w:author="ZTE-Ma Zhifeng" w:date="2025-04-15T00:35:00Z"/>
                <w:rFonts w:ascii="Arial" w:eastAsia="等线" w:hAnsi="Arial"/>
                <w:sz w:val="18"/>
                <w:lang w:eastAsia="ko-KR"/>
                <w:rPrChange w:id="4798" w:author="ZTE-Ma Zhifeng" w:date="2025-04-15T00:36:00Z">
                  <w:rPr>
                    <w:ins w:id="4799" w:author="ZTE-Ma Zhifeng" w:date="2025-04-15T00:35:00Z"/>
                    <w:rFonts w:ascii="Arial" w:eastAsia="等线" w:hAnsi="Arial" w:cs="Arial"/>
                    <w:sz w:val="18"/>
                    <w:lang w:eastAsia="zh-CN"/>
                  </w:rPr>
                </w:rPrChange>
              </w:rPr>
            </w:pPr>
            <w:ins w:id="4800" w:author="ZTE-Ma Zhifeng" w:date="2025-04-15T00:35:00Z">
              <w:r w:rsidRPr="00296465">
                <w:rPr>
                  <w:rFonts w:ascii="Arial" w:eastAsia="等线" w:hAnsi="Arial"/>
                  <w:sz w:val="18"/>
                  <w:lang w:eastAsia="ko-KR"/>
                  <w:rPrChange w:id="4801" w:author="ZTE-Ma Zhifeng" w:date="2025-04-15T00:36: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4802" w:author="ZTE-Ma Zhifeng" w:date="2025-04-15T00:36:00Z">
              <w:tcPr>
                <w:tcW w:w="105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803" w:author="ZTE-Ma Zhifeng" w:date="2025-04-15T00:35:00Z"/>
                <w:rFonts w:ascii="Arial" w:eastAsia="等线" w:hAnsi="Arial"/>
                <w:sz w:val="18"/>
                <w:lang w:eastAsia="ko-KR"/>
                <w:rPrChange w:id="4804" w:author="ZTE-Ma Zhifeng" w:date="2025-04-15T00:36:00Z">
                  <w:rPr>
                    <w:ins w:id="4805" w:author="ZTE-Ma Zhifeng" w:date="2025-04-15T00:35:00Z"/>
                    <w:rFonts w:ascii="Arial" w:eastAsia="等线" w:hAnsi="Arial" w:cs="Arial"/>
                    <w:sz w:val="18"/>
                    <w:lang w:eastAsia="zh-CN"/>
                  </w:rPr>
                </w:rPrChange>
              </w:rPr>
            </w:pPr>
            <w:ins w:id="4806" w:author="ZTE-Ma Zhifeng" w:date="2025-04-15T00:35:00Z">
              <w:r w:rsidRPr="00296465">
                <w:rPr>
                  <w:rFonts w:ascii="Arial" w:eastAsia="等线" w:hAnsi="Arial"/>
                  <w:sz w:val="18"/>
                  <w:lang w:eastAsia="ko-KR"/>
                  <w:rPrChange w:id="4807" w:author="ZTE-Ma Zhifeng" w:date="2025-04-15T00:36:00Z">
                    <w:rPr>
                      <w:rFonts w:eastAsia="Malgun Gothic"/>
                    </w:rPr>
                  </w:rPrChange>
                </w:rPr>
                <w:t>IMD3</w:t>
              </w:r>
              <w:r w:rsidRPr="00296465">
                <w:rPr>
                  <w:rFonts w:ascii="Arial" w:eastAsia="等线" w:hAnsi="Arial"/>
                  <w:sz w:val="18"/>
                  <w:vertAlign w:val="superscript"/>
                  <w:lang w:eastAsia="ko-KR"/>
                  <w:rPrChange w:id="4808" w:author="ZTE-Ma Zhifeng" w:date="2025-04-15T00:36:00Z">
                    <w:rPr>
                      <w:rFonts w:eastAsia="Malgun Gothic"/>
                      <w:vertAlign w:val="superscript"/>
                    </w:rPr>
                  </w:rPrChange>
                </w:rPr>
                <w:t>1</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09" w:author="ZTE-Ma Zhifeng" w:date="2025-04-15T0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10" w:author="ZTE-Ma Zhifeng" w:date="2025-04-15T00:35:00Z"/>
          <w:trPrChange w:id="4811" w:author="ZTE-Ma Zhifeng" w:date="2025-04-15T00:36:00Z">
            <w:trPr>
              <w:jc w:val="center"/>
            </w:trPr>
          </w:trPrChange>
        </w:trPr>
        <w:tc>
          <w:tcPr>
            <w:tcW w:w="2007" w:type="dxa"/>
            <w:tcBorders>
              <w:top w:val="nil"/>
              <w:left w:val="single" w:sz="4" w:space="0" w:color="auto"/>
              <w:bottom w:val="nil"/>
              <w:right w:val="single" w:sz="4" w:space="0" w:color="auto"/>
            </w:tcBorders>
            <w:shd w:val="clear" w:color="auto" w:fill="auto"/>
            <w:tcPrChange w:id="4812" w:author="ZTE-Ma Zhifeng" w:date="2025-04-15T00:36: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4813" w:author="ZTE-Ma Zhifeng" w:date="2025-04-15T00:35: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4814" w:author="ZTE-Ma Zhifeng" w:date="2025-04-15T00:36:00Z">
              <w:tcPr>
                <w:tcW w:w="1146"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815" w:author="ZTE-Ma Zhifeng" w:date="2025-04-15T00:35:00Z"/>
                <w:rFonts w:ascii="Arial" w:eastAsia="等线" w:hAnsi="Arial"/>
                <w:sz w:val="18"/>
                <w:lang w:eastAsia="ko-KR"/>
              </w:rPr>
            </w:pPr>
            <w:ins w:id="4816" w:author="ZTE-Ma Zhifeng" w:date="2025-04-15T00:35:00Z">
              <w:r w:rsidRPr="00296465">
                <w:rPr>
                  <w:rFonts w:ascii="Arial" w:eastAsia="等线" w:hAnsi="Arial"/>
                  <w:sz w:val="18"/>
                  <w:lang w:eastAsia="ko-KR"/>
                  <w:rPrChange w:id="4817" w:author="ZTE-Ma Zhifeng" w:date="2025-04-15T00:36:00Z">
                    <w:rPr>
                      <w:rFonts w:eastAsia="Malgun Gothic"/>
                      <w:color w:val="000000"/>
                    </w:rPr>
                  </w:rPrChange>
                </w:rPr>
                <w:t>n40</w:t>
              </w:r>
            </w:ins>
          </w:p>
        </w:tc>
        <w:tc>
          <w:tcPr>
            <w:tcW w:w="926" w:type="dxa"/>
            <w:tcBorders>
              <w:top w:val="single" w:sz="4" w:space="0" w:color="auto"/>
              <w:left w:val="single" w:sz="4" w:space="0" w:color="auto"/>
              <w:bottom w:val="single" w:sz="4" w:space="0" w:color="auto"/>
              <w:right w:val="single" w:sz="4" w:space="0" w:color="auto"/>
            </w:tcBorders>
            <w:tcPrChange w:id="4818" w:author="ZTE-Ma Zhifeng" w:date="2025-04-15T00:36:00Z">
              <w:tcPr>
                <w:tcW w:w="926"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819" w:author="ZTE-Ma Zhifeng" w:date="2025-04-15T00:35:00Z"/>
                <w:rFonts w:ascii="Arial" w:eastAsia="等线" w:hAnsi="Arial"/>
                <w:sz w:val="18"/>
                <w:lang w:eastAsia="ko-KR"/>
                <w:rPrChange w:id="4820" w:author="ZTE-Ma Zhifeng" w:date="2025-04-15T00:36:00Z">
                  <w:rPr>
                    <w:ins w:id="4821" w:author="ZTE-Ma Zhifeng" w:date="2025-04-15T00:35:00Z"/>
                    <w:rFonts w:ascii="Arial" w:eastAsia="等线" w:hAnsi="Arial" w:cs="Arial"/>
                    <w:color w:val="000000"/>
                    <w:sz w:val="18"/>
                    <w:lang w:eastAsia="ko-KR"/>
                  </w:rPr>
                </w:rPrChange>
              </w:rPr>
            </w:pPr>
            <w:ins w:id="4822" w:author="ZTE-Ma Zhifeng" w:date="2025-04-15T00:35:00Z">
              <w:r w:rsidRPr="00296465">
                <w:rPr>
                  <w:rFonts w:ascii="Arial" w:eastAsia="等线" w:hAnsi="Arial"/>
                  <w:sz w:val="18"/>
                  <w:lang w:eastAsia="ko-KR"/>
                  <w:rPrChange w:id="4823" w:author="ZTE-Ma Zhifeng" w:date="2025-04-15T00:36:00Z">
                    <w:rPr>
                      <w:rFonts w:eastAsia="Malgun Gothic"/>
                    </w:rPr>
                  </w:rPrChange>
                </w:rPr>
                <w:t>N/A</w:t>
              </w:r>
            </w:ins>
          </w:p>
        </w:tc>
        <w:tc>
          <w:tcPr>
            <w:tcW w:w="851" w:type="dxa"/>
            <w:tcBorders>
              <w:top w:val="single" w:sz="4" w:space="0" w:color="auto"/>
              <w:left w:val="single" w:sz="4" w:space="0" w:color="auto"/>
              <w:bottom w:val="single" w:sz="4" w:space="0" w:color="auto"/>
              <w:right w:val="single" w:sz="4" w:space="0" w:color="auto"/>
            </w:tcBorders>
            <w:tcPrChange w:id="4824" w:author="ZTE-Ma Zhifeng" w:date="2025-04-15T00:36:00Z">
              <w:tcPr>
                <w:tcW w:w="851"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825" w:author="ZTE-Ma Zhifeng" w:date="2025-04-15T00:35:00Z"/>
                <w:rFonts w:ascii="Arial" w:eastAsia="等线" w:hAnsi="Arial"/>
                <w:sz w:val="18"/>
                <w:lang w:eastAsia="ko-KR"/>
              </w:rPr>
            </w:pPr>
            <w:ins w:id="4826" w:author="ZTE-Ma Zhifeng" w:date="2025-04-15T00:35:00Z">
              <w:r w:rsidRPr="00296465">
                <w:rPr>
                  <w:rFonts w:ascii="Arial" w:eastAsia="等线" w:hAnsi="Arial"/>
                  <w:sz w:val="18"/>
                  <w:lang w:eastAsia="ko-KR"/>
                  <w:rPrChange w:id="4827" w:author="ZTE-Ma Zhifeng" w:date="2025-04-15T00:36: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4828" w:author="ZTE-Ma Zhifeng" w:date="2025-04-15T00:36:00Z">
              <w:tcPr>
                <w:tcW w:w="110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829" w:author="ZTE-Ma Zhifeng" w:date="2025-04-15T00:35:00Z"/>
                <w:rFonts w:ascii="Arial" w:eastAsia="等线" w:hAnsi="Arial"/>
                <w:sz w:val="18"/>
                <w:lang w:eastAsia="ko-KR"/>
                <w:rPrChange w:id="4830" w:author="ZTE-Ma Zhifeng" w:date="2025-04-15T00:36:00Z">
                  <w:rPr>
                    <w:ins w:id="4831" w:author="ZTE-Ma Zhifeng" w:date="2025-04-15T00:35:00Z"/>
                    <w:rFonts w:ascii="Arial" w:eastAsia="等线" w:hAnsi="Arial" w:cs="Arial"/>
                    <w:color w:val="000000"/>
                    <w:sz w:val="18"/>
                    <w:lang w:eastAsia="ko-KR"/>
                  </w:rPr>
                </w:rPrChange>
              </w:rPr>
            </w:pPr>
            <w:ins w:id="4832" w:author="ZTE-Ma Zhifeng" w:date="2025-04-15T00:35:00Z">
              <w:r w:rsidRPr="00296465">
                <w:rPr>
                  <w:rFonts w:ascii="Arial" w:eastAsia="等线" w:hAnsi="Arial"/>
                  <w:sz w:val="18"/>
                  <w:lang w:eastAsia="ko-KR"/>
                  <w:rPrChange w:id="4833" w:author="ZTE-Ma Zhifeng" w:date="2025-04-15T00:36:00Z">
                    <w:rPr>
                      <w:lang w:eastAsia="zh-CN"/>
                    </w:rPr>
                  </w:rPrChange>
                </w:rPr>
                <w:t>N/A</w:t>
              </w:r>
            </w:ins>
          </w:p>
        </w:tc>
        <w:tc>
          <w:tcPr>
            <w:tcW w:w="960" w:type="dxa"/>
            <w:tcBorders>
              <w:top w:val="single" w:sz="4" w:space="0" w:color="auto"/>
              <w:left w:val="single" w:sz="4" w:space="0" w:color="auto"/>
              <w:bottom w:val="single" w:sz="4" w:space="0" w:color="auto"/>
              <w:right w:val="single" w:sz="4" w:space="0" w:color="auto"/>
            </w:tcBorders>
            <w:tcPrChange w:id="4834" w:author="ZTE-Ma Zhifeng" w:date="2025-04-15T00:36:00Z">
              <w:tcPr>
                <w:tcW w:w="960"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835" w:author="ZTE-Ma Zhifeng" w:date="2025-04-15T00:35:00Z"/>
                <w:rFonts w:ascii="Arial" w:eastAsia="等线" w:hAnsi="Arial"/>
                <w:sz w:val="18"/>
                <w:lang w:eastAsia="ko-KR"/>
              </w:rPr>
            </w:pPr>
            <w:ins w:id="4836" w:author="ZTE-Ma Zhifeng" w:date="2025-04-15T00:35:00Z">
              <w:r w:rsidRPr="00296465">
                <w:rPr>
                  <w:rFonts w:ascii="Arial" w:eastAsia="等线" w:hAnsi="Arial"/>
                  <w:sz w:val="18"/>
                  <w:lang w:eastAsia="ko-KR"/>
                  <w:rPrChange w:id="4837" w:author="ZTE-Ma Zhifeng" w:date="2025-04-15T00:36:00Z">
                    <w:rPr>
                      <w:lang w:eastAsia="zh-CN"/>
                    </w:rPr>
                  </w:rPrChange>
                </w:rPr>
                <w:t>2354</w:t>
              </w:r>
            </w:ins>
          </w:p>
        </w:tc>
        <w:tc>
          <w:tcPr>
            <w:tcW w:w="977" w:type="dxa"/>
            <w:tcBorders>
              <w:top w:val="single" w:sz="4" w:space="0" w:color="auto"/>
              <w:left w:val="single" w:sz="4" w:space="0" w:color="auto"/>
              <w:bottom w:val="single" w:sz="4" w:space="0" w:color="auto"/>
              <w:right w:val="single" w:sz="4" w:space="0" w:color="auto"/>
            </w:tcBorders>
            <w:tcPrChange w:id="4838" w:author="ZTE-Ma Zhifeng" w:date="2025-04-15T00:36:00Z">
              <w:tcPr>
                <w:tcW w:w="97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839" w:author="ZTE-Ma Zhifeng" w:date="2025-04-15T00:35:00Z"/>
                <w:rFonts w:ascii="Arial" w:eastAsia="等线" w:hAnsi="Arial"/>
                <w:sz w:val="18"/>
                <w:lang w:eastAsia="ko-KR"/>
                <w:rPrChange w:id="4840" w:author="ZTE-Ma Zhifeng" w:date="2025-04-15T00:36:00Z">
                  <w:rPr>
                    <w:ins w:id="4841" w:author="ZTE-Ma Zhifeng" w:date="2025-04-15T00:35:00Z"/>
                    <w:rFonts w:ascii="Arial" w:eastAsia="等线" w:hAnsi="Arial" w:cs="Arial"/>
                    <w:sz w:val="18"/>
                    <w:lang w:eastAsia="ja-JP"/>
                  </w:rPr>
                </w:rPrChange>
              </w:rPr>
            </w:pPr>
            <w:ins w:id="4842" w:author="ZTE-Ma Zhifeng" w:date="2025-04-15T00:35:00Z">
              <w:r w:rsidRPr="00296465">
                <w:rPr>
                  <w:rFonts w:ascii="Arial" w:eastAsia="等线" w:hAnsi="Arial"/>
                  <w:sz w:val="18"/>
                  <w:lang w:eastAsia="ko-KR"/>
                  <w:rPrChange w:id="4843" w:author="ZTE-Ma Zhifeng" w:date="2025-04-15T00:36:00Z">
                    <w:rPr>
                      <w:rFonts w:eastAsia="Malgun Gothic"/>
                    </w:rPr>
                  </w:rPrChange>
                </w:rPr>
                <w:t>15.5</w:t>
              </w:r>
            </w:ins>
          </w:p>
        </w:tc>
        <w:tc>
          <w:tcPr>
            <w:tcW w:w="828" w:type="dxa"/>
            <w:tcBorders>
              <w:top w:val="single" w:sz="4" w:space="0" w:color="auto"/>
              <w:left w:val="single" w:sz="4" w:space="0" w:color="auto"/>
              <w:bottom w:val="single" w:sz="4" w:space="0" w:color="auto"/>
              <w:right w:val="single" w:sz="4" w:space="0" w:color="auto"/>
            </w:tcBorders>
            <w:tcPrChange w:id="4844" w:author="ZTE-Ma Zhifeng" w:date="2025-04-15T00:36:00Z">
              <w:tcPr>
                <w:tcW w:w="828"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845" w:author="ZTE-Ma Zhifeng" w:date="2025-04-15T00:35:00Z"/>
                <w:rFonts w:ascii="Arial" w:eastAsia="等线" w:hAnsi="Arial"/>
                <w:sz w:val="18"/>
                <w:lang w:eastAsia="ko-KR"/>
                <w:rPrChange w:id="4846" w:author="ZTE-Ma Zhifeng" w:date="2025-04-15T00:36:00Z">
                  <w:rPr>
                    <w:ins w:id="4847" w:author="ZTE-Ma Zhifeng" w:date="2025-04-15T00:35:00Z"/>
                    <w:rFonts w:ascii="Arial" w:eastAsia="等线" w:hAnsi="Arial" w:cs="Arial"/>
                    <w:sz w:val="18"/>
                    <w:lang w:eastAsia="zh-CN"/>
                  </w:rPr>
                </w:rPrChange>
              </w:rPr>
            </w:pPr>
            <w:ins w:id="4848" w:author="ZTE-Ma Zhifeng" w:date="2025-04-15T00:35:00Z">
              <w:r w:rsidRPr="00296465">
                <w:rPr>
                  <w:rFonts w:ascii="Arial" w:eastAsia="等线" w:hAnsi="Arial"/>
                  <w:sz w:val="18"/>
                  <w:lang w:eastAsia="ko-KR"/>
                  <w:rPrChange w:id="4849" w:author="ZTE-Ma Zhifeng" w:date="2025-04-15T00:36: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4850" w:author="ZTE-Ma Zhifeng" w:date="2025-04-15T00:36:00Z">
              <w:tcPr>
                <w:tcW w:w="105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851" w:author="ZTE-Ma Zhifeng" w:date="2025-04-15T00:35:00Z"/>
                <w:rFonts w:ascii="Arial" w:eastAsia="等线" w:hAnsi="Arial"/>
                <w:sz w:val="18"/>
                <w:lang w:eastAsia="ko-KR"/>
                <w:rPrChange w:id="4852" w:author="ZTE-Ma Zhifeng" w:date="2025-04-15T00:36:00Z">
                  <w:rPr>
                    <w:ins w:id="4853" w:author="ZTE-Ma Zhifeng" w:date="2025-04-15T00:35:00Z"/>
                    <w:rFonts w:ascii="Arial" w:eastAsia="等线" w:hAnsi="Arial" w:cs="Arial"/>
                    <w:sz w:val="18"/>
                    <w:lang w:eastAsia="zh-CN"/>
                  </w:rPr>
                </w:rPrChange>
              </w:rPr>
            </w:pPr>
            <w:ins w:id="4854" w:author="ZTE-Ma Zhifeng" w:date="2025-04-15T00:35:00Z">
              <w:r w:rsidRPr="00296465">
                <w:rPr>
                  <w:rFonts w:ascii="Arial" w:eastAsia="等线" w:hAnsi="Arial"/>
                  <w:sz w:val="18"/>
                  <w:lang w:eastAsia="ko-KR"/>
                  <w:rPrChange w:id="4855" w:author="ZTE-Ma Zhifeng" w:date="2025-04-15T00:36:00Z">
                    <w:rPr>
                      <w:rFonts w:eastAsia="Malgun Gothic"/>
                    </w:rPr>
                  </w:rPrChange>
                </w:rPr>
                <w:t>IMD3</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56" w:author="ZTE-Ma Zhifeng" w:date="2025-04-15T0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57" w:author="ZTE-Ma Zhifeng" w:date="2025-04-15T00:35:00Z"/>
          <w:trPrChange w:id="4858" w:author="ZTE-Ma Zhifeng" w:date="2025-04-15T00:36:00Z">
            <w:trPr>
              <w:jc w:val="center"/>
            </w:trPr>
          </w:trPrChange>
        </w:trPr>
        <w:tc>
          <w:tcPr>
            <w:tcW w:w="2007" w:type="dxa"/>
            <w:tcBorders>
              <w:top w:val="nil"/>
              <w:left w:val="single" w:sz="4" w:space="0" w:color="auto"/>
              <w:bottom w:val="nil"/>
              <w:right w:val="single" w:sz="4" w:space="0" w:color="auto"/>
            </w:tcBorders>
            <w:shd w:val="clear" w:color="auto" w:fill="auto"/>
            <w:tcPrChange w:id="4859" w:author="ZTE-Ma Zhifeng" w:date="2025-04-15T00:36: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4860" w:author="ZTE-Ma Zhifeng" w:date="2025-04-15T00:35: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4861" w:author="ZTE-Ma Zhifeng" w:date="2025-04-15T00:36:00Z">
              <w:tcPr>
                <w:tcW w:w="1146"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862" w:author="ZTE-Ma Zhifeng" w:date="2025-04-15T00:35:00Z"/>
                <w:rFonts w:ascii="Arial" w:eastAsia="等线" w:hAnsi="Arial"/>
                <w:sz w:val="18"/>
                <w:lang w:eastAsia="ko-KR"/>
              </w:rPr>
            </w:pPr>
            <w:ins w:id="4863" w:author="ZTE-Ma Zhifeng" w:date="2025-04-15T00:35:00Z">
              <w:r w:rsidRPr="00296465">
                <w:rPr>
                  <w:rFonts w:ascii="Arial" w:eastAsia="等线" w:hAnsi="Arial"/>
                  <w:sz w:val="18"/>
                  <w:lang w:eastAsia="ko-KR"/>
                  <w:rPrChange w:id="4864" w:author="ZTE-Ma Zhifeng" w:date="2025-04-15T00:36:00Z">
                    <w:rPr>
                      <w:rFonts w:eastAsia="Malgun Gothic"/>
                      <w:color w:val="000000"/>
                      <w:lang w:eastAsia="zh-CN"/>
                    </w:rPr>
                  </w:rPrChange>
                </w:rPr>
                <w:t>n71</w:t>
              </w:r>
            </w:ins>
          </w:p>
        </w:tc>
        <w:tc>
          <w:tcPr>
            <w:tcW w:w="926" w:type="dxa"/>
            <w:tcBorders>
              <w:top w:val="single" w:sz="4" w:space="0" w:color="auto"/>
              <w:left w:val="single" w:sz="4" w:space="0" w:color="auto"/>
              <w:bottom w:val="single" w:sz="4" w:space="0" w:color="auto"/>
              <w:right w:val="single" w:sz="4" w:space="0" w:color="auto"/>
            </w:tcBorders>
            <w:tcPrChange w:id="4865" w:author="ZTE-Ma Zhifeng" w:date="2025-04-15T00:36:00Z">
              <w:tcPr>
                <w:tcW w:w="926"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866" w:author="ZTE-Ma Zhifeng" w:date="2025-04-15T00:35:00Z"/>
                <w:rFonts w:ascii="Arial" w:eastAsia="等线" w:hAnsi="Arial"/>
                <w:sz w:val="18"/>
                <w:lang w:eastAsia="ko-KR"/>
                <w:rPrChange w:id="4867" w:author="ZTE-Ma Zhifeng" w:date="2025-04-15T00:36:00Z">
                  <w:rPr>
                    <w:ins w:id="4868" w:author="ZTE-Ma Zhifeng" w:date="2025-04-15T00:35:00Z"/>
                    <w:rFonts w:ascii="Arial" w:eastAsia="等线" w:hAnsi="Arial" w:cs="Arial"/>
                    <w:color w:val="000000"/>
                    <w:sz w:val="18"/>
                    <w:lang w:eastAsia="ko-KR"/>
                  </w:rPr>
                </w:rPrChange>
              </w:rPr>
            </w:pPr>
            <w:ins w:id="4869" w:author="ZTE-Ma Zhifeng" w:date="2025-04-15T00:35:00Z">
              <w:r w:rsidRPr="00296465">
                <w:rPr>
                  <w:rFonts w:ascii="Arial" w:eastAsia="等线" w:hAnsi="Arial"/>
                  <w:sz w:val="18"/>
                  <w:lang w:eastAsia="ko-KR"/>
                  <w:rPrChange w:id="4870" w:author="ZTE-Ma Zhifeng" w:date="2025-04-15T00:36:00Z">
                    <w:rPr>
                      <w:rFonts w:eastAsia="Malgun Gothic"/>
                    </w:rPr>
                  </w:rPrChange>
                </w:rPr>
                <w:t>688</w:t>
              </w:r>
            </w:ins>
          </w:p>
        </w:tc>
        <w:tc>
          <w:tcPr>
            <w:tcW w:w="851" w:type="dxa"/>
            <w:tcBorders>
              <w:top w:val="single" w:sz="4" w:space="0" w:color="auto"/>
              <w:left w:val="single" w:sz="4" w:space="0" w:color="auto"/>
              <w:bottom w:val="single" w:sz="4" w:space="0" w:color="auto"/>
              <w:right w:val="single" w:sz="4" w:space="0" w:color="auto"/>
            </w:tcBorders>
            <w:tcPrChange w:id="4871" w:author="ZTE-Ma Zhifeng" w:date="2025-04-15T00:36:00Z">
              <w:tcPr>
                <w:tcW w:w="851"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872" w:author="ZTE-Ma Zhifeng" w:date="2025-04-15T00:35:00Z"/>
                <w:rFonts w:ascii="Arial" w:eastAsia="等线" w:hAnsi="Arial"/>
                <w:sz w:val="18"/>
                <w:lang w:eastAsia="ko-KR"/>
              </w:rPr>
            </w:pPr>
            <w:ins w:id="4873" w:author="ZTE-Ma Zhifeng" w:date="2025-04-15T00:35:00Z">
              <w:r w:rsidRPr="00296465">
                <w:rPr>
                  <w:rFonts w:ascii="Arial" w:eastAsia="等线" w:hAnsi="Arial"/>
                  <w:sz w:val="18"/>
                  <w:lang w:eastAsia="ko-KR"/>
                  <w:rPrChange w:id="4874" w:author="ZTE-Ma Zhifeng" w:date="2025-04-15T00:36: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4875" w:author="ZTE-Ma Zhifeng" w:date="2025-04-15T00:36:00Z">
              <w:tcPr>
                <w:tcW w:w="110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876" w:author="ZTE-Ma Zhifeng" w:date="2025-04-15T00:35:00Z"/>
                <w:rFonts w:ascii="Arial" w:eastAsia="等线" w:hAnsi="Arial"/>
                <w:sz w:val="18"/>
                <w:lang w:eastAsia="ko-KR"/>
                <w:rPrChange w:id="4877" w:author="ZTE-Ma Zhifeng" w:date="2025-04-15T00:36:00Z">
                  <w:rPr>
                    <w:ins w:id="4878" w:author="ZTE-Ma Zhifeng" w:date="2025-04-15T00:35:00Z"/>
                    <w:rFonts w:ascii="Arial" w:eastAsia="等线" w:hAnsi="Arial" w:cs="Arial"/>
                    <w:color w:val="000000"/>
                    <w:sz w:val="18"/>
                    <w:lang w:eastAsia="ko-KR"/>
                  </w:rPr>
                </w:rPrChange>
              </w:rPr>
            </w:pPr>
            <w:ins w:id="4879" w:author="ZTE-Ma Zhifeng" w:date="2025-04-15T00:35:00Z">
              <w:r w:rsidRPr="00296465">
                <w:rPr>
                  <w:rFonts w:ascii="Arial" w:eastAsia="等线" w:hAnsi="Arial"/>
                  <w:sz w:val="18"/>
                  <w:lang w:eastAsia="ko-KR"/>
                  <w:rPrChange w:id="4880" w:author="ZTE-Ma Zhifeng" w:date="2025-04-15T00:36:00Z">
                    <w:rPr>
                      <w:lang w:eastAsia="zh-CN"/>
                    </w:rPr>
                  </w:rPrChange>
                </w:rPr>
                <w:t>25</w:t>
              </w:r>
            </w:ins>
          </w:p>
        </w:tc>
        <w:tc>
          <w:tcPr>
            <w:tcW w:w="960" w:type="dxa"/>
            <w:tcBorders>
              <w:top w:val="single" w:sz="4" w:space="0" w:color="auto"/>
              <w:left w:val="single" w:sz="4" w:space="0" w:color="auto"/>
              <w:bottom w:val="single" w:sz="4" w:space="0" w:color="auto"/>
              <w:right w:val="single" w:sz="4" w:space="0" w:color="auto"/>
            </w:tcBorders>
            <w:tcPrChange w:id="4881" w:author="ZTE-Ma Zhifeng" w:date="2025-04-15T00:36:00Z">
              <w:tcPr>
                <w:tcW w:w="960"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882" w:author="ZTE-Ma Zhifeng" w:date="2025-04-15T00:35:00Z"/>
                <w:rFonts w:ascii="Arial" w:eastAsia="等线" w:hAnsi="Arial"/>
                <w:sz w:val="18"/>
                <w:lang w:eastAsia="ko-KR"/>
              </w:rPr>
            </w:pPr>
            <w:ins w:id="4883" w:author="ZTE-Ma Zhifeng" w:date="2025-04-15T00:35:00Z">
              <w:r w:rsidRPr="00296465">
                <w:rPr>
                  <w:rFonts w:ascii="Arial" w:eastAsia="等线" w:hAnsi="Arial"/>
                  <w:sz w:val="18"/>
                  <w:lang w:eastAsia="ko-KR"/>
                  <w:rPrChange w:id="4884" w:author="ZTE-Ma Zhifeng" w:date="2025-04-15T00:36:00Z">
                    <w:rPr>
                      <w:lang w:eastAsia="zh-CN"/>
                    </w:rPr>
                  </w:rPrChange>
                </w:rPr>
                <w:t>642</w:t>
              </w:r>
            </w:ins>
          </w:p>
        </w:tc>
        <w:tc>
          <w:tcPr>
            <w:tcW w:w="977" w:type="dxa"/>
            <w:tcBorders>
              <w:top w:val="single" w:sz="4" w:space="0" w:color="auto"/>
              <w:left w:val="single" w:sz="4" w:space="0" w:color="auto"/>
              <w:bottom w:val="single" w:sz="4" w:space="0" w:color="auto"/>
              <w:right w:val="single" w:sz="4" w:space="0" w:color="auto"/>
            </w:tcBorders>
            <w:tcPrChange w:id="4885" w:author="ZTE-Ma Zhifeng" w:date="2025-04-15T00:36:00Z">
              <w:tcPr>
                <w:tcW w:w="97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886" w:author="ZTE-Ma Zhifeng" w:date="2025-04-15T00:35:00Z"/>
                <w:rFonts w:ascii="Arial" w:eastAsia="等线" w:hAnsi="Arial"/>
                <w:sz w:val="18"/>
                <w:lang w:eastAsia="ko-KR"/>
                <w:rPrChange w:id="4887" w:author="ZTE-Ma Zhifeng" w:date="2025-04-15T00:36:00Z">
                  <w:rPr>
                    <w:ins w:id="4888" w:author="ZTE-Ma Zhifeng" w:date="2025-04-15T00:35:00Z"/>
                    <w:rFonts w:ascii="Arial" w:eastAsia="等线" w:hAnsi="Arial" w:cs="Arial"/>
                    <w:sz w:val="18"/>
                    <w:lang w:eastAsia="ja-JP"/>
                  </w:rPr>
                </w:rPrChange>
              </w:rPr>
            </w:pPr>
            <w:ins w:id="4889" w:author="ZTE-Ma Zhifeng" w:date="2025-04-15T00:35:00Z">
              <w:r w:rsidRPr="00296465">
                <w:rPr>
                  <w:rFonts w:ascii="Arial" w:eastAsia="等线" w:hAnsi="Arial"/>
                  <w:sz w:val="18"/>
                  <w:lang w:eastAsia="ko-KR"/>
                  <w:rPrChange w:id="4890" w:author="ZTE-Ma Zhifeng" w:date="2025-04-15T00:36: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4891" w:author="ZTE-Ma Zhifeng" w:date="2025-04-15T00:36:00Z">
              <w:tcPr>
                <w:tcW w:w="828"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892" w:author="ZTE-Ma Zhifeng" w:date="2025-04-15T00:35:00Z"/>
                <w:rFonts w:ascii="Arial" w:eastAsia="等线" w:hAnsi="Arial"/>
                <w:sz w:val="18"/>
                <w:lang w:eastAsia="ko-KR"/>
                <w:rPrChange w:id="4893" w:author="ZTE-Ma Zhifeng" w:date="2025-04-15T00:36:00Z">
                  <w:rPr>
                    <w:ins w:id="4894" w:author="ZTE-Ma Zhifeng" w:date="2025-04-15T00:35:00Z"/>
                    <w:rFonts w:ascii="Arial" w:eastAsia="等线" w:hAnsi="Arial" w:cs="Arial"/>
                    <w:sz w:val="18"/>
                    <w:lang w:eastAsia="zh-CN"/>
                  </w:rPr>
                </w:rPrChange>
              </w:rPr>
            </w:pPr>
            <w:ins w:id="4895" w:author="ZTE-Ma Zhifeng" w:date="2025-04-15T00:35:00Z">
              <w:r w:rsidRPr="00296465">
                <w:rPr>
                  <w:rFonts w:ascii="Arial" w:eastAsia="等线" w:hAnsi="Arial"/>
                  <w:sz w:val="18"/>
                  <w:lang w:eastAsia="ko-KR"/>
                  <w:rPrChange w:id="4896" w:author="ZTE-Ma Zhifeng" w:date="2025-04-15T00:36:00Z">
                    <w:rPr>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4897" w:author="ZTE-Ma Zhifeng" w:date="2025-04-15T00:36:00Z">
              <w:tcPr>
                <w:tcW w:w="1057" w:type="dxa"/>
                <w:tcBorders>
                  <w:top w:val="single" w:sz="4" w:space="0" w:color="auto"/>
                  <w:left w:val="single" w:sz="4" w:space="0" w:color="auto"/>
                  <w:bottom w:val="single" w:sz="4" w:space="0" w:color="auto"/>
                  <w:right w:val="single" w:sz="4" w:space="0" w:color="auto"/>
                </w:tcBorders>
              </w:tcPr>
            </w:tcPrChange>
          </w:tcPr>
          <w:p w:rsidR="00296465" w:rsidRPr="00296465" w:rsidRDefault="00296465" w:rsidP="00296465">
            <w:pPr>
              <w:overflowPunct w:val="0"/>
              <w:autoSpaceDE w:val="0"/>
              <w:autoSpaceDN w:val="0"/>
              <w:adjustRightInd w:val="0"/>
              <w:spacing w:after="0"/>
              <w:jc w:val="center"/>
              <w:textAlignment w:val="baseline"/>
              <w:rPr>
                <w:ins w:id="4898" w:author="ZTE-Ma Zhifeng" w:date="2025-04-15T00:35:00Z"/>
                <w:rFonts w:ascii="Arial" w:eastAsia="等线" w:hAnsi="Arial"/>
                <w:sz w:val="18"/>
                <w:lang w:eastAsia="ko-KR"/>
                <w:rPrChange w:id="4899" w:author="ZTE-Ma Zhifeng" w:date="2025-04-15T00:36:00Z">
                  <w:rPr>
                    <w:ins w:id="4900" w:author="ZTE-Ma Zhifeng" w:date="2025-04-15T00:35:00Z"/>
                    <w:rFonts w:ascii="Arial" w:eastAsia="等线" w:hAnsi="Arial" w:cs="Arial"/>
                    <w:sz w:val="18"/>
                    <w:lang w:eastAsia="zh-CN"/>
                  </w:rPr>
                </w:rPrChange>
              </w:rPr>
            </w:pPr>
            <w:ins w:id="4901" w:author="ZTE-Ma Zhifeng" w:date="2025-04-15T00:35:00Z">
              <w:r w:rsidRPr="00296465">
                <w:rPr>
                  <w:rFonts w:ascii="Arial" w:eastAsia="等线" w:hAnsi="Arial"/>
                  <w:sz w:val="18"/>
                  <w:lang w:eastAsia="ko-KR"/>
                  <w:rPrChange w:id="4902" w:author="ZTE-Ma Zhifeng" w:date="2025-04-15T00:36:00Z">
                    <w:rPr>
                      <w:rFonts w:eastAsia="Malgun Gothic"/>
                    </w:rPr>
                  </w:rPrChange>
                </w:rPr>
                <w:t>N/A</w:t>
              </w:r>
            </w:ins>
          </w:p>
        </w:tc>
      </w:tr>
      <w:tr w:rsidR="00296465" w:rsidRPr="00170508" w:rsidTr="00DB755A">
        <w:trPr>
          <w:jc w:val="center"/>
          <w:ins w:id="4903" w:author="ZTE-Ma Zhifeng" w:date="2025-04-15T00:35:00Z"/>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ins w:id="4904" w:author="ZTE-Ma Zhifeng" w:date="2025-04-15T00:35: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296465" w:rsidRDefault="00296465" w:rsidP="00296465">
            <w:pPr>
              <w:overflowPunct w:val="0"/>
              <w:autoSpaceDE w:val="0"/>
              <w:autoSpaceDN w:val="0"/>
              <w:adjustRightInd w:val="0"/>
              <w:spacing w:after="0"/>
              <w:jc w:val="center"/>
              <w:textAlignment w:val="baseline"/>
              <w:rPr>
                <w:ins w:id="4905" w:author="ZTE-Ma Zhifeng" w:date="2025-04-15T00:35:00Z"/>
                <w:rFonts w:ascii="Arial" w:eastAsia="等线" w:hAnsi="Arial"/>
                <w:sz w:val="18"/>
                <w:lang w:eastAsia="ko-KR"/>
              </w:rPr>
            </w:pPr>
            <w:ins w:id="4906" w:author="ZTE-Ma Zhifeng" w:date="2025-04-15T00:35:00Z">
              <w:r w:rsidRPr="00296465">
                <w:rPr>
                  <w:rFonts w:ascii="Arial" w:eastAsia="等线" w:hAnsi="Arial"/>
                  <w:sz w:val="18"/>
                  <w:lang w:eastAsia="ko-KR"/>
                  <w:rPrChange w:id="4907" w:author="ZTE-Ma Zhifeng" w:date="2025-04-15T00:36:00Z">
                    <w:rPr>
                      <w:rFonts w:eastAsia="Malgun Gothic"/>
                      <w:color w:val="000000"/>
                    </w:rPr>
                  </w:rPrChange>
                </w:rPr>
                <w:t>n77</w:t>
              </w:r>
            </w:ins>
          </w:p>
        </w:tc>
        <w:tc>
          <w:tcPr>
            <w:tcW w:w="926" w:type="dxa"/>
            <w:tcBorders>
              <w:top w:val="single" w:sz="4" w:space="0" w:color="auto"/>
              <w:left w:val="single" w:sz="4" w:space="0" w:color="auto"/>
              <w:bottom w:val="single" w:sz="4" w:space="0" w:color="auto"/>
              <w:right w:val="single" w:sz="4" w:space="0" w:color="auto"/>
            </w:tcBorders>
          </w:tcPr>
          <w:p w:rsidR="00296465" w:rsidRPr="00296465" w:rsidRDefault="00296465" w:rsidP="00296465">
            <w:pPr>
              <w:overflowPunct w:val="0"/>
              <w:autoSpaceDE w:val="0"/>
              <w:autoSpaceDN w:val="0"/>
              <w:adjustRightInd w:val="0"/>
              <w:spacing w:after="0"/>
              <w:jc w:val="center"/>
              <w:textAlignment w:val="baseline"/>
              <w:rPr>
                <w:ins w:id="4908" w:author="ZTE-Ma Zhifeng" w:date="2025-04-15T00:35:00Z"/>
                <w:rFonts w:ascii="Arial" w:eastAsia="等线" w:hAnsi="Arial"/>
                <w:sz w:val="18"/>
                <w:lang w:eastAsia="ko-KR"/>
                <w:rPrChange w:id="4909" w:author="ZTE-Ma Zhifeng" w:date="2025-04-15T00:36:00Z">
                  <w:rPr>
                    <w:ins w:id="4910" w:author="ZTE-Ma Zhifeng" w:date="2025-04-15T00:35:00Z"/>
                    <w:rFonts w:ascii="Arial" w:eastAsia="等线" w:hAnsi="Arial" w:cs="Arial"/>
                    <w:color w:val="000000"/>
                    <w:sz w:val="18"/>
                    <w:lang w:eastAsia="ko-KR"/>
                  </w:rPr>
                </w:rPrChange>
              </w:rPr>
            </w:pPr>
            <w:ins w:id="4911" w:author="ZTE-Ma Zhifeng" w:date="2025-04-15T00:35:00Z">
              <w:r w:rsidRPr="00296465">
                <w:rPr>
                  <w:rFonts w:ascii="Arial" w:eastAsia="等线" w:hAnsi="Arial"/>
                  <w:sz w:val="18"/>
                  <w:lang w:eastAsia="ko-KR"/>
                  <w:rPrChange w:id="4912" w:author="ZTE-Ma Zhifeng" w:date="2025-04-15T00:36:00Z">
                    <w:rPr>
                      <w:lang w:eastAsia="zh-CN"/>
                    </w:rPr>
                  </w:rPrChange>
                </w:rPr>
                <w:t>3730</w:t>
              </w:r>
            </w:ins>
          </w:p>
        </w:tc>
        <w:tc>
          <w:tcPr>
            <w:tcW w:w="851" w:type="dxa"/>
            <w:tcBorders>
              <w:top w:val="single" w:sz="4" w:space="0" w:color="auto"/>
              <w:left w:val="single" w:sz="4" w:space="0" w:color="auto"/>
              <w:bottom w:val="single" w:sz="4" w:space="0" w:color="auto"/>
              <w:right w:val="single" w:sz="4" w:space="0" w:color="auto"/>
            </w:tcBorders>
          </w:tcPr>
          <w:p w:rsidR="00296465" w:rsidRPr="00296465" w:rsidRDefault="00296465" w:rsidP="00296465">
            <w:pPr>
              <w:overflowPunct w:val="0"/>
              <w:autoSpaceDE w:val="0"/>
              <w:autoSpaceDN w:val="0"/>
              <w:adjustRightInd w:val="0"/>
              <w:spacing w:after="0"/>
              <w:jc w:val="center"/>
              <w:textAlignment w:val="baseline"/>
              <w:rPr>
                <w:ins w:id="4913" w:author="ZTE-Ma Zhifeng" w:date="2025-04-15T00:35:00Z"/>
                <w:rFonts w:ascii="Arial" w:eastAsia="等线" w:hAnsi="Arial"/>
                <w:sz w:val="18"/>
                <w:lang w:eastAsia="ko-KR"/>
              </w:rPr>
            </w:pPr>
            <w:ins w:id="4914" w:author="ZTE-Ma Zhifeng" w:date="2025-04-15T00:35:00Z">
              <w:r w:rsidRPr="00296465">
                <w:rPr>
                  <w:rFonts w:ascii="Arial" w:eastAsia="等线" w:hAnsi="Arial"/>
                  <w:sz w:val="18"/>
                  <w:lang w:eastAsia="ko-KR"/>
                  <w:rPrChange w:id="4915" w:author="ZTE-Ma Zhifeng" w:date="2025-04-15T00:36:00Z">
                    <w:rPr>
                      <w:lang w:eastAsia="zh-CN"/>
                    </w:rPr>
                  </w:rPrChange>
                </w:rPr>
                <w:t>10</w:t>
              </w:r>
            </w:ins>
          </w:p>
        </w:tc>
        <w:tc>
          <w:tcPr>
            <w:tcW w:w="1107" w:type="dxa"/>
            <w:tcBorders>
              <w:top w:val="single" w:sz="4" w:space="0" w:color="auto"/>
              <w:left w:val="single" w:sz="4" w:space="0" w:color="auto"/>
              <w:bottom w:val="single" w:sz="4" w:space="0" w:color="auto"/>
              <w:right w:val="single" w:sz="4" w:space="0" w:color="auto"/>
            </w:tcBorders>
          </w:tcPr>
          <w:p w:rsidR="00296465" w:rsidRPr="00296465" w:rsidRDefault="00296465" w:rsidP="00296465">
            <w:pPr>
              <w:overflowPunct w:val="0"/>
              <w:autoSpaceDE w:val="0"/>
              <w:autoSpaceDN w:val="0"/>
              <w:adjustRightInd w:val="0"/>
              <w:spacing w:after="0"/>
              <w:jc w:val="center"/>
              <w:textAlignment w:val="baseline"/>
              <w:rPr>
                <w:ins w:id="4916" w:author="ZTE-Ma Zhifeng" w:date="2025-04-15T00:35:00Z"/>
                <w:rFonts w:ascii="Arial" w:eastAsia="等线" w:hAnsi="Arial"/>
                <w:sz w:val="18"/>
                <w:lang w:eastAsia="ko-KR"/>
                <w:rPrChange w:id="4917" w:author="ZTE-Ma Zhifeng" w:date="2025-04-15T00:36:00Z">
                  <w:rPr>
                    <w:ins w:id="4918" w:author="ZTE-Ma Zhifeng" w:date="2025-04-15T00:35:00Z"/>
                    <w:rFonts w:ascii="Arial" w:eastAsia="等线" w:hAnsi="Arial" w:cs="Arial"/>
                    <w:color w:val="000000"/>
                    <w:sz w:val="18"/>
                    <w:lang w:eastAsia="ko-KR"/>
                  </w:rPr>
                </w:rPrChange>
              </w:rPr>
            </w:pPr>
            <w:ins w:id="4919" w:author="ZTE-Ma Zhifeng" w:date="2025-04-15T00:35:00Z">
              <w:r w:rsidRPr="00296465">
                <w:rPr>
                  <w:rFonts w:ascii="Arial" w:eastAsia="等线" w:hAnsi="Arial"/>
                  <w:sz w:val="18"/>
                  <w:lang w:eastAsia="ko-KR"/>
                  <w:rPrChange w:id="4920" w:author="ZTE-Ma Zhifeng" w:date="2025-04-15T00:36:00Z">
                    <w:rPr>
                      <w:lang w:eastAsia="zh-CN"/>
                    </w:rPr>
                  </w:rPrChange>
                </w:rPr>
                <w:t>50</w:t>
              </w:r>
            </w:ins>
          </w:p>
        </w:tc>
        <w:tc>
          <w:tcPr>
            <w:tcW w:w="960" w:type="dxa"/>
            <w:tcBorders>
              <w:top w:val="single" w:sz="4" w:space="0" w:color="auto"/>
              <w:left w:val="single" w:sz="4" w:space="0" w:color="auto"/>
              <w:bottom w:val="single" w:sz="4" w:space="0" w:color="auto"/>
              <w:right w:val="single" w:sz="4" w:space="0" w:color="auto"/>
            </w:tcBorders>
          </w:tcPr>
          <w:p w:rsidR="00296465" w:rsidRPr="00296465" w:rsidRDefault="00296465" w:rsidP="00296465">
            <w:pPr>
              <w:overflowPunct w:val="0"/>
              <w:autoSpaceDE w:val="0"/>
              <w:autoSpaceDN w:val="0"/>
              <w:adjustRightInd w:val="0"/>
              <w:spacing w:after="0"/>
              <w:jc w:val="center"/>
              <w:textAlignment w:val="baseline"/>
              <w:rPr>
                <w:ins w:id="4921" w:author="ZTE-Ma Zhifeng" w:date="2025-04-15T00:35:00Z"/>
                <w:rFonts w:ascii="Arial" w:eastAsia="等线" w:hAnsi="Arial"/>
                <w:sz w:val="18"/>
                <w:lang w:eastAsia="ko-KR"/>
              </w:rPr>
            </w:pPr>
            <w:ins w:id="4922" w:author="ZTE-Ma Zhifeng" w:date="2025-04-15T00:35:00Z">
              <w:r w:rsidRPr="00296465">
                <w:rPr>
                  <w:rFonts w:ascii="Arial" w:eastAsia="等线" w:hAnsi="Arial"/>
                  <w:sz w:val="18"/>
                  <w:lang w:eastAsia="ko-KR"/>
                  <w:rPrChange w:id="4923" w:author="ZTE-Ma Zhifeng" w:date="2025-04-15T00:36:00Z">
                    <w:rPr>
                      <w:lang w:eastAsia="zh-CN"/>
                    </w:rPr>
                  </w:rPrChange>
                </w:rPr>
                <w:t>3530</w:t>
              </w:r>
            </w:ins>
          </w:p>
        </w:tc>
        <w:tc>
          <w:tcPr>
            <w:tcW w:w="977" w:type="dxa"/>
            <w:tcBorders>
              <w:top w:val="single" w:sz="4" w:space="0" w:color="auto"/>
              <w:left w:val="single" w:sz="4" w:space="0" w:color="auto"/>
              <w:bottom w:val="single" w:sz="4" w:space="0" w:color="auto"/>
              <w:right w:val="single" w:sz="4" w:space="0" w:color="auto"/>
            </w:tcBorders>
          </w:tcPr>
          <w:p w:rsidR="00296465" w:rsidRPr="00296465" w:rsidRDefault="00296465" w:rsidP="00296465">
            <w:pPr>
              <w:overflowPunct w:val="0"/>
              <w:autoSpaceDE w:val="0"/>
              <w:autoSpaceDN w:val="0"/>
              <w:adjustRightInd w:val="0"/>
              <w:spacing w:after="0"/>
              <w:jc w:val="center"/>
              <w:textAlignment w:val="baseline"/>
              <w:rPr>
                <w:ins w:id="4924" w:author="ZTE-Ma Zhifeng" w:date="2025-04-15T00:35:00Z"/>
                <w:rFonts w:ascii="Arial" w:eastAsia="等线" w:hAnsi="Arial"/>
                <w:sz w:val="18"/>
                <w:lang w:eastAsia="ko-KR"/>
                <w:rPrChange w:id="4925" w:author="ZTE-Ma Zhifeng" w:date="2025-04-15T00:36:00Z">
                  <w:rPr>
                    <w:ins w:id="4926" w:author="ZTE-Ma Zhifeng" w:date="2025-04-15T00:35:00Z"/>
                    <w:rFonts w:ascii="Arial" w:eastAsia="等线" w:hAnsi="Arial" w:cs="Arial"/>
                    <w:sz w:val="18"/>
                    <w:lang w:eastAsia="ja-JP"/>
                  </w:rPr>
                </w:rPrChange>
              </w:rPr>
            </w:pPr>
            <w:ins w:id="4927" w:author="ZTE-Ma Zhifeng" w:date="2025-04-15T00:35:00Z">
              <w:r w:rsidRPr="00296465">
                <w:rPr>
                  <w:rFonts w:ascii="Arial" w:eastAsia="等线" w:hAnsi="Arial"/>
                  <w:sz w:val="18"/>
                  <w:lang w:eastAsia="ko-KR"/>
                  <w:rPrChange w:id="4928" w:author="ZTE-Ma Zhifeng" w:date="2025-04-15T00:36: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
          <w:p w:rsidR="00296465" w:rsidRPr="00296465" w:rsidRDefault="00296465" w:rsidP="00296465">
            <w:pPr>
              <w:overflowPunct w:val="0"/>
              <w:autoSpaceDE w:val="0"/>
              <w:autoSpaceDN w:val="0"/>
              <w:adjustRightInd w:val="0"/>
              <w:spacing w:after="0"/>
              <w:jc w:val="center"/>
              <w:textAlignment w:val="baseline"/>
              <w:rPr>
                <w:ins w:id="4929" w:author="ZTE-Ma Zhifeng" w:date="2025-04-15T00:35:00Z"/>
                <w:rFonts w:ascii="Arial" w:eastAsia="等线" w:hAnsi="Arial"/>
                <w:sz w:val="18"/>
                <w:lang w:eastAsia="ko-KR"/>
                <w:rPrChange w:id="4930" w:author="ZTE-Ma Zhifeng" w:date="2025-04-15T00:36:00Z">
                  <w:rPr>
                    <w:ins w:id="4931" w:author="ZTE-Ma Zhifeng" w:date="2025-04-15T00:35:00Z"/>
                    <w:rFonts w:ascii="Arial" w:eastAsia="等线" w:hAnsi="Arial" w:cs="Arial"/>
                    <w:sz w:val="18"/>
                    <w:lang w:eastAsia="zh-CN"/>
                  </w:rPr>
                </w:rPrChange>
              </w:rPr>
            </w:pPr>
            <w:ins w:id="4932" w:author="ZTE-Ma Zhifeng" w:date="2025-04-15T00:35:00Z">
              <w:r w:rsidRPr="00296465">
                <w:rPr>
                  <w:rFonts w:ascii="Arial" w:eastAsia="等线" w:hAnsi="Arial"/>
                  <w:sz w:val="18"/>
                  <w:lang w:eastAsia="ko-KR"/>
                  <w:rPrChange w:id="4933" w:author="ZTE-Ma Zhifeng" w:date="2025-04-15T00:36: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
          <w:p w:rsidR="00296465" w:rsidRPr="00296465" w:rsidRDefault="00296465" w:rsidP="00296465">
            <w:pPr>
              <w:overflowPunct w:val="0"/>
              <w:autoSpaceDE w:val="0"/>
              <w:autoSpaceDN w:val="0"/>
              <w:adjustRightInd w:val="0"/>
              <w:spacing w:after="0"/>
              <w:jc w:val="center"/>
              <w:textAlignment w:val="baseline"/>
              <w:rPr>
                <w:ins w:id="4934" w:author="ZTE-Ma Zhifeng" w:date="2025-04-15T00:35:00Z"/>
                <w:rFonts w:ascii="Arial" w:eastAsia="等线" w:hAnsi="Arial"/>
                <w:sz w:val="18"/>
                <w:lang w:eastAsia="ko-KR"/>
                <w:rPrChange w:id="4935" w:author="ZTE-Ma Zhifeng" w:date="2025-04-15T00:36:00Z">
                  <w:rPr>
                    <w:ins w:id="4936" w:author="ZTE-Ma Zhifeng" w:date="2025-04-15T00:35:00Z"/>
                    <w:rFonts w:ascii="Arial" w:eastAsia="等线" w:hAnsi="Arial" w:cs="Arial"/>
                    <w:sz w:val="18"/>
                    <w:lang w:eastAsia="zh-CN"/>
                  </w:rPr>
                </w:rPrChange>
              </w:rPr>
            </w:pPr>
            <w:ins w:id="4937" w:author="ZTE-Ma Zhifeng" w:date="2025-04-15T00:35:00Z">
              <w:r w:rsidRPr="00296465">
                <w:rPr>
                  <w:rFonts w:ascii="Arial" w:eastAsia="等线" w:hAnsi="Arial"/>
                  <w:sz w:val="18"/>
                  <w:lang w:eastAsia="ko-KR"/>
                  <w:rPrChange w:id="4938" w:author="ZTE-Ma Zhifeng" w:date="2025-04-15T00:36:00Z">
                    <w:rPr>
                      <w:rFonts w:eastAsia="Malgun Gothic"/>
                    </w:rPr>
                  </w:rPrChange>
                </w:rPr>
                <w:t>N/A</w:t>
              </w:r>
            </w:ins>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2350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3400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IMD3</w:t>
            </w:r>
          </w:p>
        </w:tc>
      </w:tr>
      <w:tr w:rsidR="00296465" w:rsidRPr="00170508" w:rsidTr="00DB755A">
        <w:trPr>
          <w:jc w:val="center"/>
        </w:trPr>
        <w:tc>
          <w:tcPr>
            <w:tcW w:w="2007" w:type="dxa"/>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12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IMD3</w:t>
            </w:r>
            <w:r w:rsidRPr="00170508">
              <w:rPr>
                <w:rFonts w:ascii="Arial" w:eastAsia="等线" w:hAnsi="Arial"/>
                <w:sz w:val="18"/>
                <w:vertAlign w:val="superscript"/>
                <w:lang w:eastAsia="ko-KR"/>
              </w:rPr>
              <w:t>1</w:t>
            </w:r>
          </w:p>
        </w:tc>
      </w:tr>
      <w:tr w:rsidR="00296465" w:rsidRPr="00170508" w:rsidTr="00DB755A">
        <w:trPr>
          <w:jc w:val="center"/>
        </w:trPr>
        <w:tc>
          <w:tcPr>
            <w:tcW w:w="2007" w:type="dxa"/>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3400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4450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ko-KR"/>
              </w:rPr>
              <w:t>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ko-KR"/>
              </w:rPr>
              <w:t>IMD4</w:t>
            </w:r>
          </w:p>
        </w:tc>
      </w:tr>
      <w:tr w:rsidR="00296465" w:rsidRPr="00170508" w:rsidTr="00DB755A">
        <w:trPr>
          <w:jc w:val="center"/>
        </w:trPr>
        <w:tc>
          <w:tcPr>
            <w:tcW w:w="2007" w:type="dxa"/>
            <w:tcBorders>
              <w:top w:val="nil"/>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cs="Arial"/>
                <w:sz w:val="18"/>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ko-KR"/>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cs="Arial"/>
                <w:sz w:val="18"/>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ko-KR"/>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3789</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3789</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3708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kern w:val="2"/>
                <w:sz w:val="18"/>
                <w:szCs w:val="24"/>
                <w:lang w:eastAsia="ko-KR"/>
              </w:rPr>
              <w:t>IMD3</w:t>
            </w:r>
            <w:r w:rsidRPr="00170508">
              <w:rPr>
                <w:rFonts w:ascii="Arial" w:eastAsia="等线" w:hAnsi="Arial"/>
                <w:kern w:val="2"/>
                <w:sz w:val="18"/>
                <w:szCs w:val="24"/>
                <w:vertAlign w:val="superscript"/>
                <w:lang w:eastAsia="ko-KR"/>
              </w:rPr>
              <w:t>1,2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IMD5</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1715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4190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5</w:t>
            </w:r>
            <w:r w:rsidRPr="00170508">
              <w:rPr>
                <w:rFonts w:ascii="Arial" w:eastAsia="等线"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2640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2640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9.0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3720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3720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2560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ko-KR"/>
              </w:rPr>
              <w:t>IMD3</w:t>
            </w:r>
            <w:r w:rsidRPr="00170508">
              <w:rPr>
                <w:rFonts w:ascii="Arial" w:eastAsia="等线" w:hAnsi="Arial"/>
                <w:kern w:val="2"/>
                <w:sz w:val="18"/>
                <w:szCs w:val="24"/>
                <w:vertAlign w:val="superscript"/>
                <w:lang w:eastAsia="ko-KR"/>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2530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2530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9.0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2498.5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27.6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w:t>
            </w:r>
            <w:r w:rsidRPr="00170508">
              <w:rPr>
                <w:rFonts w:ascii="Arial" w:eastAsia="等线" w:hAnsi="Arial"/>
                <w:sz w:val="18"/>
              </w:rPr>
              <w:t>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w:t>
            </w:r>
            <w:r w:rsidRPr="00170508">
              <w:rPr>
                <w:rFonts w:ascii="Arial" w:eastAsia="等线" w:hAnsi="Arial"/>
                <w:sz w:val="18"/>
              </w:rPr>
              <w:t>2</w:t>
            </w:r>
            <w:r w:rsidRPr="00170508">
              <w:rPr>
                <w:rFonts w:ascii="Arial" w:eastAsia="等线" w:hAnsi="Arial"/>
                <w:sz w:val="18"/>
                <w:vertAlign w:val="superscript"/>
              </w:rPr>
              <w:t>1</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26</w:t>
            </w:r>
            <w:r w:rsidRPr="00170508">
              <w:rPr>
                <w:rFonts w:ascii="Arial" w:eastAsia="等线" w:hAnsi="Arial"/>
                <w:sz w:val="18"/>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2655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ja-JP"/>
              </w:rPr>
              <w:t>IMD</w:t>
            </w:r>
            <w:r w:rsidRPr="00170508">
              <w:rPr>
                <w:rFonts w:ascii="Arial" w:eastAsia="等线" w:hAnsi="Arial"/>
                <w:kern w:val="2"/>
                <w:sz w:val="18"/>
                <w:szCs w:val="18"/>
                <w:lang w:eastAsia="zh-CN"/>
              </w:rPr>
              <w:t>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25</w:t>
            </w:r>
            <w:r w:rsidRPr="00170508">
              <w:rPr>
                <w:rFonts w:ascii="Arial" w:eastAsia="等线" w:hAnsi="Arial"/>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ja-JP"/>
              </w:rPr>
              <w:t>IMD</w:t>
            </w:r>
            <w:r w:rsidRPr="00170508">
              <w:rPr>
                <w:rFonts w:ascii="Arial" w:eastAsia="等线" w:hAnsi="Arial"/>
                <w:kern w:val="2"/>
                <w:sz w:val="18"/>
                <w:szCs w:val="18"/>
                <w:lang w:eastAsia="zh-CN"/>
              </w:rPr>
              <w:t>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35</w:t>
            </w:r>
            <w:r w:rsidRPr="00170508">
              <w:rPr>
                <w:rFonts w:ascii="Arial" w:eastAsia="等线" w:hAnsi="Arial"/>
                <w:kern w:val="2"/>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3565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18"/>
                <w:lang w:eastAsia="ko-KR"/>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18"/>
                <w:lang w:eastAsia="ko-KR"/>
              </w:rPr>
              <w:t>IMD3</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2615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w:t>
            </w:r>
            <w:r w:rsidRPr="00170508">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1,5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2564</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2564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w:t>
            </w:r>
            <w:r w:rsidRPr="00170508">
              <w:rPr>
                <w:rFonts w:ascii="Arial" w:eastAsia="等线"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r w:rsidRPr="00170508">
              <w:rPr>
                <w:rFonts w:ascii="Arial" w:eastAsia="等线" w:hAnsi="Arial"/>
                <w:sz w:val="18"/>
                <w:vertAlign w:val="superscript"/>
              </w:rPr>
              <w:t>1</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w:t>
            </w:r>
            <w:r w:rsidRPr="00170508">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2564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w:t>
            </w:r>
            <w:r w:rsidRPr="00170508">
              <w:rPr>
                <w:rFonts w:ascii="Arial" w:eastAsia="等线"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2615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3</w:t>
            </w:r>
            <w:r w:rsidRPr="00170508">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r w:rsidRPr="00170508">
              <w:rPr>
                <w:rFonts w:ascii="Arial" w:eastAsia="等线" w:hAnsi="Arial"/>
                <w:sz w:val="18"/>
                <w:vertAlign w:val="superscript"/>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3</w:t>
            </w:r>
            <w:r w:rsidRPr="00170508">
              <w:rPr>
                <w:rFonts w:ascii="Arial" w:eastAsia="等线"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IMD4</w:t>
            </w:r>
            <w:r w:rsidRPr="00170508">
              <w:rPr>
                <w:rFonts w:ascii="Arial" w:eastAsia="等线" w:hAnsi="Arial"/>
                <w:sz w:val="18"/>
                <w:vertAlign w:val="superscript"/>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3</w:t>
            </w:r>
            <w:r w:rsidRPr="00170508">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2642</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w:t>
            </w:r>
            <w:r w:rsidRPr="00170508">
              <w:rPr>
                <w:rFonts w:ascii="Arial" w:eastAsia="等线" w:hAnsi="Arial"/>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3440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4600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4600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1,2</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IMD2</w:t>
            </w:r>
            <w:r w:rsidRPr="00170508">
              <w:rPr>
                <w:rFonts w:ascii="Arial" w:eastAsia="等线" w:hAnsi="Arial" w:cs="Arial"/>
                <w:sz w:val="18"/>
                <w:szCs w:val="18"/>
                <w:vertAlign w:val="superscript"/>
                <w:lang w:eastAsia="ko-KR"/>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IMD2</w:t>
            </w:r>
            <w:r w:rsidRPr="00170508">
              <w:rPr>
                <w:rFonts w:ascii="Arial" w:eastAsia="等线" w:hAnsi="Arial" w:cs="Arial"/>
                <w:sz w:val="18"/>
                <w:szCs w:val="18"/>
                <w:vertAlign w:val="superscript"/>
                <w:lang w:eastAsia="ko-KR"/>
              </w:rPr>
              <w:t>4.5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IMD2</w:t>
            </w:r>
            <w:r w:rsidRPr="00170508">
              <w:rPr>
                <w:rFonts w:ascii="Arial" w:eastAsia="等线" w:hAnsi="Arial" w:cs="Arial"/>
                <w:sz w:val="18"/>
                <w:szCs w:val="18"/>
                <w:vertAlign w:val="superscript"/>
                <w:lang w:eastAsia="ko-KR"/>
              </w:rPr>
              <w:t>4,5</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5315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5315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3770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3770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5995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r w:rsidRPr="00170508">
              <w:rPr>
                <w:rFonts w:ascii="Arial" w:eastAsia="等线"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5530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r w:rsidRPr="00170508">
              <w:rPr>
                <w:rFonts w:ascii="Arial" w:eastAsia="等线"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3550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3550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6315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6315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CA_n48-n66-n70</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3625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2142.5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2.8</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IMD5</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3645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3645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1762.5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IMD5</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CA_n48-n66-n71</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3552.5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2161.5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14.4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649.5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3695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2112.5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665.5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619.5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CA_n48-n70-n71</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9</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ja-JP"/>
              </w:rPr>
              <w:t>IMD4</w:t>
            </w:r>
            <w:r w:rsidRPr="00170508">
              <w:rPr>
                <w:rFonts w:ascii="Arial" w:eastAsia="等线" w:hAnsi="Arial" w:cs="Arial"/>
                <w:sz w:val="18"/>
                <w:szCs w:val="18"/>
                <w:vertAlign w:val="superscript"/>
                <w:lang w:eastAsia="ja-JP"/>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color w:val="000000"/>
                <w:sz w:val="18"/>
                <w:vertAlign w:val="superscript"/>
                <w:lang w:eastAsia="zh-CN"/>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color w:val="000000"/>
                <w:sz w:val="18"/>
                <w:vertAlign w:val="superscript"/>
                <w:lang w:eastAsia="zh-CN"/>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1757.5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2157.5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2007.5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2,1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3765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3765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IMD2</w:t>
            </w:r>
            <w:r w:rsidRPr="00170508">
              <w:rPr>
                <w:rFonts w:ascii="Arial" w:eastAsia="等线" w:hAnsi="Arial"/>
                <w:sz w:val="18"/>
                <w:vertAlign w:val="superscript"/>
                <w:lang w:eastAsia="zh-CN"/>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3865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3865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1760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rPr>
              <w:t>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32.1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3760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3760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rPr>
              <w:t>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9.1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rPr>
              <w:t>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21</w:t>
            </w:r>
            <w:r w:rsidRPr="00170508">
              <w:rPr>
                <w:rFonts w:ascii="Arial" w:eastAsia="等线" w:hAnsi="Arial"/>
                <w:sz w:val="18"/>
                <w:lang w:eastAsia="zh-CN"/>
              </w:rPr>
              <w:t>6</w:t>
            </w:r>
            <w:r w:rsidRPr="00170508">
              <w:rPr>
                <w:rFonts w:ascii="Arial" w:eastAsia="等线" w:hAnsi="Arial" w:hint="eastAsia"/>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1700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36</w:t>
            </w:r>
            <w:r w:rsidRPr="00170508">
              <w:rPr>
                <w:rFonts w:ascii="Arial" w:eastAsia="等线" w:hAnsi="Arial"/>
                <w:sz w:val="18"/>
                <w:lang w:eastAsia="zh-CN"/>
              </w:rPr>
              <w:t>3</w:t>
            </w:r>
            <w:r w:rsidRPr="00170508">
              <w:rPr>
                <w:rFonts w:ascii="Arial" w:eastAsia="等线" w:hAnsi="Arial" w:hint="eastAsia"/>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3630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668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622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4108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IMD3</w:t>
            </w:r>
            <w:r w:rsidRPr="00170508">
              <w:rPr>
                <w:rFonts w:ascii="Arial" w:eastAsia="等线" w:hAnsi="Arial"/>
                <w:color w:val="000000"/>
                <w:sz w:val="18"/>
                <w:vertAlign w:val="superscript"/>
                <w:lang w:eastAsia="zh-CN"/>
              </w:rPr>
              <w:t>1,2,5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IMD3</w:t>
            </w:r>
            <w:r w:rsidRPr="00170508">
              <w:rPr>
                <w:rFonts w:ascii="Arial" w:eastAsia="等线" w:hAnsi="Arial"/>
                <w:color w:val="000000"/>
                <w:sz w:val="18"/>
                <w:vertAlign w:val="superscript"/>
                <w:lang w:eastAsia="zh-CN"/>
              </w:rPr>
              <w:t>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690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3530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35</w:t>
            </w:r>
            <w:r w:rsidRPr="00170508">
              <w:rPr>
                <w:rFonts w:ascii="Arial" w:eastAsia="等线"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Yu Gothic" w:hAnsi="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IMD3</w:t>
            </w:r>
            <w:r w:rsidRPr="00170508">
              <w:rPr>
                <w:rFonts w:ascii="Arial" w:eastAsia="等线" w:hAnsi="Arial"/>
                <w:color w:val="000000"/>
                <w:sz w:val="18"/>
                <w:vertAlign w:val="superscript"/>
                <w:lang w:eastAsia="zh-CN"/>
              </w:rPr>
              <w:t>5</w:t>
            </w:r>
          </w:p>
        </w:tc>
      </w:tr>
      <w:tr w:rsidR="00296465" w:rsidRPr="00170508" w:rsidTr="00DB755A">
        <w:trPr>
          <w:jc w:val="center"/>
        </w:trPr>
        <w:tc>
          <w:tcPr>
            <w:tcW w:w="2007" w:type="dxa"/>
            <w:tcBorders>
              <w:top w:val="nil"/>
              <w:left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Yu Gothic" w:hAnsi="Arial"/>
                <w:sz w:val="18"/>
                <w:szCs w:val="18"/>
              </w:rPr>
              <w:t>4080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CA_n66-n71-n78</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Gothic" w:hAnsi="Arial"/>
                <w:sz w:val="18"/>
                <w:szCs w:val="18"/>
              </w:rPr>
            </w:pPr>
            <w:r w:rsidRPr="00170508">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Gothic" w:hAnsi="Arial"/>
                <w:sz w:val="18"/>
                <w:szCs w:val="18"/>
              </w:rPr>
            </w:pPr>
            <w:r w:rsidRPr="00170508">
              <w:rPr>
                <w:rFonts w:ascii="Arial" w:eastAsia="等线" w:hAnsi="Arial"/>
                <w:sz w:val="18"/>
              </w:rPr>
              <w:t>668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622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Gothic" w:hAnsi="Arial"/>
                <w:sz w:val="18"/>
                <w:szCs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3724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9</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IMD4</w:t>
            </w:r>
            <w:r w:rsidRPr="00170508">
              <w:rPr>
                <w:rFonts w:ascii="Arial" w:eastAsia="MS Mincho" w:hAnsi="Arial"/>
                <w:sz w:val="18"/>
                <w:vertAlign w:val="superscript"/>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Gothic" w:hAnsi="Arial"/>
                <w:sz w:val="18"/>
                <w:szCs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15.5</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Gothic" w:hAnsi="Arial"/>
                <w:sz w:val="18"/>
                <w:szCs w:val="18"/>
              </w:rPr>
            </w:pPr>
            <w:r w:rsidRPr="00170508">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Yu Gothic" w:hAnsi="Arial"/>
                <w:sz w:val="18"/>
                <w:szCs w:val="18"/>
              </w:rPr>
            </w:pPr>
            <w:r w:rsidRPr="00170508">
              <w:rPr>
                <w:rFonts w:ascii="Arial" w:eastAsia="等线" w:hAnsi="Arial"/>
                <w:sz w:val="18"/>
              </w:rPr>
              <w:t>3546</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3546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2124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708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738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680.5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834.5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3745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680.5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834.5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3745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9859" w:type="dxa"/>
            <w:gridSpan w:val="9"/>
            <w:tcBorders>
              <w:left w:val="single" w:sz="4" w:space="0" w:color="auto"/>
              <w:right w:val="single" w:sz="4" w:space="0" w:color="auto"/>
            </w:tcBorders>
            <w:vAlign w:val="center"/>
          </w:tcPr>
          <w:p w:rsidR="00296465" w:rsidRPr="00170508" w:rsidRDefault="00296465" w:rsidP="00296465">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ja-JP"/>
              </w:rPr>
            </w:pPr>
            <w:r w:rsidRPr="00170508">
              <w:rPr>
                <w:rFonts w:ascii="Arial" w:eastAsia="等线" w:hAnsi="Arial"/>
                <w:sz w:val="18"/>
              </w:rPr>
              <w:t xml:space="preserve">NOTE </w:t>
            </w:r>
            <w:r w:rsidRPr="00170508">
              <w:rPr>
                <w:rFonts w:ascii="Arial" w:eastAsia="等线" w:hAnsi="Arial" w:hint="eastAsia"/>
                <w:sz w:val="18"/>
                <w:lang w:eastAsia="zh-CN"/>
              </w:rPr>
              <w:t>1</w:t>
            </w:r>
            <w:r w:rsidRPr="00170508">
              <w:rPr>
                <w:rFonts w:ascii="Arial" w:eastAsia="等线" w:hAnsi="Arial"/>
                <w:sz w:val="18"/>
              </w:rPr>
              <w:t>:</w:t>
            </w:r>
            <w:r w:rsidRPr="00170508">
              <w:rPr>
                <w:rFonts w:ascii="Arial" w:eastAsia="等线" w:hAnsi="Arial"/>
                <w:sz w:val="18"/>
              </w:rPr>
              <w:tab/>
            </w:r>
            <w:r w:rsidRPr="00170508">
              <w:rPr>
                <w:rFonts w:ascii="Arial" w:eastAsia="等线" w:hAnsi="Arial"/>
                <w:sz w:val="18"/>
                <w:lang w:eastAsia="ja-JP"/>
              </w:rPr>
              <w:t>This band is subject to IMD5 also which MSD is not specified.</w:t>
            </w:r>
          </w:p>
          <w:p w:rsidR="00296465" w:rsidRPr="00170508" w:rsidRDefault="00296465" w:rsidP="00296465">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ja-JP"/>
              </w:rPr>
            </w:pPr>
            <w:r w:rsidRPr="00170508">
              <w:rPr>
                <w:rFonts w:ascii="Arial" w:eastAsia="等线" w:hAnsi="Arial"/>
                <w:sz w:val="18"/>
              </w:rPr>
              <w:t xml:space="preserve">NOTE </w:t>
            </w:r>
            <w:r w:rsidRPr="00170508">
              <w:rPr>
                <w:rFonts w:ascii="Arial" w:eastAsia="等线" w:hAnsi="Arial" w:hint="eastAsia"/>
                <w:sz w:val="18"/>
                <w:lang w:eastAsia="zh-CN"/>
              </w:rPr>
              <w:t>2</w:t>
            </w:r>
            <w:r w:rsidRPr="00170508">
              <w:rPr>
                <w:rFonts w:ascii="Arial" w:eastAsia="等线" w:hAnsi="Arial"/>
                <w:sz w:val="18"/>
              </w:rPr>
              <w:t>:</w:t>
            </w:r>
            <w:r w:rsidRPr="00170508">
              <w:rPr>
                <w:rFonts w:ascii="Arial" w:eastAsia="等线" w:hAnsi="Arial"/>
                <w:sz w:val="18"/>
              </w:rPr>
              <w:tab/>
            </w:r>
            <w:r w:rsidRPr="00170508">
              <w:rPr>
                <w:rFonts w:ascii="Arial" w:eastAsia="等线" w:hAnsi="Arial"/>
                <w:sz w:val="18"/>
                <w:lang w:eastAsia="ja-JP"/>
              </w:rPr>
              <w:t>This band is subject to IMD4 also which MSD is not specified.</w:t>
            </w:r>
          </w:p>
          <w:p w:rsidR="00296465" w:rsidRPr="00170508" w:rsidRDefault="00296465" w:rsidP="00296465">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ja-JP"/>
              </w:rPr>
            </w:pPr>
            <w:r w:rsidRPr="00170508">
              <w:rPr>
                <w:rFonts w:ascii="Arial" w:eastAsia="等线" w:hAnsi="Arial"/>
                <w:sz w:val="18"/>
              </w:rPr>
              <w:t>NOTE 3:</w:t>
            </w:r>
            <w:r w:rsidRPr="00170508">
              <w:rPr>
                <w:rFonts w:ascii="Arial" w:eastAsia="等线" w:hAnsi="Arial"/>
                <w:sz w:val="18"/>
              </w:rPr>
              <w:tab/>
            </w:r>
            <w:r w:rsidRPr="00170508">
              <w:rPr>
                <w:rFonts w:ascii="Arial" w:eastAsia="等线" w:hAnsi="Arial"/>
                <w:sz w:val="18"/>
                <w:lang w:eastAsia="ja-JP"/>
              </w:rPr>
              <w:t>The requirements only apply for UEs supporting inter-band carrier aggregation with simultaneous Rx/Tx capability. Simultaneous Rx/Tx capability does not apply for UEs supporting band n78 with a n77 implementation.</w:t>
            </w:r>
          </w:p>
          <w:p w:rsidR="00296465" w:rsidRPr="00170508" w:rsidRDefault="00296465" w:rsidP="00296465">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ko-KR"/>
              </w:rPr>
            </w:pPr>
            <w:r w:rsidRPr="00170508">
              <w:rPr>
                <w:rFonts w:ascii="Arial" w:eastAsia="等线" w:hAnsi="Arial"/>
                <w:sz w:val="18"/>
                <w:lang w:eastAsia="ko-KR"/>
              </w:rPr>
              <w:t>NOTE 4:</w:t>
            </w:r>
            <w:r w:rsidRPr="00170508">
              <w:rPr>
                <w:rFonts w:ascii="Arial" w:eastAsia="等线" w:hAnsi="Arial"/>
                <w:sz w:val="18"/>
                <w:lang w:eastAsia="ko-KR"/>
              </w:rPr>
              <w:tab/>
              <w:t>This band is subject to IMD3 also which MSD is not specified.</w:t>
            </w:r>
          </w:p>
          <w:p w:rsidR="00296465" w:rsidRPr="00170508" w:rsidRDefault="00296465" w:rsidP="00296465">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rPr>
            </w:pPr>
            <w:r w:rsidRPr="00170508">
              <w:rPr>
                <w:rFonts w:ascii="Arial" w:eastAsia="等线" w:hAnsi="Arial"/>
                <w:sz w:val="18"/>
              </w:rPr>
              <w:t xml:space="preserve">NOTE </w:t>
            </w:r>
            <w:r w:rsidRPr="00170508">
              <w:rPr>
                <w:rFonts w:ascii="Arial" w:eastAsia="等线" w:hAnsi="Arial"/>
                <w:sz w:val="18"/>
                <w:lang w:eastAsia="zh-CN"/>
              </w:rPr>
              <w:t>5</w:t>
            </w:r>
            <w:r w:rsidRPr="00170508">
              <w:rPr>
                <w:rFonts w:ascii="Arial" w:eastAsia="等线" w:hAnsi="Arial"/>
                <w:sz w:val="18"/>
              </w:rPr>
              <w:t>:</w:t>
            </w:r>
            <w:r w:rsidRPr="00170508">
              <w:rPr>
                <w:rFonts w:ascii="Arial" w:eastAsia="等线"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rsidR="00296465" w:rsidRPr="00170508" w:rsidRDefault="00296465" w:rsidP="00296465">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zh-CN"/>
              </w:rPr>
            </w:pPr>
            <w:r w:rsidRPr="00170508">
              <w:rPr>
                <w:rFonts w:ascii="Arial" w:eastAsia="等线" w:hAnsi="Arial"/>
                <w:sz w:val="18"/>
                <w:lang w:eastAsia="ko-KR"/>
              </w:rPr>
              <w:t>NOTE 6:</w:t>
            </w:r>
            <w:r w:rsidRPr="00170508">
              <w:rPr>
                <w:rFonts w:ascii="Arial" w:eastAsia="等线" w:hAnsi="Arial"/>
                <w:sz w:val="18"/>
                <w:lang w:eastAsia="ko-KR"/>
              </w:rPr>
              <w:tab/>
            </w:r>
            <w:r w:rsidRPr="00170508">
              <w:rPr>
                <w:rFonts w:ascii="Arial" w:eastAsia="等线" w:hAnsi="Arial"/>
                <w:sz w:val="18"/>
                <w:lang w:eastAsia="zh-CN"/>
              </w:rPr>
              <w:t>Void.</w:t>
            </w:r>
          </w:p>
          <w:p w:rsidR="00296465" w:rsidRPr="00170508" w:rsidRDefault="00296465" w:rsidP="00296465">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szCs w:val="18"/>
                <w:lang w:eastAsia="ja-JP"/>
              </w:rPr>
            </w:pPr>
            <w:r w:rsidRPr="00170508">
              <w:rPr>
                <w:rFonts w:ascii="Arial" w:eastAsia="等线" w:hAnsi="Arial"/>
                <w:sz w:val="18"/>
                <w:lang w:eastAsia="ko-KR"/>
              </w:rPr>
              <w:t>NOTE 7:</w:t>
            </w:r>
            <w:r w:rsidRPr="00170508">
              <w:rPr>
                <w:rFonts w:ascii="Arial" w:eastAsia="等线" w:hAnsi="Arial"/>
                <w:sz w:val="18"/>
                <w:lang w:eastAsia="ko-KR"/>
              </w:rPr>
              <w:tab/>
            </w:r>
            <w:r w:rsidRPr="00170508">
              <w:rPr>
                <w:rFonts w:ascii="Arial" w:eastAsia="等线" w:hAnsi="Arial"/>
                <w:sz w:val="18"/>
                <w:szCs w:val="18"/>
                <w:lang w:eastAsia="ja-JP"/>
              </w:rPr>
              <w:t>Void.</w:t>
            </w:r>
          </w:p>
          <w:p w:rsidR="00296465" w:rsidRPr="00170508" w:rsidRDefault="00296465" w:rsidP="00296465">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zh-CN"/>
              </w:rPr>
            </w:pPr>
            <w:r w:rsidRPr="00170508">
              <w:rPr>
                <w:rFonts w:ascii="Arial" w:eastAsia="等线" w:hAnsi="Arial"/>
                <w:sz w:val="18"/>
              </w:rPr>
              <w:t>NOTE 8:</w:t>
            </w:r>
            <w:r w:rsidRPr="00170508">
              <w:rPr>
                <w:rFonts w:ascii="Arial" w:eastAsia="等线" w:hAnsi="Arial"/>
                <w:sz w:val="18"/>
              </w:rPr>
              <w:tab/>
              <w:t xml:space="preserve">Both of the transmitters shall be set min(+20 dBm, </w:t>
            </w:r>
            <w:r w:rsidRPr="00170508">
              <w:rPr>
                <w:rFonts w:ascii="Arial" w:eastAsia="等线" w:hAnsi="Arial"/>
                <w:sz w:val="18"/>
                <w:lang w:eastAsia="zh-CN"/>
              </w:rPr>
              <w:t>P</w:t>
            </w:r>
            <w:r w:rsidRPr="00170508">
              <w:rPr>
                <w:rFonts w:ascii="Arial" w:eastAsia="等线" w:hAnsi="Arial"/>
                <w:sz w:val="18"/>
                <w:vertAlign w:val="subscript"/>
                <w:lang w:eastAsia="zh-CN"/>
              </w:rPr>
              <w:t>CMAX_L,f,c</w:t>
            </w:r>
            <w:r w:rsidRPr="00170508">
              <w:rPr>
                <w:rFonts w:ascii="Arial" w:eastAsia="等线" w:hAnsi="Arial"/>
                <w:sz w:val="18"/>
              </w:rPr>
              <w:t>) as defined in clause 6.2</w:t>
            </w:r>
            <w:r w:rsidRPr="00170508">
              <w:rPr>
                <w:rFonts w:ascii="Arial" w:eastAsia="等线" w:hAnsi="Arial"/>
                <w:sz w:val="18"/>
                <w:lang w:eastAsia="zh-CN"/>
              </w:rPr>
              <w:t>A</w:t>
            </w:r>
            <w:r w:rsidRPr="00170508">
              <w:rPr>
                <w:rFonts w:ascii="Arial" w:eastAsia="等线" w:hAnsi="Arial"/>
                <w:sz w:val="18"/>
              </w:rPr>
              <w:t>.</w:t>
            </w:r>
            <w:r w:rsidRPr="00170508">
              <w:rPr>
                <w:rFonts w:ascii="Arial" w:eastAsia="等线" w:hAnsi="Arial"/>
                <w:sz w:val="18"/>
                <w:lang w:eastAsia="zh-CN"/>
              </w:rPr>
              <w:t>4</w:t>
            </w:r>
          </w:p>
          <w:p w:rsidR="00296465" w:rsidRPr="00170508" w:rsidRDefault="00296465" w:rsidP="00296465">
            <w:pPr>
              <w:numPr>
                <w:ilvl w:val="0"/>
                <w:numId w:val="4"/>
              </w:numPr>
              <w:tabs>
                <w:tab w:val="num" w:pos="1191"/>
              </w:tabs>
              <w:overflowPunct w:val="0"/>
              <w:autoSpaceDE w:val="0"/>
              <w:autoSpaceDN w:val="0"/>
              <w:adjustRightInd w:val="0"/>
              <w:spacing w:after="0"/>
              <w:ind w:left="851" w:hanging="851"/>
              <w:textAlignment w:val="baseline"/>
              <w:rPr>
                <w:rFonts w:ascii="Arial" w:hAnsi="Arial" w:cs="Arial"/>
                <w:sz w:val="18"/>
                <w:szCs w:val="18"/>
                <w:lang w:eastAsia="zh-CN" w:bidi="ar"/>
              </w:rPr>
            </w:pPr>
            <w:r w:rsidRPr="00170508">
              <w:rPr>
                <w:rFonts w:ascii="Arial" w:eastAsia="等线" w:hAnsi="Arial" w:hint="eastAsia"/>
                <w:sz w:val="18"/>
                <w:lang w:eastAsia="zh-CN"/>
              </w:rPr>
              <w:t>NOTE</w:t>
            </w:r>
            <w:r w:rsidRPr="00170508">
              <w:rPr>
                <w:rFonts w:ascii="Arial" w:eastAsia="等线" w:hAnsi="Arial"/>
                <w:sz w:val="18"/>
                <w:lang w:eastAsia="zh-CN"/>
              </w:rPr>
              <w:t xml:space="preserve"> 9</w:t>
            </w:r>
            <w:r w:rsidRPr="00170508">
              <w:rPr>
                <w:rFonts w:ascii="Arial" w:eastAsia="等线" w:hAnsi="Arial"/>
                <w:sz w:val="18"/>
              </w:rPr>
              <w:t>:</w:t>
            </w:r>
            <w:r w:rsidRPr="00170508">
              <w:rPr>
                <w:rFonts w:ascii="Arial" w:eastAsia="等线" w:hAnsi="Arial"/>
                <w:sz w:val="18"/>
              </w:rPr>
              <w:tab/>
            </w:r>
            <w:r w:rsidRPr="00170508">
              <w:rPr>
                <w:rFonts w:ascii="Arial" w:hAnsi="Arial" w:cs="Arial"/>
                <w:sz w:val="18"/>
                <w:szCs w:val="18"/>
                <w:lang w:eastAsia="zh-CN" w:bidi="ar"/>
              </w:rPr>
              <w:t>There is no IMD</w:t>
            </w:r>
            <w:r w:rsidRPr="00170508">
              <w:rPr>
                <w:rFonts w:ascii="Arial" w:hAnsi="Arial" w:cs="Arial" w:hint="eastAsia"/>
                <w:sz w:val="18"/>
                <w:szCs w:val="18"/>
                <w:lang w:eastAsia="zh-CN" w:bidi="ar"/>
              </w:rPr>
              <w:t>2</w:t>
            </w:r>
            <w:r w:rsidRPr="00170508">
              <w:rPr>
                <w:rFonts w:ascii="Arial" w:hAnsi="Arial" w:cs="Arial"/>
                <w:sz w:val="18"/>
                <w:szCs w:val="18"/>
                <w:lang w:eastAsia="zh-CN" w:bidi="ar"/>
              </w:rPr>
              <w:t xml:space="preserve"> product in band n</w:t>
            </w:r>
            <w:r w:rsidRPr="00170508">
              <w:rPr>
                <w:rFonts w:ascii="Arial" w:hAnsi="Arial" w:cs="Arial" w:hint="eastAsia"/>
                <w:sz w:val="18"/>
                <w:szCs w:val="18"/>
                <w:lang w:eastAsia="zh-CN" w:bidi="ar"/>
              </w:rPr>
              <w:t>79</w:t>
            </w:r>
            <w:r w:rsidRPr="00170508">
              <w:rPr>
                <w:rFonts w:ascii="Arial" w:hAnsi="Arial" w:cs="Arial"/>
                <w:sz w:val="18"/>
                <w:szCs w:val="18"/>
                <w:lang w:eastAsia="zh-CN" w:bidi="ar"/>
              </w:rPr>
              <w:t xml:space="preserve"> downlink for n7</w:t>
            </w:r>
            <w:r w:rsidRPr="00170508">
              <w:rPr>
                <w:rFonts w:ascii="Arial" w:hAnsi="Arial" w:cs="Arial" w:hint="eastAsia"/>
                <w:sz w:val="18"/>
                <w:szCs w:val="18"/>
                <w:lang w:eastAsia="zh-CN" w:bidi="ar"/>
              </w:rPr>
              <w:t>9</w:t>
            </w:r>
            <w:r w:rsidRPr="00170508">
              <w:rPr>
                <w:rFonts w:ascii="Arial" w:hAnsi="Arial" w:cs="Arial"/>
                <w:sz w:val="18"/>
                <w:szCs w:val="18"/>
                <w:lang w:eastAsia="zh-CN" w:bidi="ar"/>
              </w:rPr>
              <w:t xml:space="preserve"> operating in </w:t>
            </w:r>
            <w:r w:rsidRPr="00170508">
              <w:rPr>
                <w:rFonts w:ascii="Arial" w:hAnsi="Arial" w:cs="Arial" w:hint="eastAsia"/>
                <w:sz w:val="18"/>
                <w:szCs w:val="18"/>
                <w:lang w:eastAsia="zh-CN" w:bidi="ar"/>
              </w:rPr>
              <w:t>4800</w:t>
            </w:r>
            <w:r w:rsidRPr="00170508">
              <w:rPr>
                <w:rFonts w:ascii="Arial" w:hAnsi="Arial" w:cs="Arial"/>
                <w:sz w:val="18"/>
                <w:szCs w:val="18"/>
                <w:lang w:eastAsia="zh-CN" w:bidi="ar"/>
              </w:rPr>
              <w:t xml:space="preserve"> – </w:t>
            </w:r>
            <w:r w:rsidRPr="00170508">
              <w:rPr>
                <w:rFonts w:ascii="Arial" w:hAnsi="Arial" w:cs="Arial" w:hint="eastAsia"/>
                <w:sz w:val="18"/>
                <w:szCs w:val="18"/>
                <w:lang w:eastAsia="zh-CN" w:bidi="ar"/>
              </w:rPr>
              <w:t>500</w:t>
            </w:r>
            <w:r w:rsidRPr="00170508">
              <w:rPr>
                <w:rFonts w:ascii="Arial" w:hAnsi="Arial" w:cs="Arial"/>
                <w:sz w:val="18"/>
                <w:szCs w:val="18"/>
                <w:lang w:eastAsia="zh-CN" w:bidi="ar"/>
              </w:rPr>
              <w:t>0 MHz frequency range.</w:t>
            </w:r>
          </w:p>
          <w:p w:rsidR="00296465" w:rsidRPr="00170508" w:rsidRDefault="00296465" w:rsidP="00296465">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rPr>
            </w:pPr>
            <w:r w:rsidRPr="00170508">
              <w:rPr>
                <w:rFonts w:ascii="Arial" w:eastAsia="等线" w:hAnsi="Arial" w:hint="eastAsia"/>
                <w:sz w:val="18"/>
                <w:lang w:eastAsia="zh-CN"/>
              </w:rPr>
              <w:t>NOTE</w:t>
            </w:r>
            <w:r w:rsidRPr="00170508">
              <w:rPr>
                <w:rFonts w:ascii="Arial" w:eastAsia="等线" w:hAnsi="Arial"/>
                <w:sz w:val="18"/>
                <w:lang w:eastAsia="zh-CN"/>
              </w:rPr>
              <w:t xml:space="preserve"> 10</w:t>
            </w:r>
            <w:r w:rsidRPr="00170508">
              <w:rPr>
                <w:rFonts w:ascii="Arial" w:eastAsia="等线" w:hAnsi="Arial"/>
                <w:sz w:val="18"/>
              </w:rPr>
              <w:t>:</w:t>
            </w:r>
            <w:r w:rsidRPr="00170508">
              <w:rPr>
                <w:rFonts w:ascii="Arial" w:eastAsia="等线" w:hAnsi="Arial"/>
                <w:sz w:val="18"/>
              </w:rPr>
              <w:tab/>
              <w:t>This band supports intra-band non-contiguous uplink configuration.</w:t>
            </w:r>
          </w:p>
          <w:p w:rsidR="00296465" w:rsidRPr="00170508" w:rsidRDefault="00296465" w:rsidP="00296465">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rPr>
            </w:pPr>
            <w:r w:rsidRPr="00170508">
              <w:rPr>
                <w:rFonts w:ascii="Arial" w:eastAsia="等线" w:hAnsi="Arial"/>
                <w:sz w:val="18"/>
              </w:rPr>
              <w:t xml:space="preserve">NOTE </w:t>
            </w:r>
            <w:r w:rsidRPr="00170508">
              <w:rPr>
                <w:rFonts w:ascii="Arial" w:eastAsia="等线" w:hAnsi="Arial"/>
                <w:sz w:val="18"/>
                <w:lang w:eastAsia="zh-TW"/>
              </w:rPr>
              <w:t>11</w:t>
            </w:r>
            <w:r w:rsidRPr="00170508">
              <w:rPr>
                <w:rFonts w:ascii="Arial" w:eastAsia="等线" w:hAnsi="Arial"/>
                <w:sz w:val="18"/>
              </w:rPr>
              <w:t>:</w:t>
            </w:r>
            <w:r w:rsidRPr="00170508">
              <w:rPr>
                <w:rFonts w:ascii="Arial" w:eastAsia="等线" w:hAnsi="Arial" w:hint="eastAsia"/>
                <w:sz w:val="18"/>
                <w:lang w:eastAsia="zh-TW"/>
              </w:rPr>
              <w:t xml:space="preserve"> </w:t>
            </w:r>
            <w:r w:rsidRPr="00170508">
              <w:rPr>
                <w:rFonts w:ascii="Arial" w:eastAsia="等线" w:hAnsi="Arial"/>
                <w:sz w:val="18"/>
                <w:lang w:eastAsia="zh-CN"/>
              </w:rPr>
              <w:t>This MSD requirement appl</w:t>
            </w:r>
            <w:r w:rsidRPr="00170508">
              <w:rPr>
                <w:rFonts w:ascii="Arial" w:eastAsia="等线" w:hAnsi="Arial" w:hint="eastAsia"/>
                <w:sz w:val="18"/>
                <w:lang w:eastAsia="zh-TW"/>
              </w:rPr>
              <w:t>ies</w:t>
            </w:r>
            <w:r w:rsidRPr="00170508">
              <w:rPr>
                <w:rFonts w:ascii="Arial" w:eastAsia="等线" w:hAnsi="Arial"/>
                <w:sz w:val="18"/>
                <w:lang w:eastAsia="zh-CN"/>
              </w:rPr>
              <w:t xml:space="preserve"> with both IMD2 and IMD3 products should be generated</w:t>
            </w:r>
            <w:r w:rsidRPr="00170508">
              <w:rPr>
                <w:rFonts w:ascii="Arial" w:eastAsia="等线" w:hAnsi="Arial"/>
                <w:sz w:val="18"/>
              </w:rPr>
              <w:t>.</w:t>
            </w:r>
          </w:p>
          <w:p w:rsidR="00296465" w:rsidRPr="00170508" w:rsidRDefault="00296465" w:rsidP="00296465">
            <w:pPr>
              <w:numPr>
                <w:ilvl w:val="0"/>
                <w:numId w:val="4"/>
              </w:numPr>
              <w:tabs>
                <w:tab w:val="num" w:pos="1191"/>
              </w:tabs>
              <w:overflowPunct w:val="0"/>
              <w:autoSpaceDE w:val="0"/>
              <w:autoSpaceDN w:val="0"/>
              <w:adjustRightInd w:val="0"/>
              <w:spacing w:after="0"/>
              <w:ind w:left="851" w:hanging="851"/>
              <w:textAlignment w:val="baseline"/>
              <w:rPr>
                <w:rFonts w:ascii="Arial" w:hAnsi="Arial" w:cs="Arial"/>
                <w:sz w:val="18"/>
                <w:szCs w:val="18"/>
                <w:lang w:eastAsia="zh-CN" w:bidi="ar"/>
              </w:rPr>
            </w:pPr>
            <w:r w:rsidRPr="00170508">
              <w:rPr>
                <w:rFonts w:ascii="Arial" w:eastAsia="等线" w:hAnsi="Arial"/>
                <w:sz w:val="18"/>
              </w:rPr>
              <w:t xml:space="preserve">NOTE 12: </w:t>
            </w:r>
            <w:r w:rsidRPr="00170508">
              <w:rPr>
                <w:rFonts w:ascii="Arial" w:hAnsi="Arial" w:cs="Arial"/>
                <w:sz w:val="18"/>
                <w:szCs w:val="18"/>
                <w:lang w:eastAsia="zh-CN" w:bidi="ar"/>
              </w:rPr>
              <w:t>This is a share spectrum access band, hence no MSD is defined.</w:t>
            </w:r>
          </w:p>
          <w:p w:rsidR="00296465" w:rsidRPr="00170508" w:rsidRDefault="00296465" w:rsidP="00296465">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ko-KR"/>
              </w:rPr>
            </w:pPr>
            <w:r w:rsidRPr="00170508">
              <w:rPr>
                <w:rFonts w:ascii="Arial" w:eastAsia="等线" w:hAnsi="Arial"/>
                <w:sz w:val="18"/>
              </w:rPr>
              <w:t xml:space="preserve">NOTE 13: This band is also subject to a near missed IMD2 </w:t>
            </w:r>
            <w:r w:rsidRPr="00170508">
              <w:rPr>
                <w:rFonts w:ascii="Arial" w:eastAsia="等线" w:hAnsi="Arial"/>
                <w:sz w:val="18"/>
                <w:lang w:eastAsia="zh-CN"/>
              </w:rPr>
              <w:t>that is not specified and is not applicable for band n77 spectrum ranges of 3450-3550MHz and 3700-3980MHz.</w:t>
            </w:r>
          </w:p>
        </w:tc>
      </w:tr>
    </w:tbl>
    <w:p w:rsidR="00170508" w:rsidRPr="00170508" w:rsidRDefault="00170508" w:rsidP="00170508">
      <w:pPr>
        <w:rPr>
          <w:rFonts w:eastAsia="等线"/>
          <w:lang w:eastAsia="zh-CN"/>
        </w:rPr>
      </w:pPr>
    </w:p>
    <w:p w:rsidR="001403C6" w:rsidRDefault="001403C6" w:rsidP="00F205BC"/>
    <w:p w:rsidR="00170508" w:rsidRDefault="00170508" w:rsidP="00F205BC"/>
    <w:bookmarkEnd w:id="0"/>
    <w:bookmarkEnd w:id="1"/>
    <w:bookmarkEnd w:id="2"/>
    <w:bookmarkEnd w:id="3"/>
    <w:bookmarkEnd w:id="4"/>
    <w:bookmarkEnd w:id="5"/>
    <w:bookmarkEnd w:id="6"/>
    <w:bookmarkEnd w:id="7"/>
    <w:bookmarkEnd w:id="8"/>
    <w:bookmarkEnd w:id="9"/>
    <w:p w:rsidR="009665F2" w:rsidRDefault="00117FAF">
      <w:pPr>
        <w:rPr>
          <w:rStyle w:val="aff1"/>
          <w:b w:val="0"/>
          <w:bCs w:val="0"/>
        </w:rPr>
      </w:pPr>
      <w:r>
        <w:rPr>
          <w:rFonts w:ascii="Arial" w:hAnsi="Arial" w:cs="Arial"/>
          <w:color w:val="0000FF"/>
          <w:sz w:val="32"/>
          <w:szCs w:val="32"/>
          <w:lang w:eastAsia="ja-JP"/>
        </w:rPr>
        <w:t>---End of changes---</w:t>
      </w:r>
    </w:p>
    <w:sectPr w:rsidR="009665F2">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2AA" w:rsidRDefault="00CB22AA">
      <w:pPr>
        <w:spacing w:after="0"/>
      </w:pPr>
      <w:r>
        <w:separator/>
      </w:r>
    </w:p>
  </w:endnote>
  <w:endnote w:type="continuationSeparator" w:id="0">
    <w:p w:rsidR="00CB22AA" w:rsidRDefault="00CB2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346" w:rsidRDefault="00B20346">
    <w:pPr>
      <w:pStyle w:val="af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346" w:rsidRDefault="00B2034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2AA" w:rsidRDefault="00CB22AA">
      <w:pPr>
        <w:spacing w:after="0"/>
      </w:pPr>
      <w:r>
        <w:separator/>
      </w:r>
    </w:p>
  </w:footnote>
  <w:footnote w:type="continuationSeparator" w:id="0">
    <w:p w:rsidR="00CB22AA" w:rsidRDefault="00CB22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346" w:rsidRDefault="00B2034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346" w:rsidRDefault="00B20346">
    <w:pPr>
      <w:pStyle w:val="af7"/>
      <w:framePr w:wrap="auto" w:vAnchor="text" w:hAnchor="margin" w:xAlign="center" w:y="1"/>
      <w:widowControl/>
    </w:pPr>
    <w:r>
      <w:fldChar w:fldCharType="begin"/>
    </w:r>
    <w:r>
      <w:instrText xml:space="preserve"> PAGE </w:instrText>
    </w:r>
    <w:r>
      <w:fldChar w:fldCharType="separate"/>
    </w:r>
    <w:r>
      <w:rPr>
        <w:noProof/>
      </w:rPr>
      <w:t>19</w:t>
    </w:r>
    <w:r>
      <w:fldChar w:fldCharType="end"/>
    </w:r>
  </w:p>
  <w:p w:rsidR="00B20346" w:rsidRDefault="00B20346">
    <w:pPr>
      <w:framePr w:wrap="auto" w:vAnchor="text" w:hAnchor="margin" w:y="1"/>
      <w:overflowPunct w:val="0"/>
      <w:autoSpaceDE w:val="0"/>
      <w:autoSpaceDN w:val="0"/>
      <w:adjustRightInd w:val="0"/>
      <w:spacing w:after="0"/>
      <w:textAlignment w:val="baseline"/>
      <w:rPr>
        <w:rFonts w:ascii="Arial" w:eastAsia="Malgun Gothic" w:hAnsi="Arial"/>
        <w:b/>
        <w:sz w:val="18"/>
        <w:lang w:eastAsia="en-GB"/>
      </w:rPr>
    </w:pPr>
    <w:r>
      <w:rPr>
        <w:rFonts w:ascii="Arial" w:eastAsia="Times New Roman" w:hAnsi="Arial"/>
        <w:b/>
        <w:sz w:val="18"/>
        <w:lang w:eastAsia="en-GB"/>
      </w:rPr>
      <w:t>Release 18</w:t>
    </w:r>
  </w:p>
  <w:p w:rsidR="00B20346" w:rsidRDefault="00B20346">
    <w:pPr>
      <w:framePr w:wrap="auto" w:vAnchor="text" w:hAnchor="margin" w:xAlign="right" w:y="1"/>
      <w:overflowPunct w:val="0"/>
      <w:autoSpaceDE w:val="0"/>
      <w:autoSpaceDN w:val="0"/>
      <w:adjustRightInd w:val="0"/>
      <w:spacing w:after="0"/>
      <w:textAlignment w:val="baseline"/>
      <w:rPr>
        <w:rFonts w:ascii="Arial" w:eastAsia="Times New Roman" w:hAnsi="Arial"/>
        <w:b/>
        <w:sz w:val="18"/>
        <w:lang w:eastAsia="en-GB"/>
      </w:rPr>
    </w:pPr>
    <w:r>
      <w:rPr>
        <w:rFonts w:ascii="Arial" w:eastAsia="Times New Roman" w:hAnsi="Arial"/>
        <w:b/>
        <w:sz w:val="18"/>
        <w:lang w:eastAsia="en-GB"/>
      </w:rPr>
      <w:t>3GPP TS 38.101-1 V18.5.0 (2024-03)</w:t>
    </w:r>
  </w:p>
  <w:p w:rsidR="00B20346" w:rsidRDefault="00B20346">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346" w:rsidRDefault="00B20346">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88"/>
    <w:multiLevelType w:val="singleLevel"/>
    <w:tmpl w:val="95C893D4"/>
    <w:styleLink w:val="LFO19"/>
    <w:lvl w:ilvl="0">
      <w:start w:val="1"/>
      <w:numFmt w:val="decimal"/>
      <w:lvlText w:val="%1."/>
      <w:lvlJc w:val="left"/>
      <w:pPr>
        <w:tabs>
          <w:tab w:val="num" w:pos="360"/>
        </w:tabs>
        <w:ind w:left="360" w:hanging="36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20"/>
  </w:num>
  <w:num w:numId="5">
    <w:abstractNumId w:val="3"/>
  </w:num>
  <w:num w:numId="6">
    <w:abstractNumId w:val="14"/>
  </w:num>
  <w:num w:numId="7">
    <w:abstractNumId w:val="9"/>
  </w:num>
  <w:num w:numId="8">
    <w:abstractNumId w:val="19"/>
  </w:num>
  <w:num w:numId="9">
    <w:abstractNumId w:val="21"/>
  </w:num>
  <w:num w:numId="10">
    <w:abstractNumId w:val="11"/>
  </w:num>
  <w:num w:numId="11">
    <w:abstractNumId w:val="22"/>
  </w:num>
  <w:num w:numId="12">
    <w:abstractNumId w:val="10"/>
  </w:num>
  <w:num w:numId="13">
    <w:abstractNumId w:val="12"/>
  </w:num>
  <w:num w:numId="14">
    <w:abstractNumId w:val="8"/>
  </w:num>
  <w:num w:numId="15">
    <w:abstractNumId w:val="0"/>
  </w:num>
  <w:num w:numId="16">
    <w:abstractNumId w:val="18"/>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8"/>
    <w:rsid w:val="00002C96"/>
    <w:rsid w:val="000041D6"/>
    <w:rsid w:val="00004CBC"/>
    <w:rsid w:val="00005B9D"/>
    <w:rsid w:val="00007325"/>
    <w:rsid w:val="00012E14"/>
    <w:rsid w:val="00013617"/>
    <w:rsid w:val="000178E4"/>
    <w:rsid w:val="00020BFE"/>
    <w:rsid w:val="00021101"/>
    <w:rsid w:val="00023DA8"/>
    <w:rsid w:val="0002564C"/>
    <w:rsid w:val="000257F8"/>
    <w:rsid w:val="000308DB"/>
    <w:rsid w:val="00033048"/>
    <w:rsid w:val="00033397"/>
    <w:rsid w:val="00034553"/>
    <w:rsid w:val="000366F8"/>
    <w:rsid w:val="0003678D"/>
    <w:rsid w:val="00037022"/>
    <w:rsid w:val="00040095"/>
    <w:rsid w:val="00041349"/>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BFF"/>
    <w:rsid w:val="000926CB"/>
    <w:rsid w:val="00094B26"/>
    <w:rsid w:val="000A08D4"/>
    <w:rsid w:val="000A1303"/>
    <w:rsid w:val="000A141A"/>
    <w:rsid w:val="000A3CD8"/>
    <w:rsid w:val="000A4FBB"/>
    <w:rsid w:val="000A7498"/>
    <w:rsid w:val="000A751C"/>
    <w:rsid w:val="000A7E31"/>
    <w:rsid w:val="000B015E"/>
    <w:rsid w:val="000B0533"/>
    <w:rsid w:val="000B1A89"/>
    <w:rsid w:val="000B3B60"/>
    <w:rsid w:val="000B6C80"/>
    <w:rsid w:val="000B6EFE"/>
    <w:rsid w:val="000C02D2"/>
    <w:rsid w:val="000C3FC2"/>
    <w:rsid w:val="000C47C3"/>
    <w:rsid w:val="000C6B71"/>
    <w:rsid w:val="000C6C48"/>
    <w:rsid w:val="000C742B"/>
    <w:rsid w:val="000D0092"/>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211B"/>
    <w:rsid w:val="00115405"/>
    <w:rsid w:val="001154BF"/>
    <w:rsid w:val="00116AE6"/>
    <w:rsid w:val="00116B15"/>
    <w:rsid w:val="00117FAF"/>
    <w:rsid w:val="0012611E"/>
    <w:rsid w:val="00130673"/>
    <w:rsid w:val="00131B05"/>
    <w:rsid w:val="00133525"/>
    <w:rsid w:val="00135566"/>
    <w:rsid w:val="001403C6"/>
    <w:rsid w:val="00142C53"/>
    <w:rsid w:val="00144A4B"/>
    <w:rsid w:val="00146480"/>
    <w:rsid w:val="00147C95"/>
    <w:rsid w:val="00153C2F"/>
    <w:rsid w:val="001544DC"/>
    <w:rsid w:val="001556B0"/>
    <w:rsid w:val="0015591D"/>
    <w:rsid w:val="00164FF5"/>
    <w:rsid w:val="001674F8"/>
    <w:rsid w:val="00170508"/>
    <w:rsid w:val="00170745"/>
    <w:rsid w:val="00172F3A"/>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1EBB"/>
    <w:rsid w:val="001A4C42"/>
    <w:rsid w:val="001A5549"/>
    <w:rsid w:val="001A7420"/>
    <w:rsid w:val="001B1711"/>
    <w:rsid w:val="001B5F66"/>
    <w:rsid w:val="001B6637"/>
    <w:rsid w:val="001B714C"/>
    <w:rsid w:val="001C08D1"/>
    <w:rsid w:val="001C21C3"/>
    <w:rsid w:val="001C2A22"/>
    <w:rsid w:val="001C669E"/>
    <w:rsid w:val="001C6D19"/>
    <w:rsid w:val="001C6FA8"/>
    <w:rsid w:val="001C7828"/>
    <w:rsid w:val="001D00A9"/>
    <w:rsid w:val="001D02C2"/>
    <w:rsid w:val="001D2ACA"/>
    <w:rsid w:val="001D7E65"/>
    <w:rsid w:val="001E0FE5"/>
    <w:rsid w:val="001E74D3"/>
    <w:rsid w:val="001E7B42"/>
    <w:rsid w:val="001F017D"/>
    <w:rsid w:val="001F0C1D"/>
    <w:rsid w:val="001F1132"/>
    <w:rsid w:val="001F168B"/>
    <w:rsid w:val="001F51AF"/>
    <w:rsid w:val="0020247B"/>
    <w:rsid w:val="002044CC"/>
    <w:rsid w:val="00205C8E"/>
    <w:rsid w:val="002074D2"/>
    <w:rsid w:val="00210786"/>
    <w:rsid w:val="00211818"/>
    <w:rsid w:val="0022655A"/>
    <w:rsid w:val="0022671A"/>
    <w:rsid w:val="00226DFD"/>
    <w:rsid w:val="00227696"/>
    <w:rsid w:val="00227C3C"/>
    <w:rsid w:val="002344EA"/>
    <w:rsid w:val="002347A2"/>
    <w:rsid w:val="00235F53"/>
    <w:rsid w:val="00237EDF"/>
    <w:rsid w:val="002424DB"/>
    <w:rsid w:val="00245095"/>
    <w:rsid w:val="002469AB"/>
    <w:rsid w:val="00251396"/>
    <w:rsid w:val="002521E0"/>
    <w:rsid w:val="00253B7F"/>
    <w:rsid w:val="0025419E"/>
    <w:rsid w:val="00255D31"/>
    <w:rsid w:val="00256142"/>
    <w:rsid w:val="0026227E"/>
    <w:rsid w:val="00265281"/>
    <w:rsid w:val="002662AE"/>
    <w:rsid w:val="002675F0"/>
    <w:rsid w:val="002678AD"/>
    <w:rsid w:val="00267A18"/>
    <w:rsid w:val="00270C16"/>
    <w:rsid w:val="00285243"/>
    <w:rsid w:val="00286B28"/>
    <w:rsid w:val="002878FF"/>
    <w:rsid w:val="00290004"/>
    <w:rsid w:val="00290CCB"/>
    <w:rsid w:val="00291C6B"/>
    <w:rsid w:val="00293F45"/>
    <w:rsid w:val="00296465"/>
    <w:rsid w:val="002A2802"/>
    <w:rsid w:val="002A2DD3"/>
    <w:rsid w:val="002A2DE4"/>
    <w:rsid w:val="002A4109"/>
    <w:rsid w:val="002A6025"/>
    <w:rsid w:val="002A6B43"/>
    <w:rsid w:val="002B2457"/>
    <w:rsid w:val="002B3C47"/>
    <w:rsid w:val="002B46EE"/>
    <w:rsid w:val="002B6339"/>
    <w:rsid w:val="002B7853"/>
    <w:rsid w:val="002C23FE"/>
    <w:rsid w:val="002C64AB"/>
    <w:rsid w:val="002D08B2"/>
    <w:rsid w:val="002D1A16"/>
    <w:rsid w:val="002D1D1F"/>
    <w:rsid w:val="002D233E"/>
    <w:rsid w:val="002D3240"/>
    <w:rsid w:val="002D67D3"/>
    <w:rsid w:val="002D6C45"/>
    <w:rsid w:val="002D7F39"/>
    <w:rsid w:val="002E00EE"/>
    <w:rsid w:val="002E12CD"/>
    <w:rsid w:val="002E2C32"/>
    <w:rsid w:val="002E331A"/>
    <w:rsid w:val="002E488E"/>
    <w:rsid w:val="002E4A72"/>
    <w:rsid w:val="002F29CD"/>
    <w:rsid w:val="002F3D77"/>
    <w:rsid w:val="00300050"/>
    <w:rsid w:val="00301C0A"/>
    <w:rsid w:val="0030634C"/>
    <w:rsid w:val="00311764"/>
    <w:rsid w:val="003130C5"/>
    <w:rsid w:val="003135BC"/>
    <w:rsid w:val="00316360"/>
    <w:rsid w:val="00317133"/>
    <w:rsid w:val="003172DC"/>
    <w:rsid w:val="00317608"/>
    <w:rsid w:val="00317B6D"/>
    <w:rsid w:val="00321501"/>
    <w:rsid w:val="00323D98"/>
    <w:rsid w:val="003244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2D06"/>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29A8"/>
    <w:rsid w:val="003C3971"/>
    <w:rsid w:val="003C4EA6"/>
    <w:rsid w:val="003D3984"/>
    <w:rsid w:val="003D477E"/>
    <w:rsid w:val="003D4CDA"/>
    <w:rsid w:val="003D597C"/>
    <w:rsid w:val="003E1D7C"/>
    <w:rsid w:val="003E2744"/>
    <w:rsid w:val="003E4C36"/>
    <w:rsid w:val="003E7C92"/>
    <w:rsid w:val="003F142A"/>
    <w:rsid w:val="003F29B2"/>
    <w:rsid w:val="003F2FF1"/>
    <w:rsid w:val="003F32B9"/>
    <w:rsid w:val="003F40B4"/>
    <w:rsid w:val="0040052F"/>
    <w:rsid w:val="0040336C"/>
    <w:rsid w:val="004039DF"/>
    <w:rsid w:val="00407131"/>
    <w:rsid w:val="00417EBD"/>
    <w:rsid w:val="00420E3A"/>
    <w:rsid w:val="00423334"/>
    <w:rsid w:val="004244B5"/>
    <w:rsid w:val="0042565A"/>
    <w:rsid w:val="00426FBB"/>
    <w:rsid w:val="00431BB9"/>
    <w:rsid w:val="00432725"/>
    <w:rsid w:val="004329D0"/>
    <w:rsid w:val="00432B52"/>
    <w:rsid w:val="00432E8F"/>
    <w:rsid w:val="00433379"/>
    <w:rsid w:val="00433E93"/>
    <w:rsid w:val="004345EC"/>
    <w:rsid w:val="0043539E"/>
    <w:rsid w:val="00435635"/>
    <w:rsid w:val="00435CC7"/>
    <w:rsid w:val="004367CF"/>
    <w:rsid w:val="00437C2E"/>
    <w:rsid w:val="004402A6"/>
    <w:rsid w:val="00441241"/>
    <w:rsid w:val="004425A0"/>
    <w:rsid w:val="0044347C"/>
    <w:rsid w:val="0044520C"/>
    <w:rsid w:val="0044690C"/>
    <w:rsid w:val="00450256"/>
    <w:rsid w:val="00451AD6"/>
    <w:rsid w:val="00453C27"/>
    <w:rsid w:val="00457AE5"/>
    <w:rsid w:val="004613B3"/>
    <w:rsid w:val="0046197E"/>
    <w:rsid w:val="00463674"/>
    <w:rsid w:val="004639FF"/>
    <w:rsid w:val="0046489A"/>
    <w:rsid w:val="00465435"/>
    <w:rsid w:val="00465515"/>
    <w:rsid w:val="004667B2"/>
    <w:rsid w:val="0046775F"/>
    <w:rsid w:val="00470120"/>
    <w:rsid w:val="00470A8A"/>
    <w:rsid w:val="004710A0"/>
    <w:rsid w:val="00473627"/>
    <w:rsid w:val="00474402"/>
    <w:rsid w:val="0047445A"/>
    <w:rsid w:val="004749BD"/>
    <w:rsid w:val="00475FC1"/>
    <w:rsid w:val="004800FC"/>
    <w:rsid w:val="00481047"/>
    <w:rsid w:val="004812EF"/>
    <w:rsid w:val="004858F4"/>
    <w:rsid w:val="0048736A"/>
    <w:rsid w:val="004907E7"/>
    <w:rsid w:val="00492A1C"/>
    <w:rsid w:val="004941CC"/>
    <w:rsid w:val="004946F2"/>
    <w:rsid w:val="00495441"/>
    <w:rsid w:val="004A092B"/>
    <w:rsid w:val="004A4B5A"/>
    <w:rsid w:val="004B77F1"/>
    <w:rsid w:val="004C08BE"/>
    <w:rsid w:val="004C2126"/>
    <w:rsid w:val="004C2D23"/>
    <w:rsid w:val="004C3219"/>
    <w:rsid w:val="004C3978"/>
    <w:rsid w:val="004C39DE"/>
    <w:rsid w:val="004C3C82"/>
    <w:rsid w:val="004C4092"/>
    <w:rsid w:val="004C4D1D"/>
    <w:rsid w:val="004C6989"/>
    <w:rsid w:val="004C6D0B"/>
    <w:rsid w:val="004C6F0F"/>
    <w:rsid w:val="004D2C40"/>
    <w:rsid w:val="004D3578"/>
    <w:rsid w:val="004D64AF"/>
    <w:rsid w:val="004E213A"/>
    <w:rsid w:val="004E5D1E"/>
    <w:rsid w:val="004E6050"/>
    <w:rsid w:val="004E6D11"/>
    <w:rsid w:val="004E6DD5"/>
    <w:rsid w:val="004F0988"/>
    <w:rsid w:val="004F2BC0"/>
    <w:rsid w:val="004F3340"/>
    <w:rsid w:val="004F34FE"/>
    <w:rsid w:val="004F3798"/>
    <w:rsid w:val="004F4C13"/>
    <w:rsid w:val="004F5A3F"/>
    <w:rsid w:val="00501F25"/>
    <w:rsid w:val="00503877"/>
    <w:rsid w:val="00504186"/>
    <w:rsid w:val="00504A23"/>
    <w:rsid w:val="00506DEE"/>
    <w:rsid w:val="00510636"/>
    <w:rsid w:val="0051066A"/>
    <w:rsid w:val="00511AEF"/>
    <w:rsid w:val="00512C26"/>
    <w:rsid w:val="005163EA"/>
    <w:rsid w:val="005207BA"/>
    <w:rsid w:val="00524023"/>
    <w:rsid w:val="0052549A"/>
    <w:rsid w:val="005255CE"/>
    <w:rsid w:val="00525EC6"/>
    <w:rsid w:val="005261F7"/>
    <w:rsid w:val="005276B7"/>
    <w:rsid w:val="005316DD"/>
    <w:rsid w:val="00531958"/>
    <w:rsid w:val="0053388B"/>
    <w:rsid w:val="00535773"/>
    <w:rsid w:val="005372BE"/>
    <w:rsid w:val="005378E9"/>
    <w:rsid w:val="00541410"/>
    <w:rsid w:val="005421B7"/>
    <w:rsid w:val="00542E0A"/>
    <w:rsid w:val="00543E6C"/>
    <w:rsid w:val="00544A89"/>
    <w:rsid w:val="00544FCE"/>
    <w:rsid w:val="005452B9"/>
    <w:rsid w:val="00546DCE"/>
    <w:rsid w:val="00550923"/>
    <w:rsid w:val="00551213"/>
    <w:rsid w:val="0055270B"/>
    <w:rsid w:val="0055330E"/>
    <w:rsid w:val="005542B7"/>
    <w:rsid w:val="00554867"/>
    <w:rsid w:val="005558B8"/>
    <w:rsid w:val="00556CD7"/>
    <w:rsid w:val="005601BE"/>
    <w:rsid w:val="005624C9"/>
    <w:rsid w:val="00563205"/>
    <w:rsid w:val="00565087"/>
    <w:rsid w:val="00566E18"/>
    <w:rsid w:val="0056748F"/>
    <w:rsid w:val="00570F51"/>
    <w:rsid w:val="00573211"/>
    <w:rsid w:val="00575F35"/>
    <w:rsid w:val="00587D2D"/>
    <w:rsid w:val="00591C62"/>
    <w:rsid w:val="00595925"/>
    <w:rsid w:val="00597B11"/>
    <w:rsid w:val="005A0EDA"/>
    <w:rsid w:val="005A1B7D"/>
    <w:rsid w:val="005A6307"/>
    <w:rsid w:val="005A64E8"/>
    <w:rsid w:val="005A64F9"/>
    <w:rsid w:val="005A6C90"/>
    <w:rsid w:val="005A7C11"/>
    <w:rsid w:val="005B0FDD"/>
    <w:rsid w:val="005B39C9"/>
    <w:rsid w:val="005B50A8"/>
    <w:rsid w:val="005B5885"/>
    <w:rsid w:val="005C0DF0"/>
    <w:rsid w:val="005C3514"/>
    <w:rsid w:val="005C37BA"/>
    <w:rsid w:val="005C7E82"/>
    <w:rsid w:val="005D2E01"/>
    <w:rsid w:val="005D32F9"/>
    <w:rsid w:val="005D390F"/>
    <w:rsid w:val="005D5765"/>
    <w:rsid w:val="005D65DB"/>
    <w:rsid w:val="005D7526"/>
    <w:rsid w:val="005E1116"/>
    <w:rsid w:val="005E4BB2"/>
    <w:rsid w:val="005E61AD"/>
    <w:rsid w:val="005F068D"/>
    <w:rsid w:val="005F07FE"/>
    <w:rsid w:val="005F09B9"/>
    <w:rsid w:val="005F2FCC"/>
    <w:rsid w:val="005F709C"/>
    <w:rsid w:val="00602AEA"/>
    <w:rsid w:val="006039AF"/>
    <w:rsid w:val="006040A7"/>
    <w:rsid w:val="006124DD"/>
    <w:rsid w:val="006136B3"/>
    <w:rsid w:val="00614FDF"/>
    <w:rsid w:val="00615897"/>
    <w:rsid w:val="00621044"/>
    <w:rsid w:val="00627D27"/>
    <w:rsid w:val="00627DAB"/>
    <w:rsid w:val="0063150C"/>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5761A"/>
    <w:rsid w:val="006608D1"/>
    <w:rsid w:val="0066113B"/>
    <w:rsid w:val="00663941"/>
    <w:rsid w:val="0066396D"/>
    <w:rsid w:val="00666BD6"/>
    <w:rsid w:val="00670333"/>
    <w:rsid w:val="0067331C"/>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3D95"/>
    <w:rsid w:val="006C5587"/>
    <w:rsid w:val="006C652D"/>
    <w:rsid w:val="006D2A93"/>
    <w:rsid w:val="006D34F1"/>
    <w:rsid w:val="006D4BE6"/>
    <w:rsid w:val="006D5ECE"/>
    <w:rsid w:val="006D698C"/>
    <w:rsid w:val="006D6FD3"/>
    <w:rsid w:val="006E0389"/>
    <w:rsid w:val="006E215E"/>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6049"/>
    <w:rsid w:val="00726B44"/>
    <w:rsid w:val="00727152"/>
    <w:rsid w:val="00730A36"/>
    <w:rsid w:val="00730F93"/>
    <w:rsid w:val="0073229A"/>
    <w:rsid w:val="00734A5B"/>
    <w:rsid w:val="0073760E"/>
    <w:rsid w:val="00737772"/>
    <w:rsid w:val="0074026F"/>
    <w:rsid w:val="00740BF2"/>
    <w:rsid w:val="007413BF"/>
    <w:rsid w:val="0074178E"/>
    <w:rsid w:val="007429F6"/>
    <w:rsid w:val="00744E76"/>
    <w:rsid w:val="00744F16"/>
    <w:rsid w:val="0074559A"/>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E437E"/>
    <w:rsid w:val="007F0549"/>
    <w:rsid w:val="007F0F4A"/>
    <w:rsid w:val="007F2CDD"/>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6C74"/>
    <w:rsid w:val="00860035"/>
    <w:rsid w:val="0086113B"/>
    <w:rsid w:val="00864D83"/>
    <w:rsid w:val="008653EA"/>
    <w:rsid w:val="00865B52"/>
    <w:rsid w:val="008666D7"/>
    <w:rsid w:val="00870374"/>
    <w:rsid w:val="00870A1C"/>
    <w:rsid w:val="0087207E"/>
    <w:rsid w:val="00873660"/>
    <w:rsid w:val="00874E4C"/>
    <w:rsid w:val="00875A41"/>
    <w:rsid w:val="008768CA"/>
    <w:rsid w:val="00877871"/>
    <w:rsid w:val="008804E1"/>
    <w:rsid w:val="00893302"/>
    <w:rsid w:val="0089335E"/>
    <w:rsid w:val="00894D92"/>
    <w:rsid w:val="00897606"/>
    <w:rsid w:val="008A47BB"/>
    <w:rsid w:val="008A57D2"/>
    <w:rsid w:val="008B122D"/>
    <w:rsid w:val="008B1FCB"/>
    <w:rsid w:val="008B431B"/>
    <w:rsid w:val="008C0064"/>
    <w:rsid w:val="008C1134"/>
    <w:rsid w:val="008C384C"/>
    <w:rsid w:val="008C3F5B"/>
    <w:rsid w:val="008C677D"/>
    <w:rsid w:val="008D0D37"/>
    <w:rsid w:val="008D2F71"/>
    <w:rsid w:val="008D3748"/>
    <w:rsid w:val="008E0569"/>
    <w:rsid w:val="008E0889"/>
    <w:rsid w:val="008E09DD"/>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10430"/>
    <w:rsid w:val="00910A11"/>
    <w:rsid w:val="009114D7"/>
    <w:rsid w:val="00911571"/>
    <w:rsid w:val="00911602"/>
    <w:rsid w:val="00911B97"/>
    <w:rsid w:val="0091348E"/>
    <w:rsid w:val="00917CCB"/>
    <w:rsid w:val="009221AA"/>
    <w:rsid w:val="00923F13"/>
    <w:rsid w:val="00926045"/>
    <w:rsid w:val="009261D2"/>
    <w:rsid w:val="009264AB"/>
    <w:rsid w:val="00931422"/>
    <w:rsid w:val="00932CFD"/>
    <w:rsid w:val="00935C68"/>
    <w:rsid w:val="00942EC2"/>
    <w:rsid w:val="00946FCA"/>
    <w:rsid w:val="009470EA"/>
    <w:rsid w:val="00951365"/>
    <w:rsid w:val="009514B7"/>
    <w:rsid w:val="00951800"/>
    <w:rsid w:val="0095401D"/>
    <w:rsid w:val="00960CCD"/>
    <w:rsid w:val="00961F6D"/>
    <w:rsid w:val="009653EE"/>
    <w:rsid w:val="00965D17"/>
    <w:rsid w:val="009665F2"/>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0EA6"/>
    <w:rsid w:val="009D11C8"/>
    <w:rsid w:val="009D1F03"/>
    <w:rsid w:val="009D3A71"/>
    <w:rsid w:val="009D5738"/>
    <w:rsid w:val="009E0116"/>
    <w:rsid w:val="009E16C4"/>
    <w:rsid w:val="009E2BCC"/>
    <w:rsid w:val="009E3411"/>
    <w:rsid w:val="009E6CB8"/>
    <w:rsid w:val="009E751B"/>
    <w:rsid w:val="009E77AB"/>
    <w:rsid w:val="009F1326"/>
    <w:rsid w:val="009F35C0"/>
    <w:rsid w:val="009F37B7"/>
    <w:rsid w:val="009F68A3"/>
    <w:rsid w:val="009F7C28"/>
    <w:rsid w:val="00A02155"/>
    <w:rsid w:val="00A04DF4"/>
    <w:rsid w:val="00A055FD"/>
    <w:rsid w:val="00A106F6"/>
    <w:rsid w:val="00A10F02"/>
    <w:rsid w:val="00A1115A"/>
    <w:rsid w:val="00A12C0B"/>
    <w:rsid w:val="00A164B4"/>
    <w:rsid w:val="00A219AA"/>
    <w:rsid w:val="00A22061"/>
    <w:rsid w:val="00A221FA"/>
    <w:rsid w:val="00A25065"/>
    <w:rsid w:val="00A26956"/>
    <w:rsid w:val="00A27486"/>
    <w:rsid w:val="00A277C1"/>
    <w:rsid w:val="00A32D9D"/>
    <w:rsid w:val="00A33C2E"/>
    <w:rsid w:val="00A35439"/>
    <w:rsid w:val="00A35C11"/>
    <w:rsid w:val="00A36778"/>
    <w:rsid w:val="00A37189"/>
    <w:rsid w:val="00A40F12"/>
    <w:rsid w:val="00A42C7F"/>
    <w:rsid w:val="00A45570"/>
    <w:rsid w:val="00A5154D"/>
    <w:rsid w:val="00A53724"/>
    <w:rsid w:val="00A5385A"/>
    <w:rsid w:val="00A55A6D"/>
    <w:rsid w:val="00A56066"/>
    <w:rsid w:val="00A56CE3"/>
    <w:rsid w:val="00A60227"/>
    <w:rsid w:val="00A62304"/>
    <w:rsid w:val="00A6241B"/>
    <w:rsid w:val="00A638FD"/>
    <w:rsid w:val="00A646EE"/>
    <w:rsid w:val="00A66264"/>
    <w:rsid w:val="00A70DA1"/>
    <w:rsid w:val="00A712D1"/>
    <w:rsid w:val="00A7252F"/>
    <w:rsid w:val="00A73129"/>
    <w:rsid w:val="00A74C68"/>
    <w:rsid w:val="00A75606"/>
    <w:rsid w:val="00A75B0F"/>
    <w:rsid w:val="00A77CDE"/>
    <w:rsid w:val="00A815F8"/>
    <w:rsid w:val="00A82346"/>
    <w:rsid w:val="00A830D1"/>
    <w:rsid w:val="00A84A65"/>
    <w:rsid w:val="00A85780"/>
    <w:rsid w:val="00A90A5C"/>
    <w:rsid w:val="00A90F2A"/>
    <w:rsid w:val="00A92BA1"/>
    <w:rsid w:val="00A932D4"/>
    <w:rsid w:val="00A94DD9"/>
    <w:rsid w:val="00A96846"/>
    <w:rsid w:val="00A97C23"/>
    <w:rsid w:val="00AA3B91"/>
    <w:rsid w:val="00AA3D25"/>
    <w:rsid w:val="00AA7FAB"/>
    <w:rsid w:val="00AB3EA7"/>
    <w:rsid w:val="00AC1709"/>
    <w:rsid w:val="00AC49EF"/>
    <w:rsid w:val="00AC6BC6"/>
    <w:rsid w:val="00AC75D9"/>
    <w:rsid w:val="00AD00C0"/>
    <w:rsid w:val="00AD04CF"/>
    <w:rsid w:val="00AD172A"/>
    <w:rsid w:val="00AD5BF3"/>
    <w:rsid w:val="00AE60E4"/>
    <w:rsid w:val="00AE65E2"/>
    <w:rsid w:val="00AE6886"/>
    <w:rsid w:val="00AE6E1A"/>
    <w:rsid w:val="00AF2BDB"/>
    <w:rsid w:val="00AF2DB5"/>
    <w:rsid w:val="00B0155A"/>
    <w:rsid w:val="00B04017"/>
    <w:rsid w:val="00B069C8"/>
    <w:rsid w:val="00B06FE1"/>
    <w:rsid w:val="00B07CE1"/>
    <w:rsid w:val="00B10356"/>
    <w:rsid w:val="00B123A8"/>
    <w:rsid w:val="00B13E25"/>
    <w:rsid w:val="00B14535"/>
    <w:rsid w:val="00B14B97"/>
    <w:rsid w:val="00B15449"/>
    <w:rsid w:val="00B162A4"/>
    <w:rsid w:val="00B20346"/>
    <w:rsid w:val="00B20F0E"/>
    <w:rsid w:val="00B3014A"/>
    <w:rsid w:val="00B33B71"/>
    <w:rsid w:val="00B37F25"/>
    <w:rsid w:val="00B43C58"/>
    <w:rsid w:val="00B46B3D"/>
    <w:rsid w:val="00B46C15"/>
    <w:rsid w:val="00B52EAE"/>
    <w:rsid w:val="00B54274"/>
    <w:rsid w:val="00B566A1"/>
    <w:rsid w:val="00B60BB7"/>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5DE8"/>
    <w:rsid w:val="00B87F96"/>
    <w:rsid w:val="00B93086"/>
    <w:rsid w:val="00B970C2"/>
    <w:rsid w:val="00BA19ED"/>
    <w:rsid w:val="00BA1BC7"/>
    <w:rsid w:val="00BA3DF5"/>
    <w:rsid w:val="00BA4B8D"/>
    <w:rsid w:val="00BA5D38"/>
    <w:rsid w:val="00BA701E"/>
    <w:rsid w:val="00BA7122"/>
    <w:rsid w:val="00BA7435"/>
    <w:rsid w:val="00BB09E7"/>
    <w:rsid w:val="00BB14DF"/>
    <w:rsid w:val="00BB3433"/>
    <w:rsid w:val="00BB6445"/>
    <w:rsid w:val="00BC0F0A"/>
    <w:rsid w:val="00BC0F7D"/>
    <w:rsid w:val="00BC24F8"/>
    <w:rsid w:val="00BC2652"/>
    <w:rsid w:val="00BC2754"/>
    <w:rsid w:val="00BC4296"/>
    <w:rsid w:val="00BC447D"/>
    <w:rsid w:val="00BC50D3"/>
    <w:rsid w:val="00BC5BA9"/>
    <w:rsid w:val="00BC793F"/>
    <w:rsid w:val="00BD05A4"/>
    <w:rsid w:val="00BD1C64"/>
    <w:rsid w:val="00BD7A18"/>
    <w:rsid w:val="00BD7D31"/>
    <w:rsid w:val="00BE12D8"/>
    <w:rsid w:val="00BE1E87"/>
    <w:rsid w:val="00BE2D7D"/>
    <w:rsid w:val="00BE2DBE"/>
    <w:rsid w:val="00BE3255"/>
    <w:rsid w:val="00BE48AA"/>
    <w:rsid w:val="00BE68E9"/>
    <w:rsid w:val="00BF128E"/>
    <w:rsid w:val="00BF3118"/>
    <w:rsid w:val="00BF5F09"/>
    <w:rsid w:val="00C01214"/>
    <w:rsid w:val="00C01411"/>
    <w:rsid w:val="00C02831"/>
    <w:rsid w:val="00C031C4"/>
    <w:rsid w:val="00C074DD"/>
    <w:rsid w:val="00C07BA7"/>
    <w:rsid w:val="00C11B2C"/>
    <w:rsid w:val="00C13D46"/>
    <w:rsid w:val="00C1496A"/>
    <w:rsid w:val="00C15465"/>
    <w:rsid w:val="00C16C72"/>
    <w:rsid w:val="00C17C2B"/>
    <w:rsid w:val="00C17E82"/>
    <w:rsid w:val="00C21EEF"/>
    <w:rsid w:val="00C30B30"/>
    <w:rsid w:val="00C31CA5"/>
    <w:rsid w:val="00C33079"/>
    <w:rsid w:val="00C379D2"/>
    <w:rsid w:val="00C41C92"/>
    <w:rsid w:val="00C44650"/>
    <w:rsid w:val="00C45231"/>
    <w:rsid w:val="00C4666C"/>
    <w:rsid w:val="00C466AD"/>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751A"/>
    <w:rsid w:val="00CA3D0C"/>
    <w:rsid w:val="00CB10AB"/>
    <w:rsid w:val="00CB116D"/>
    <w:rsid w:val="00CB17F5"/>
    <w:rsid w:val="00CB22AA"/>
    <w:rsid w:val="00CB522C"/>
    <w:rsid w:val="00CB6EAC"/>
    <w:rsid w:val="00CC0CBC"/>
    <w:rsid w:val="00CC2091"/>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185C"/>
    <w:rsid w:val="00D15E25"/>
    <w:rsid w:val="00D16AE7"/>
    <w:rsid w:val="00D16DAC"/>
    <w:rsid w:val="00D17828"/>
    <w:rsid w:val="00D220EA"/>
    <w:rsid w:val="00D232D5"/>
    <w:rsid w:val="00D2600C"/>
    <w:rsid w:val="00D26113"/>
    <w:rsid w:val="00D2676D"/>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1C1E"/>
    <w:rsid w:val="00D92E8D"/>
    <w:rsid w:val="00D94952"/>
    <w:rsid w:val="00D95DBC"/>
    <w:rsid w:val="00D976D5"/>
    <w:rsid w:val="00DA075B"/>
    <w:rsid w:val="00DA0EBA"/>
    <w:rsid w:val="00DA3494"/>
    <w:rsid w:val="00DA3E85"/>
    <w:rsid w:val="00DA4771"/>
    <w:rsid w:val="00DA5A0E"/>
    <w:rsid w:val="00DA6C93"/>
    <w:rsid w:val="00DA7829"/>
    <w:rsid w:val="00DA7A03"/>
    <w:rsid w:val="00DB1818"/>
    <w:rsid w:val="00DB3B54"/>
    <w:rsid w:val="00DB4058"/>
    <w:rsid w:val="00DB6623"/>
    <w:rsid w:val="00DB73BE"/>
    <w:rsid w:val="00DB755A"/>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D96"/>
    <w:rsid w:val="00E43F5E"/>
    <w:rsid w:val="00E4417B"/>
    <w:rsid w:val="00E44582"/>
    <w:rsid w:val="00E4570E"/>
    <w:rsid w:val="00E45B9B"/>
    <w:rsid w:val="00E46EBE"/>
    <w:rsid w:val="00E50A35"/>
    <w:rsid w:val="00E52818"/>
    <w:rsid w:val="00E536CC"/>
    <w:rsid w:val="00E54C1B"/>
    <w:rsid w:val="00E55954"/>
    <w:rsid w:val="00E56F5A"/>
    <w:rsid w:val="00E5758B"/>
    <w:rsid w:val="00E576E6"/>
    <w:rsid w:val="00E61B90"/>
    <w:rsid w:val="00E62D33"/>
    <w:rsid w:val="00E670CA"/>
    <w:rsid w:val="00E70201"/>
    <w:rsid w:val="00E702A8"/>
    <w:rsid w:val="00E75DE6"/>
    <w:rsid w:val="00E77645"/>
    <w:rsid w:val="00E85BCB"/>
    <w:rsid w:val="00E867FF"/>
    <w:rsid w:val="00E87A52"/>
    <w:rsid w:val="00E94286"/>
    <w:rsid w:val="00E95A2A"/>
    <w:rsid w:val="00E95EB7"/>
    <w:rsid w:val="00E96E15"/>
    <w:rsid w:val="00E9702F"/>
    <w:rsid w:val="00EA15B0"/>
    <w:rsid w:val="00EA15EF"/>
    <w:rsid w:val="00EA5EA7"/>
    <w:rsid w:val="00EA736E"/>
    <w:rsid w:val="00EB0976"/>
    <w:rsid w:val="00EB1E2F"/>
    <w:rsid w:val="00EB40A3"/>
    <w:rsid w:val="00EB7BFF"/>
    <w:rsid w:val="00EC0A3D"/>
    <w:rsid w:val="00EC3623"/>
    <w:rsid w:val="00EC4474"/>
    <w:rsid w:val="00EC4A25"/>
    <w:rsid w:val="00EC6517"/>
    <w:rsid w:val="00EC7AA9"/>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12A8"/>
    <w:rsid w:val="00F025A2"/>
    <w:rsid w:val="00F02A8B"/>
    <w:rsid w:val="00F04712"/>
    <w:rsid w:val="00F07657"/>
    <w:rsid w:val="00F1102A"/>
    <w:rsid w:val="00F13360"/>
    <w:rsid w:val="00F170B0"/>
    <w:rsid w:val="00F17FE9"/>
    <w:rsid w:val="00F205BC"/>
    <w:rsid w:val="00F22EC7"/>
    <w:rsid w:val="00F24831"/>
    <w:rsid w:val="00F25E09"/>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529A0"/>
    <w:rsid w:val="00F57FFE"/>
    <w:rsid w:val="00F60776"/>
    <w:rsid w:val="00F60986"/>
    <w:rsid w:val="00F61DEB"/>
    <w:rsid w:val="00F637B7"/>
    <w:rsid w:val="00F653B8"/>
    <w:rsid w:val="00F65CA5"/>
    <w:rsid w:val="00F70586"/>
    <w:rsid w:val="00F706FA"/>
    <w:rsid w:val="00F70B06"/>
    <w:rsid w:val="00F73337"/>
    <w:rsid w:val="00F7378D"/>
    <w:rsid w:val="00F756E7"/>
    <w:rsid w:val="00F76989"/>
    <w:rsid w:val="00F77BED"/>
    <w:rsid w:val="00F80304"/>
    <w:rsid w:val="00F81A63"/>
    <w:rsid w:val="00F82C80"/>
    <w:rsid w:val="00F8308B"/>
    <w:rsid w:val="00F86651"/>
    <w:rsid w:val="00F867AB"/>
    <w:rsid w:val="00F9008D"/>
    <w:rsid w:val="00F9040C"/>
    <w:rsid w:val="00F911AB"/>
    <w:rsid w:val="00F9183E"/>
    <w:rsid w:val="00F91B72"/>
    <w:rsid w:val="00F94FD4"/>
    <w:rsid w:val="00FA1266"/>
    <w:rsid w:val="00FA3902"/>
    <w:rsid w:val="00FA67B0"/>
    <w:rsid w:val="00FA7291"/>
    <w:rsid w:val="00FB0CE6"/>
    <w:rsid w:val="00FB3CBA"/>
    <w:rsid w:val="00FB3ECF"/>
    <w:rsid w:val="00FB4659"/>
    <w:rsid w:val="00FC1192"/>
    <w:rsid w:val="00FC11B2"/>
    <w:rsid w:val="00FC21C9"/>
    <w:rsid w:val="00FC57B9"/>
    <w:rsid w:val="00FC645E"/>
    <w:rsid w:val="00FC78D3"/>
    <w:rsid w:val="00FC7E12"/>
    <w:rsid w:val="00FD0393"/>
    <w:rsid w:val="00FD249A"/>
    <w:rsid w:val="00FD25D5"/>
    <w:rsid w:val="00FD3F6C"/>
    <w:rsid w:val="00FD5492"/>
    <w:rsid w:val="00FD5718"/>
    <w:rsid w:val="00FE1342"/>
    <w:rsid w:val="00FF1066"/>
    <w:rsid w:val="00FF2A0E"/>
    <w:rsid w:val="00FF3C16"/>
    <w:rsid w:val="00FF6B14"/>
    <w:rsid w:val="05ED16C5"/>
    <w:rsid w:val="124F62EA"/>
    <w:rsid w:val="1C6020D0"/>
    <w:rsid w:val="2E5A52C2"/>
    <w:rsid w:val="64382E48"/>
    <w:rsid w:val="66E806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A15A20-225C-43F0-A235-D07CC046A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7"/>
    <w:link w:val="2Char0"/>
    <w:qFormat/>
    <w:pPr>
      <w:ind w:left="851"/>
    </w:pPr>
  </w:style>
  <w:style w:type="paragraph" w:styleId="a7">
    <w:name w:val="List"/>
    <w:basedOn w:val="a2"/>
    <w:link w:val="Char0"/>
    <w:qFormat/>
    <w:pPr>
      <w:overflowPunct w:val="0"/>
      <w:autoSpaceDE w:val="0"/>
      <w:autoSpaceDN w:val="0"/>
      <w:adjustRightInd w:val="0"/>
      <w:ind w:left="568" w:hanging="284"/>
      <w:textAlignment w:val="baseline"/>
    </w:pPr>
    <w:rPr>
      <w:rFonts w:eastAsia="MS Mincho"/>
      <w:lang w:eastAsia="en-GB"/>
    </w:r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uiPriority w:val="99"/>
    <w:unhideWhenUsed/>
    <w:qFormat/>
    <w:pPr>
      <w:widowControl w:val="0"/>
      <w:spacing w:beforeLines="10" w:after="0"/>
      <w:ind w:leftChars="1400" w:left="1400" w:hanging="578"/>
      <w:jc w:val="both"/>
    </w:pPr>
    <w:rPr>
      <w:rFonts w:ascii="Calibri" w:hAnsi="Calibri"/>
      <w:kern w:val="2"/>
      <w:sz w:val="21"/>
      <w:szCs w:val="24"/>
      <w:lang w:val="en-US" w:eastAsia="zh-CN"/>
    </w:rPr>
  </w:style>
  <w:style w:type="paragraph" w:styleId="ab">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3"/>
    <w:uiPriority w:val="99"/>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4"/>
    <w:qFormat/>
    <w:pPr>
      <w:keepNext/>
      <w:overflowPunct w:val="0"/>
      <w:autoSpaceDE w:val="0"/>
      <w:autoSpaceDN w:val="0"/>
      <w:adjustRightInd w:val="0"/>
      <w:spacing w:before="60" w:after="60"/>
      <w:textAlignment w:val="baseline"/>
    </w:pPr>
    <w:rPr>
      <w:rFonts w:eastAsia="Symbol"/>
      <w:b/>
      <w:bCs/>
      <w:sz w:val="16"/>
      <w:lang w:eastAsia="en-GB"/>
    </w:rPr>
  </w:style>
  <w:style w:type="paragraph" w:styleId="51">
    <w:name w:val="index 5"/>
    <w:basedOn w:val="a2"/>
    <w:next w:val="a2"/>
    <w:uiPriority w:val="99"/>
    <w:unhideWhenUsed/>
    <w:qFormat/>
    <w:pPr>
      <w:widowControl w:val="0"/>
      <w:spacing w:beforeLines="10" w:after="0"/>
      <w:ind w:leftChars="800" w:left="800" w:hanging="578"/>
      <w:jc w:val="both"/>
    </w:pPr>
    <w:rPr>
      <w:rFonts w:ascii="Calibri" w:hAnsi="Calibri"/>
      <w:kern w:val="2"/>
      <w:sz w:val="21"/>
      <w:szCs w:val="24"/>
      <w:lang w:val="en-US" w:eastAsia="zh-CN"/>
    </w:rPr>
  </w:style>
  <w:style w:type="paragraph" w:styleId="ad">
    <w:name w:val="Document Map"/>
    <w:basedOn w:val="a2"/>
    <w:link w:val="Char5"/>
    <w:qFormat/>
    <w:pPr>
      <w:shd w:val="clear" w:color="auto" w:fill="000080"/>
      <w:overflowPunct w:val="0"/>
      <w:autoSpaceDE w:val="0"/>
      <w:autoSpaceDN w:val="0"/>
      <w:adjustRightInd w:val="0"/>
      <w:textAlignment w:val="baseline"/>
    </w:pPr>
    <w:rPr>
      <w:rFonts w:ascii="Tahoma" w:eastAsia="MS Mincho" w:hAnsi="Tahoma"/>
      <w:lang w:eastAsia="en-GB"/>
    </w:rPr>
  </w:style>
  <w:style w:type="paragraph" w:styleId="ae">
    <w:name w:val="annotation text"/>
    <w:basedOn w:val="a2"/>
    <w:link w:val="Char6"/>
    <w:qFormat/>
    <w:pPr>
      <w:overflowPunct w:val="0"/>
      <w:autoSpaceDE w:val="0"/>
      <w:autoSpaceDN w:val="0"/>
      <w:adjustRightInd w:val="0"/>
      <w:textAlignment w:val="baseline"/>
    </w:pPr>
    <w:rPr>
      <w:rFonts w:eastAsia="MS Mincho"/>
      <w:lang w:eastAsia="en-GB"/>
    </w:rPr>
  </w:style>
  <w:style w:type="paragraph" w:styleId="61">
    <w:name w:val="index 6"/>
    <w:basedOn w:val="a2"/>
    <w:next w:val="a2"/>
    <w:uiPriority w:val="99"/>
    <w:unhideWhenUsed/>
    <w:qFormat/>
    <w:pPr>
      <w:widowControl w:val="0"/>
      <w:spacing w:beforeLines="10" w:after="0"/>
      <w:ind w:leftChars="1000" w:left="1000" w:hanging="578"/>
      <w:jc w:val="both"/>
    </w:pPr>
    <w:rPr>
      <w:rFonts w:ascii="Calibri" w:hAnsi="Calibri"/>
      <w:kern w:val="2"/>
      <w:sz w:val="21"/>
      <w:szCs w:val="24"/>
      <w:lang w:val="en-US" w:eastAsia="zh-CN"/>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rPr>
      <w:rFonts w:ascii="CG Times (WN)" w:eastAsia="MS Mincho" w:hAnsi="CG Times (WN)"/>
    </w:rPr>
  </w:style>
  <w:style w:type="paragraph" w:styleId="af0">
    <w:name w:val="Body Text Indent"/>
    <w:basedOn w:val="a2"/>
    <w:link w:val="Char8"/>
    <w:qFormat/>
    <w:pPr>
      <w:overflowPunct w:val="0"/>
      <w:autoSpaceDE w:val="0"/>
      <w:autoSpaceDN w:val="0"/>
      <w:adjustRightInd w:val="0"/>
      <w:spacing w:after="120"/>
      <w:ind w:left="360"/>
      <w:textAlignment w:val="baseline"/>
    </w:pPr>
    <w:rPr>
      <w:lang w:eastAsia="en-GB"/>
    </w:rPr>
  </w:style>
  <w:style w:type="paragraph" w:styleId="3">
    <w:name w:val="List Number 3"/>
    <w:basedOn w:val="a2"/>
    <w:uiPriority w:val="99"/>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af1">
    <w:name w:val="Block Text"/>
    <w:basedOn w:val="a2"/>
    <w:qFormat/>
    <w:pPr>
      <w:spacing w:after="120"/>
      <w:ind w:left="1440" w:right="1440"/>
    </w:pPr>
    <w:rPr>
      <w:rFonts w:eastAsia="MS Mincho"/>
    </w:rPr>
  </w:style>
  <w:style w:type="paragraph" w:styleId="43">
    <w:name w:val="index 4"/>
    <w:basedOn w:val="a2"/>
    <w:next w:val="a2"/>
    <w:uiPriority w:val="99"/>
    <w:unhideWhenUsed/>
    <w:qFormat/>
    <w:pPr>
      <w:widowControl w:val="0"/>
      <w:spacing w:beforeLines="10" w:after="0"/>
      <w:ind w:leftChars="600" w:left="600" w:hanging="578"/>
      <w:jc w:val="both"/>
    </w:pPr>
    <w:rPr>
      <w:rFonts w:ascii="Calibri" w:hAnsi="Calibri"/>
      <w:kern w:val="2"/>
      <w:sz w:val="21"/>
      <w:szCs w:val="24"/>
      <w:lang w:val="en-US" w:eastAsia="zh-CN"/>
    </w:rPr>
  </w:style>
  <w:style w:type="paragraph" w:styleId="af2">
    <w:name w:val="Plain Text"/>
    <w:basedOn w:val="a2"/>
    <w:link w:val="Char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81">
    <w:name w:val="toc 8"/>
    <w:basedOn w:val="12"/>
    <w:next w:val="a2"/>
    <w:qFormat/>
    <w:pPr>
      <w:spacing w:before="180"/>
      <w:ind w:left="2693" w:hanging="2693"/>
    </w:pPr>
    <w:rPr>
      <w:b/>
    </w:rPr>
  </w:style>
  <w:style w:type="paragraph" w:styleId="35">
    <w:name w:val="index 3"/>
    <w:basedOn w:val="a2"/>
    <w:next w:val="a2"/>
    <w:uiPriority w:val="99"/>
    <w:unhideWhenUsed/>
    <w:qFormat/>
    <w:pPr>
      <w:widowControl w:val="0"/>
      <w:spacing w:beforeLines="10" w:after="0"/>
      <w:ind w:leftChars="400" w:left="400" w:hanging="578"/>
      <w:jc w:val="both"/>
    </w:pPr>
    <w:rPr>
      <w:rFonts w:ascii="Calibri" w:hAnsi="Calibri"/>
      <w:kern w:val="2"/>
      <w:sz w:val="21"/>
      <w:szCs w:val="24"/>
      <w:lang w:val="en-US" w:eastAsia="zh-CN"/>
    </w:rPr>
  </w:style>
  <w:style w:type="paragraph" w:styleId="af3">
    <w:name w:val="Date"/>
    <w:basedOn w:val="a2"/>
    <w:next w:val="a2"/>
    <w:link w:val="Chara"/>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lang w:eastAsia="zh-CN"/>
    </w:rPr>
  </w:style>
  <w:style w:type="paragraph" w:styleId="af5">
    <w:name w:val="Balloon Text"/>
    <w:basedOn w:val="a2"/>
    <w:link w:val="Charc"/>
    <w:qFormat/>
    <w:pPr>
      <w:spacing w:after="0"/>
    </w:pPr>
    <w:rPr>
      <w:rFonts w:ascii="Segoe UI" w:hAnsi="Segoe UI" w:cs="Segoe UI"/>
      <w:sz w:val="18"/>
      <w:szCs w:val="18"/>
    </w:rPr>
  </w:style>
  <w:style w:type="paragraph" w:styleId="af6">
    <w:name w:val="footer"/>
    <w:aliases w:val="footer odd,footer,fo,pie de página"/>
    <w:basedOn w:val="af7"/>
    <w:link w:val="Chard"/>
    <w:qFormat/>
    <w:pPr>
      <w:jc w:val="center"/>
    </w:pPr>
    <w:rPr>
      <w:i/>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h"/>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8">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uiPriority w:val="99"/>
    <w:unhideWhenUsed/>
    <w:qFormat/>
    <w:pPr>
      <w:widowControl w:val="0"/>
      <w:spacing w:beforeLines="10" w:after="0"/>
      <w:ind w:leftChars="1200" w:left="1200" w:hanging="578"/>
      <w:jc w:val="both"/>
    </w:pPr>
    <w:rPr>
      <w:rFonts w:ascii="Calibri" w:hAnsi="Calibri"/>
      <w:kern w:val="2"/>
      <w:sz w:val="21"/>
      <w:szCs w:val="24"/>
      <w:lang w:val="en-US" w:eastAsia="zh-CN"/>
    </w:rPr>
  </w:style>
  <w:style w:type="paragraph" w:styleId="90">
    <w:name w:val="index 9"/>
    <w:basedOn w:val="a2"/>
    <w:next w:val="a2"/>
    <w:uiPriority w:val="99"/>
    <w:unhideWhenUsed/>
    <w:qFormat/>
    <w:pPr>
      <w:widowControl w:val="0"/>
      <w:spacing w:beforeLines="10" w:after="0"/>
      <w:ind w:leftChars="1600" w:left="1600" w:hanging="578"/>
      <w:jc w:val="both"/>
    </w:pPr>
    <w:rPr>
      <w:rFonts w:ascii="Calibri" w:hAnsi="Calibri"/>
      <w:kern w:val="2"/>
      <w:sz w:val="21"/>
      <w:szCs w:val="24"/>
      <w:lang w:val="en-US" w:eastAsia="zh-CN"/>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algun Gothic"/>
      <w:i/>
      <w:lang w:eastAsia="zh-CN"/>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nhideWhenUsed/>
    <w:qFormat/>
    <w:pPr>
      <w:spacing w:before="100" w:beforeAutospacing="1" w:after="100" w:afterAutospacing="1"/>
    </w:pPr>
    <w:rPr>
      <w:rFonts w:eastAsia="MS Mincho"/>
      <w:sz w:val="24"/>
      <w:szCs w:val="24"/>
      <w:lang w:val="en-US" w:eastAsia="en-GB"/>
    </w:rPr>
  </w:style>
  <w:style w:type="paragraph" w:styleId="13">
    <w:name w:val="index 1"/>
    <w:basedOn w:val="a2"/>
    <w:next w:val="a2"/>
    <w:qFormat/>
    <w:pPr>
      <w:keepLines/>
      <w:overflowPunct w:val="0"/>
      <w:autoSpaceDE w:val="0"/>
      <w:autoSpaceDN w:val="0"/>
      <w:adjustRightInd w:val="0"/>
      <w:spacing w:after="0"/>
      <w:textAlignment w:val="baseline"/>
    </w:pPr>
    <w:rPr>
      <w:rFonts w:eastAsia="MS Mincho"/>
      <w:lang w:eastAsia="en-GB"/>
    </w:rPr>
  </w:style>
  <w:style w:type="paragraph" w:styleId="26">
    <w:name w:val="index 2"/>
    <w:basedOn w:val="13"/>
    <w:next w:val="a2"/>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d">
    <w:name w:val="annotation subject"/>
    <w:basedOn w:val="ae"/>
    <w:next w:val="ae"/>
    <w:link w:val="Charf1"/>
    <w:qFormat/>
    <w:rPr>
      <w:b/>
      <w:bCs/>
    </w:rPr>
  </w:style>
  <w:style w:type="table" w:styleId="afe">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0">
    <w:name w:val="Light List"/>
    <w:basedOn w:val="a4"/>
    <w:uiPriority w:val="61"/>
    <w:qFormat/>
    <w:rPr>
      <w:rFonts w:asciiTheme="minorHAnsi" w:eastAsiaTheme="minorEastAsia"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1">
    <w:name w:val="Strong"/>
    <w:qFormat/>
    <w:rPr>
      <w:b/>
      <w:bCs/>
    </w:rPr>
  </w:style>
  <w:style w:type="character" w:styleId="aff2">
    <w:name w:val="endnote reference"/>
    <w:qFormat/>
    <w:rPr>
      <w:vertAlign w:val="superscript"/>
    </w:rPr>
  </w:style>
  <w:style w:type="character" w:styleId="aff3">
    <w:name w:val="page number"/>
    <w:qFormat/>
  </w:style>
  <w:style w:type="character" w:styleId="aff4">
    <w:name w:val="FollowedHyperlink"/>
    <w:aliases w:val="已访问的超链接"/>
    <w:basedOn w:val="a3"/>
    <w:qFormat/>
    <w:rPr>
      <w:color w:val="954F72" w:themeColor="followedHyperlink"/>
      <w:u w:val="single"/>
    </w:rPr>
  </w:style>
  <w:style w:type="character" w:styleId="aff5">
    <w:name w:val="Emphasis"/>
    <w:uiPriority w:val="20"/>
    <w:qFormat/>
    <w:rPr>
      <w:i/>
      <w:iCs/>
    </w:rPr>
  </w:style>
  <w:style w:type="character" w:styleId="aff6">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basedOn w:val="a3"/>
    <w:uiPriority w:val="99"/>
    <w:unhideWhenUsed/>
    <w:qFormat/>
  </w:style>
  <w:style w:type="character" w:styleId="aff7">
    <w:name w:val="Hyperlink"/>
    <w:basedOn w:val="a3"/>
    <w:qFormat/>
    <w:rPr>
      <w:color w:val="0563C1" w:themeColor="hyperlink"/>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8">
    <w:name w:val="annotation reference"/>
    <w:qFormat/>
    <w:rPr>
      <w:sz w:val="16"/>
    </w:rPr>
  </w:style>
  <w:style w:type="character" w:styleId="aff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3">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Charc">
    <w:name w:val="批注框文本 Char"/>
    <w:link w:val="af5"/>
    <w:qFormat/>
    <w:rPr>
      <w:rFonts w:ascii="Segoe UI" w:hAnsi="Segoe UI" w:cs="Segoe UI"/>
      <w:sz w:val="18"/>
      <w:szCs w:val="18"/>
      <w:lang w:eastAsia="en-US"/>
    </w:rPr>
  </w:style>
  <w:style w:type="character" w:customStyle="1" w:styleId="UnresolvedMention">
    <w:name w:val="Unresolved Mention"/>
    <w:basedOn w:val="a3"/>
    <w:uiPriority w:val="99"/>
    <w:unhideWhenUsed/>
    <w:qFormat/>
    <w:rPr>
      <w:color w:val="605E5C"/>
      <w:shd w:val="clear" w:color="auto" w:fill="E1DFDD"/>
    </w:rPr>
  </w:style>
  <w:style w:type="character" w:customStyle="1" w:styleId="Charf">
    <w:name w:val="脚注文本 Char"/>
    <w:aliases w:val="footnote text1 Char2,footnote text2 Char2,footnote text3 Char2,footnote text4 Char2,footnote text5 Char2,footnote text6 Char2,footnote text7 Char2,footnote text11 Char2,footnote text21 Char2,footnote text31 Char2,footnote text41 Char2"/>
    <w:basedOn w:val="a3"/>
    <w:link w:val="af9"/>
    <w:qFormat/>
    <w:rPr>
      <w:rFonts w:eastAsia="MS Mincho"/>
      <w:sz w:val="16"/>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har6">
    <w:name w:val="批注文字 Char"/>
    <w:basedOn w:val="a3"/>
    <w:link w:val="ae"/>
    <w:qFormat/>
    <w:rPr>
      <w:rFonts w:eastAsia="MS Mincho"/>
    </w:rPr>
  </w:style>
  <w:style w:type="character" w:customStyle="1" w:styleId="Charf1">
    <w:name w:val="批注主题 Char"/>
    <w:basedOn w:val="Char6"/>
    <w:link w:val="afd"/>
    <w:qFormat/>
    <w:rPr>
      <w:rFonts w:eastAsia="MS Mincho"/>
      <w:b/>
      <w:bCs/>
    </w:rPr>
  </w:style>
  <w:style w:type="character" w:customStyle="1" w:styleId="Char5">
    <w:name w:val="文档结构图 Char"/>
    <w:basedOn w:val="a3"/>
    <w:link w:val="ad"/>
    <w:qFormat/>
    <w:rPr>
      <w:rFonts w:ascii="Tahoma" w:eastAsia="MS Mincho" w:hAnsi="Tahoma"/>
      <w:shd w:val="clear" w:color="auto" w:fill="000080"/>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u12u12 81 Char,Heading 811 Char,Heading 8111 Char,Heading 81111 Char,标题 81 Char"/>
    <w:link w:val="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15">
    <w:name w:val="不明显参考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1,H2 Char1,h2 Char1,DO NOT USE_h2 Char1,h21 Char1,UNDERRUBRIK 1-2 Char1,Head 2 Char1,l2 Char1,TitreProp Char1,Header 2 Char1,ITT t2 Char1,PA Major Section Char1,Livello 2 Char1,R2 Char1,H21 Char1,Heading 2 Hidden Char1"/>
    <w:link w:val="2"/>
    <w:qFormat/>
    <w:rPr>
      <w:rFonts w:ascii="Arial" w:hAnsi="Arial"/>
      <w:sz w:val="32"/>
      <w:lang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eastAsia="宋体"/>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16">
    <w:name w:val="修订1"/>
    <w:hidden/>
    <w:uiPriority w:val="99"/>
    <w:qFormat/>
    <w:rPr>
      <w:lang w:val="en-GB" w:eastAsia="en-US"/>
    </w:rPr>
  </w:style>
  <w:style w:type="paragraph" w:customStyle="1" w:styleId="TOC1">
    <w:name w:val="TOC 标题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lang w:eastAsia="en-US"/>
    </w:rPr>
  </w:style>
  <w:style w:type="character" w:customStyle="1" w:styleId="1Char">
    <w:name w:val="标题 1 Char"/>
    <w:aliases w:val="Char Char17,NMP Heading 1 Char4,H1 Char1,h1 Char1,app heading 1 Char1,l1 Char1,Memo Heading 1 Char1,h11 Char1,h12 Char1,h13 Char1,h14 Char1,h15 Char1,h16 Char1,h17 Char1,h111 Char1,h121 Char1,h131 Char1,h141 Char1,h151 Char1,h161 Char1,1 Char"/>
    <w:link w:val="11"/>
    <w:qFormat/>
    <w:rPr>
      <w:rFonts w:ascii="Arial" w:hAnsi="Arial"/>
      <w:sz w:val="36"/>
      <w:lang w:eastAsia="en-US"/>
    </w:rPr>
  </w:style>
  <w:style w:type="character" w:customStyle="1" w:styleId="6Char">
    <w:name w:val="标题 6 Char"/>
    <w:aliases w:val="T1 Char4,Header 6 Char1"/>
    <w:link w:val="6"/>
    <w:qFormat/>
    <w:rPr>
      <w:rFonts w:ascii="Arial" w:hAnsi="Arial"/>
      <w:lang w:eastAsia="en-US"/>
    </w:rPr>
  </w:style>
  <w:style w:type="character" w:customStyle="1" w:styleId="Chare">
    <w:name w:val="页眉 Char"/>
    <w:aliases w:val="header odd Char,header odd1 Char,header odd2 Char,header Char,header odd3 Char,header odd4 Char,header odd5 Char,header odd6 Char,header1 Char,header2 Char,header3 Char,header odd11 Char,header odd21 Char,header odd7 Char,header4 Char,h Char"/>
    <w:link w:val="af7"/>
    <w:qFormat/>
    <w:rPr>
      <w:rFonts w:ascii="Arial" w:hAnsi="Arial"/>
      <w:b/>
      <w:sz w:val="18"/>
      <w:lang w:eastAsia="ja-JP"/>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eastAsia="Symbol"/>
      <w:b/>
      <w:bCs/>
      <w:sz w:val="16"/>
    </w:rPr>
  </w:style>
  <w:style w:type="character" w:customStyle="1" w:styleId="H6Char">
    <w:name w:val="H6 Char"/>
    <w:link w:val="H6"/>
    <w:qFormat/>
    <w:rPr>
      <w:rFonts w:ascii="Arial" w:hAnsi="Arial"/>
      <w:lang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页脚 Char"/>
    <w:aliases w:val="footer odd Char2,footer Char2,fo Char2,pie de página Char2"/>
    <w:link w:val="af6"/>
    <w:qFormat/>
    <w:rPr>
      <w:rFonts w:ascii="Arial" w:hAnsi="Arial"/>
      <w:b/>
      <w:i/>
      <w:sz w:val="18"/>
      <w:lang w:eastAsia="ja-JP"/>
    </w:rPr>
  </w:style>
  <w:style w:type="character" w:customStyle="1" w:styleId="7Char">
    <w:name w:val="标题 7 Char"/>
    <w:link w:val="7"/>
    <w:qFormat/>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9Char">
    <w:name w:val="标题 9 Char"/>
    <w:link w:val="9"/>
    <w:qFormat/>
    <w:rPr>
      <w:rFonts w:ascii="Arial" w:hAnsi="Arial"/>
      <w:sz w:val="36"/>
      <w:lang w:eastAsia="en-US"/>
    </w:rPr>
  </w:style>
  <w:style w:type="table" w:customStyle="1" w:styleId="TableGrid2">
    <w:name w:val="Table Grid2"/>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pPr>
      <w:overflowPunct w:val="0"/>
      <w:autoSpaceDE w:val="0"/>
      <w:autoSpaceDN w:val="0"/>
      <w:adjustRightInd w:val="0"/>
      <w:ind w:left="720"/>
      <w:contextualSpacing/>
      <w:textAlignment w:val="baseline"/>
    </w:pPr>
    <w:rPr>
      <w:rFonts w:eastAsia="MS Mincho"/>
      <w:lang w:eastAsia="en-GB"/>
    </w:rPr>
  </w:style>
  <w:style w:type="paragraph" w:customStyle="1" w:styleId="tdoc-header">
    <w:name w:val="tdoc-header"/>
    <w:qFormat/>
    <w:rPr>
      <w:rFonts w:ascii="Arial" w:eastAsia="Malgun Gothic" w:hAnsi="Arial"/>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2"/>
    <w:uiPriority w:val="99"/>
    <w:qFormat/>
    <w:pPr>
      <w:numPr>
        <w:numId w:val="10"/>
      </w:numPr>
      <w:tabs>
        <w:tab w:val="clear" w:pos="360"/>
        <w:tab w:val="left" w:pos="397"/>
        <w:tab w:val="left" w:pos="851"/>
      </w:tabs>
      <w:autoSpaceDE w:val="0"/>
      <w:autoSpaceDN w:val="0"/>
      <w:snapToGrid w:val="0"/>
      <w:spacing w:after="60"/>
      <w:ind w:left="624" w:hanging="624"/>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Char7">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
    <w:qFormat/>
    <w:rPr>
      <w:rFonts w:ascii="CG Times (WN)" w:eastAsia="MS Mincho" w:hAnsi="CG Times (WN)"/>
      <w:lang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9">
    <w:name w:val="纯文本 Char"/>
    <w:basedOn w:val="a3"/>
    <w:link w:val="af2"/>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3"/>
    <w:link w:val="25"/>
    <w:uiPriority w:val="99"/>
    <w:qFormat/>
    <w:rPr>
      <w:rFonts w:eastAsia="Malgun Gothic"/>
      <w:i/>
      <w:lang w:eastAsia="zh-CN"/>
    </w:rPr>
  </w:style>
  <w:style w:type="character" w:customStyle="1" w:styleId="3Char1">
    <w:name w:val="正文文本 3 Char"/>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h19 Char,h131 Cha"/>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uvudrubrik Char1,heading 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7">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29">
    <w:name w:val="修订2"/>
    <w:hidden/>
    <w:semiHidden/>
    <w:qFormat/>
    <w:rPr>
      <w:rFonts w:eastAsia="Batang"/>
      <w:lang w:val="en-GB" w:eastAsia="en-US"/>
    </w:rPr>
  </w:style>
  <w:style w:type="character" w:customStyle="1" w:styleId="Charb">
    <w:name w:val="尾注文本 Char"/>
    <w:basedOn w:val="a3"/>
    <w:link w:val="af4"/>
    <w:uiPriority w:val="99"/>
    <w:qFormat/>
    <w:rPr>
      <w:rFonts w:eastAsia="宋体"/>
      <w:lang w:eastAsia="zh-CN"/>
    </w:rPr>
  </w:style>
  <w:style w:type="character" w:customStyle="1" w:styleId="btChar3">
    <w:name w:val="bt Char3"/>
    <w:aliases w:val="bt Car Char Char3"/>
    <w:qFormat/>
    <w:rPr>
      <w:lang w:val="en-GB" w:eastAsia="ja-JP" w:bidi="ar-SA"/>
    </w:rPr>
  </w:style>
  <w:style w:type="character" w:customStyle="1" w:styleId="Charf0">
    <w:name w:val="标题 Char"/>
    <w:basedOn w:val="a3"/>
    <w:link w:val="afc"/>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a">
    <w:name w:val="日期 Char"/>
    <w:basedOn w:val="a3"/>
    <w:link w:val="af3"/>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2"/>
    <w:qFormat/>
    <w:pPr>
      <w:overflowPunct w:val="0"/>
      <w:autoSpaceDE w:val="0"/>
      <w:autoSpaceDN w:val="0"/>
      <w:adjustRightInd w:val="0"/>
      <w:ind w:left="851"/>
      <w:textAlignment w:val="baseline"/>
    </w:pPr>
    <w:rPr>
      <w:lang w:eastAsia="ja-JP"/>
    </w:rPr>
  </w:style>
  <w:style w:type="paragraph" w:customStyle="1" w:styleId="INDENT2">
    <w:name w:val="INDENT2"/>
    <w:basedOn w:val="a2"/>
    <w:qFormat/>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pPr>
      <w:keepNext/>
      <w:keepLines/>
      <w:overflowPunct w:val="0"/>
      <w:autoSpaceDE w:val="0"/>
      <w:autoSpaceDN w:val="0"/>
      <w:adjustRightInd w:val="0"/>
      <w:textAlignment w:val="baseline"/>
    </w:pPr>
    <w:rPr>
      <w:b/>
      <w:lang w:eastAsia="ja-JP"/>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pPr>
      <w:tabs>
        <w:tab w:val="center" w:pos="4820"/>
        <w:tab w:val="right" w:pos="9640"/>
      </w:tabs>
    </w:pPr>
    <w:rPr>
      <w:lang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c">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8">
    <w:name w:val="吹き出し1"/>
    <w:basedOn w:val="a2"/>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吹き出し2"/>
    <w:basedOn w:val="a2"/>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6"/>
    <w:uiPriority w:val="99"/>
    <w:qFormat/>
    <w:pPr>
      <w:tabs>
        <w:tab w:val="center" w:pos="4678"/>
        <w:tab w:val="right" w:pos="9356"/>
      </w:tabs>
      <w:jc w:val="both"/>
    </w:pPr>
    <w:rPr>
      <w:rFonts w:ascii="Times New Roman" w:eastAsia="MS Mincho" w:hAnsi="Times New Roman"/>
      <w:b w:val="0"/>
      <w:i w:val="0"/>
      <w:sz w:val="20"/>
      <w:lang w:val="zh-CN"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Reference">
    <w:name w:val="Reference"/>
    <w:basedOn w:val="a2"/>
    <w:qFormat/>
    <w:pPr>
      <w:spacing w:after="0"/>
      <w:ind w:left="567" w:hanging="283"/>
    </w:pPr>
    <w:rPr>
      <w:rFonts w:eastAsia="MS Mincho"/>
      <w:lang w:eastAsia="en-GB"/>
    </w:rPr>
  </w:style>
  <w:style w:type="paragraph" w:customStyle="1" w:styleId="Bullets">
    <w:name w:val="Bullets"/>
    <w:basedOn w:val="af"/>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i/>
      <w:color w:val="0000FF"/>
      <w:lang w:eastAsia="en-US"/>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d">
    <w:name w:val="样式 页眉"/>
    <w:basedOn w:val="af7"/>
    <w:link w:val="Charf3"/>
    <w:qFormat/>
    <w:rPr>
      <w:rFonts w:eastAsia="Arial"/>
      <w:bCs/>
      <w:sz w:val="22"/>
      <w:lang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Pr>
      <w:rFonts w:eastAsia="MS Mincho"/>
    </w:rPr>
  </w:style>
  <w:style w:type="character" w:customStyle="1" w:styleId="Charf3">
    <w:name w:val="样式 页眉 Char"/>
    <w:link w:val="affd"/>
    <w:qFormat/>
    <w:rPr>
      <w:rFonts w:ascii="Arial" w:eastAsia="Arial" w:hAnsi="Arial"/>
      <w:b/>
      <w:bCs/>
      <w:sz w:val="22"/>
      <w:lang w:eastAsia="en-US"/>
    </w:rPr>
  </w:style>
  <w:style w:type="character" w:customStyle="1" w:styleId="B1Char1">
    <w:name w:val="B1 Char1"/>
    <w:qFormat/>
    <w:rPr>
      <w:lang w:val="en-GB"/>
    </w:rPr>
  </w:style>
  <w:style w:type="paragraph" w:customStyle="1" w:styleId="19">
    <w:name w:val="修订1"/>
    <w:hidden/>
    <w:semiHidden/>
    <w:qFormat/>
    <w:rPr>
      <w:rFonts w:eastAsia="Batang"/>
      <w:lang w:val="en-GB" w:eastAsia="en-US"/>
    </w:rPr>
  </w:style>
  <w:style w:type="paragraph" w:customStyle="1" w:styleId="39">
    <w:name w:val="吹き出し3"/>
    <w:basedOn w:val="a2"/>
    <w:uiPriority w:val="99"/>
    <w:semiHidden/>
    <w:qFormat/>
    <w:rPr>
      <w:rFonts w:ascii="Tahoma" w:eastAsia="MS Mincho" w:hAnsi="Tahoma" w:cs="Tahoma"/>
      <w:sz w:val="16"/>
      <w:szCs w:val="16"/>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3Char">
    <w:name w:val="B3 Char"/>
    <w:link w:val="B30"/>
    <w:qFormat/>
    <w:rPr>
      <w:lang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12"/>
      </w:numPr>
      <w:tabs>
        <w:tab w:val="clear" w:pos="397"/>
      </w:tabs>
      <w:spacing w:beforeLines="50" w:afterLines="50"/>
      <w:ind w:left="567" w:hanging="283"/>
      <w:jc w:val="center"/>
    </w:pPr>
    <w:rPr>
      <w:rFonts w:eastAsia="Yu Mincho"/>
      <w:b/>
      <w:lang w:val="en-GB"/>
    </w:rPr>
  </w:style>
  <w:style w:type="paragraph" w:customStyle="1" w:styleId="a0">
    <w:name w:val="插图题注"/>
    <w:next w:val="a2"/>
    <w:uiPriority w:val="99"/>
    <w:qFormat/>
    <w:pPr>
      <w:numPr>
        <w:numId w:val="13"/>
      </w:numPr>
      <w:tabs>
        <w:tab w:val="clear" w:pos="397"/>
        <w:tab w:val="left" w:pos="360"/>
      </w:tabs>
      <w:ind w:left="360" w:hanging="360"/>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0">
    <w:name w:val="列表 Char"/>
    <w:link w:val="a7"/>
    <w:qFormat/>
    <w:rPr>
      <w:rFonts w:eastAsia="MS Mincho"/>
    </w:rPr>
  </w:style>
  <w:style w:type="character" w:customStyle="1" w:styleId="2Char0">
    <w:name w:val="列表 2 Char"/>
    <w:link w:val="20"/>
    <w:qFormat/>
    <w:rPr>
      <w:rFonts w:eastAsia="MS Mincho"/>
    </w:rPr>
  </w:style>
  <w:style w:type="character" w:customStyle="1" w:styleId="3Char0">
    <w:name w:val="列表项目符号 3 Char"/>
    <w:link w:val="33"/>
    <w:qFormat/>
    <w:rPr>
      <w:rFonts w:eastAsia="MS Mincho"/>
    </w:rPr>
  </w:style>
  <w:style w:type="character" w:customStyle="1" w:styleId="2Char1">
    <w:name w:val="列表项目符号 2 Char"/>
    <w:link w:val="23"/>
    <w:qFormat/>
    <w:rPr>
      <w:rFonts w:eastAsia="MS Mincho"/>
    </w:rPr>
  </w:style>
  <w:style w:type="character" w:customStyle="1" w:styleId="Char2">
    <w:name w:val="列表项目符号 Char"/>
    <w:link w:val="aa"/>
    <w:qFormat/>
    <w:rPr>
      <w:rFonts w:eastAsia="MS Mincho"/>
    </w:rPr>
  </w:style>
  <w:style w:type="character" w:customStyle="1" w:styleId="1Char1">
    <w:name w:val="样式1 Char"/>
    <w:link w:val="10"/>
    <w:uiPriority w:val="99"/>
    <w:qFormat/>
    <w:rPr>
      <w:rFonts w:ascii="Arial" w:hAnsi="Arial"/>
      <w:sz w:val="18"/>
      <w:lang w:val="en-GB" w:eastAsia="ja-JP"/>
    </w:rPr>
  </w:style>
  <w:style w:type="paragraph" w:customStyle="1" w:styleId="10">
    <w:name w:val="样式1"/>
    <w:basedOn w:val="TAN"/>
    <w:link w:val="1Char1"/>
    <w:uiPriority w:val="99"/>
    <w:qFormat/>
    <w:pPr>
      <w:numPr>
        <w:numId w:val="14"/>
      </w:numPr>
      <w:tabs>
        <w:tab w:val="left" w:pos="360"/>
      </w:tabs>
      <w:overflowPunct w:val="0"/>
      <w:autoSpaceDE w:val="0"/>
      <w:autoSpaceDN w:val="0"/>
      <w:adjustRightInd w:val="0"/>
      <w:ind w:left="72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hAnsi="Helvetica"/>
    </w:rPr>
  </w:style>
  <w:style w:type="paragraph" w:customStyle="1" w:styleId="List1">
    <w:name w:val="List1"/>
    <w:basedOn w:val="a2"/>
    <w:uiPriority w:val="99"/>
    <w:qFormat/>
    <w:pPr>
      <w:spacing w:before="120" w:after="0" w:line="280" w:lineRule="atLeast"/>
      <w:ind w:left="360" w:hanging="360"/>
      <w:jc w:val="both"/>
    </w:pPr>
    <w:rPr>
      <w:rFonts w:ascii="Bookman" w:hAnsi="Bookman"/>
      <w:lang w:val="en-US"/>
    </w:rPr>
  </w:style>
  <w:style w:type="paragraph" w:customStyle="1" w:styleId="TdocText">
    <w:name w:val="Tdoc_Text"/>
    <w:basedOn w:val="a2"/>
    <w:uiPriority w:val="99"/>
    <w:qFormat/>
    <w:pPr>
      <w:spacing w:before="120" w:after="0"/>
      <w:jc w:val="both"/>
    </w:pPr>
    <w:rPr>
      <w:lang w:val="en-US"/>
    </w:rPr>
  </w:style>
  <w:style w:type="paragraph" w:customStyle="1" w:styleId="centered">
    <w:name w:val="centered"/>
    <w:basedOn w:val="a2"/>
    <w:uiPriority w:val="99"/>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Pr>
      <w:rFonts w:eastAsia="Batang"/>
      <w:lang w:val="en-GB" w:eastAsia="en-US"/>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pPr>
      <w:spacing w:before="100" w:beforeAutospacing="1" w:after="100" w:afterAutospacing="1"/>
    </w:pPr>
    <w:rPr>
      <w:sz w:val="24"/>
      <w:szCs w:val="24"/>
      <w:lang w:val="en-US" w:eastAsia="zh-CN"/>
    </w:rPr>
  </w:style>
  <w:style w:type="paragraph" w:customStyle="1" w:styleId="121">
    <w:name w:val="表 (青) 121"/>
    <w:hidden/>
    <w:uiPriority w:val="71"/>
    <w:qFormat/>
    <w:rPr>
      <w:lang w:val="en-GB" w:eastAsia="en-US"/>
    </w:rPr>
  </w:style>
  <w:style w:type="character" w:styleId="affe">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b">
    <w:name w:val="修订2"/>
    <w:hidden/>
    <w:uiPriority w:val="99"/>
    <w:semiHidden/>
    <w:qFormat/>
    <w:rPr>
      <w:rFonts w:eastAsia="Batang"/>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标题 1 Char11,h19 Char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s10s10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hAnsi="Arial"/>
      <w:sz w:val="18"/>
      <w:szCs w:val="18"/>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 Spacing"/>
    <w:uiPriority w:val="1"/>
    <w:qFormat/>
    <w:pPr>
      <w:overflowPunct w:val="0"/>
      <w:autoSpaceDE w:val="0"/>
      <w:autoSpaceDN w:val="0"/>
      <w:adjustRightInd w:val="0"/>
    </w:pPr>
    <w:rPr>
      <w:rFonts w:eastAsia="MS Mincho"/>
      <w:lang w:val="en-GB" w:eastAsia="ja-JP"/>
    </w:rPr>
  </w:style>
  <w:style w:type="paragraph" w:customStyle="1" w:styleId="63">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注释标题 Char"/>
    <w:basedOn w:val="a3"/>
    <w:link w:val="a9"/>
    <w:qFormat/>
    <w:rPr>
      <w:rFonts w:eastAsia="MS Mincho"/>
      <w:lang w:eastAsia="zh-CN"/>
    </w:rPr>
  </w:style>
  <w:style w:type="character" w:customStyle="1" w:styleId="1d">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hAnsi="Arial"/>
      <w:b/>
      <w:sz w:val="22"/>
      <w:lang w:val="en-GB" w:eastAsia="en-GB"/>
    </w:rPr>
  </w:style>
  <w:style w:type="character" w:customStyle="1" w:styleId="B6Char">
    <w:name w:val="B6 Char"/>
    <w:link w:val="B6"/>
    <w:qFormat/>
    <w:rPr>
      <w:lang w:eastAsia="zh-CN"/>
    </w:rPr>
  </w:style>
  <w:style w:type="table" w:customStyle="1" w:styleId="TableStyle1">
    <w:name w:val="Table Style1"/>
    <w:basedOn w:val="a4"/>
    <w:qFormat/>
    <w:rPr>
      <w:rFonts w:eastAsia="MS Mincho"/>
      <w:lang w:eastAsia="en-US"/>
    </w:rPr>
    <w:tbl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paragraph" w:customStyle="1" w:styleId="afff0">
    <w:name w:val="수정"/>
    <w:hidden/>
    <w:semiHidden/>
    <w:qFormat/>
    <w:rPr>
      <w:rFonts w:eastAsia="Batang"/>
      <w:lang w:val="en-GB" w:eastAsia="en-US"/>
    </w:rPr>
  </w:style>
  <w:style w:type="paragraph" w:customStyle="1" w:styleId="afff1">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明显强调2"/>
    <w:uiPriority w:val="21"/>
    <w:qFormat/>
    <w:rPr>
      <w:b/>
      <w:bCs/>
      <w:i/>
      <w:iCs/>
      <w:color w:val="4F81BD"/>
    </w:rPr>
  </w:style>
  <w:style w:type="table" w:customStyle="1" w:styleId="TableGrid13">
    <w:name w:val="Table Grid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3"/>
    <w:link w:val="HTML"/>
    <w:qFormat/>
    <w:rPr>
      <w:rFonts w:ascii="Courier New" w:eastAsia="MS Mincho" w:hAnsi="Courier New"/>
      <w:lang w:eastAsia="zh-CN"/>
    </w:rPr>
  </w:style>
  <w:style w:type="table" w:customStyle="1" w:styleId="TableGrid42">
    <w:name w:val="Table Grid4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1">
    <w:name w:val="変更箇所1"/>
    <w:semiHidden/>
    <w:qFormat/>
    <w:pPr>
      <w:autoSpaceDN w:val="0"/>
    </w:pPr>
    <w:rPr>
      <w:rFonts w:eastAsia="MS Mincho"/>
      <w:lang w:val="en-GB" w:eastAsia="en-US"/>
    </w:rPr>
  </w:style>
  <w:style w:type="paragraph" w:customStyle="1" w:styleId="2d">
    <w:name w:val="変更箇所2"/>
    <w:semiHidden/>
    <w:qFormat/>
    <w:pPr>
      <w:autoSpaceDN w:val="0"/>
    </w:pPr>
    <w:rPr>
      <w:rFonts w:eastAsia="MS Mincho"/>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Char">
    <w:name w:val="宏文本 Char"/>
    <w:basedOn w:val="a3"/>
    <w:link w:val="a6"/>
    <w:uiPriority w:val="99"/>
    <w:qFormat/>
    <w:rPr>
      <w:rFonts w:ascii="Courier New" w:eastAsia="宋体"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character" w:customStyle="1" w:styleId="2e">
    <w:name w:val="明显强调2"/>
    <w:uiPriority w:val="21"/>
    <w:qFormat/>
    <w:rPr>
      <w:b/>
      <w:bCs/>
      <w:i/>
      <w:iCs/>
      <w:color w:val="4F81BD"/>
    </w:rPr>
  </w:style>
  <w:style w:type="table" w:customStyle="1" w:styleId="2f">
    <w:name w:val="网格型2"/>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rPr>
    <w:tblPr/>
  </w:style>
  <w:style w:type="table" w:customStyle="1" w:styleId="TableGrid54">
    <w:name w:val="Table Grid5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511">
    <w:name w:val="Table Grid5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Pr>
      <w:rFonts w:ascii="Times New Roman" w:eastAsia="等线" w:hAnsi="Times New Roman" w:cs="Times New Roman"/>
      <w:sz w:val="18"/>
      <w:szCs w:val="18"/>
      <w:lang w:val="en-GB"/>
    </w:rPr>
  </w:style>
  <w:style w:type="table" w:customStyle="1" w:styleId="230">
    <w:name w:val="古典型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缩进 Char"/>
    <w:aliases w:val="Normal Indent Char2 Char Char,Normal Indent Char Char1 Char Char,Normal Indent Char1 Char Char Char Char,Normal Indent Char Char Char Char Char Char,Normal Indent Char1 Char1 Char Char,Normal Indent Char Char Char1 Char Char"/>
    <w:link w:val="ab"/>
    <w:uiPriority w:val="99"/>
    <w:qFormat/>
    <w:locked/>
    <w:rPr>
      <w:rFonts w:eastAsia="MS Mincho"/>
      <w:lang w:val="it-IT"/>
    </w:rPr>
  </w:style>
  <w:style w:type="character" w:customStyle="1" w:styleId="Charf5">
    <w:name w:val="参考资料列表 Char"/>
    <w:link w:val="afff2"/>
    <w:qFormat/>
    <w:locked/>
    <w:rPr>
      <w:rFonts w:ascii="Calibri" w:eastAsia="宋体" w:hAnsi="Calibri"/>
      <w:kern w:val="2"/>
      <w:sz w:val="21"/>
    </w:rPr>
  </w:style>
  <w:style w:type="paragraph" w:customStyle="1" w:styleId="afff2">
    <w:name w:val="参考资料列表"/>
    <w:basedOn w:val="a7"/>
    <w:link w:val="Charf5"/>
    <w:qFormat/>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fff3">
    <w:name w:val="文稿标题"/>
    <w:basedOn w:val="a2"/>
    <w:uiPriority w:val="99"/>
    <w:qFormat/>
    <w:pPr>
      <w:widowControl w:val="0"/>
      <w:spacing w:after="0"/>
      <w:ind w:left="1979" w:hanging="1979"/>
      <w:jc w:val="both"/>
    </w:pPr>
    <w:rPr>
      <w:rFonts w:ascii="Calibri" w:hAnsi="Calibri" w:cs="宋体"/>
      <w:b/>
      <w:kern w:val="2"/>
      <w:sz w:val="24"/>
      <w:lang w:val="en-US" w:eastAsia="zh-CN"/>
    </w:rPr>
  </w:style>
  <w:style w:type="paragraph" w:customStyle="1" w:styleId="afff4">
    <w:name w:val="标题线"/>
    <w:basedOn w:val="a2"/>
    <w:uiPriority w:val="99"/>
    <w:qFormat/>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a2"/>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a2"/>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1">
    <w:name w:val="样式 标题 1 + 小三"/>
    <w:basedOn w:val="11"/>
    <w:uiPriority w:val="99"/>
    <w:qFormat/>
    <w:pPr>
      <w:numPr>
        <w:numId w:val="17"/>
      </w:numPr>
      <w:pBdr>
        <w:top w:val="none" w:sz="0" w:space="0" w:color="auto"/>
      </w:pBdr>
      <w:tabs>
        <w:tab w:val="clear" w:pos="720"/>
        <w:tab w:val="left" w:pos="600"/>
        <w:tab w:val="left"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pPr>
      <w:jc w:val="center"/>
    </w:pPr>
    <w:rPr>
      <w:lang w:eastAsia="en-US"/>
    </w:rPr>
  </w:style>
  <w:style w:type="paragraph" w:customStyle="1" w:styleId="Title2">
    <w:name w:val="Title 2"/>
    <w:basedOn w:val="Normal0"/>
    <w:next w:val="afc"/>
    <w:uiPriority w:val="99"/>
    <w:qFormat/>
    <w:pPr>
      <w:spacing w:before="120" w:after="120"/>
    </w:pPr>
    <w:rPr>
      <w:rFonts w:ascii="Book Antiqua" w:hAnsi="Book Antiqua"/>
      <w:b/>
    </w:rPr>
  </w:style>
  <w:style w:type="paragraph" w:customStyle="1" w:styleId="abstract">
    <w:name w:val="abstract"/>
    <w:basedOn w:val="a2"/>
    <w:next w:val="a2"/>
    <w:uiPriority w:val="99"/>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2"/>
    <w:next w:val="a2"/>
    <w:uiPriority w:val="99"/>
    <w:qFormat/>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Pr>
      <w:rFonts w:ascii="Calibri" w:eastAsia="宋体" w:hAnsi="Calibri"/>
      <w:b/>
      <w:kern w:val="2"/>
      <w:sz w:val="24"/>
      <w:u w:val="single"/>
      <w:lang w:eastAsia="ko-KR"/>
    </w:rPr>
  </w:style>
  <w:style w:type="paragraph" w:customStyle="1" w:styleId="TJ">
    <w:name w:val="TJ"/>
    <w:basedOn w:val="a2"/>
    <w:link w:val="TJChar"/>
    <w:qFormat/>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d"/>
    <w:uiPriority w:val="99"/>
    <w:qFormat/>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pPr>
      <w:keepNext/>
      <w:widowControl w:val="0"/>
      <w:numPr>
        <w:numId w:val="18"/>
      </w:numPr>
      <w:tabs>
        <w:tab w:val="clear" w:pos="420"/>
        <w:tab w:val="left" w:pos="720"/>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eastAsiaTheme="minorEastAsia"/>
      <w:caps/>
      <w:lang w:eastAsia="en-US"/>
    </w:rPr>
  </w:style>
  <w:style w:type="paragraph" w:customStyle="1" w:styleId="Agreement">
    <w:name w:val="Agreement"/>
    <w:basedOn w:val="a2"/>
    <w:next w:val="a2"/>
    <w:uiPriority w:val="99"/>
    <w:qFormat/>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Pr>
      <w:rFonts w:ascii="Arial" w:eastAsia="MS Mincho" w:hAnsi="Arial" w:cs="Arial"/>
      <w:b/>
      <w:szCs w:val="24"/>
      <w:lang w:val="en-GB" w:eastAsia="en-GB"/>
    </w:rPr>
  </w:style>
  <w:style w:type="paragraph" w:customStyle="1" w:styleId="EmailDiscussion">
    <w:name w:val="EmailDiscussion"/>
    <w:basedOn w:val="a2"/>
    <w:next w:val="a2"/>
    <w:link w:val="EmailDiscussionChar"/>
    <w:uiPriority w:val="99"/>
    <w:qFormat/>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a2"/>
    <w:uiPriority w:val="99"/>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Pr>
      <w:rFonts w:ascii="Arial" w:hAnsi="Arial" w:cs="Arial" w:hint="default"/>
      <w:sz w:val="36"/>
      <w:lang w:val="en-GB" w:eastAsia="en-US" w:bidi="ar-SA"/>
    </w:rPr>
  </w:style>
  <w:style w:type="character" w:customStyle="1" w:styleId="font41">
    <w:name w:val="font41"/>
    <w:basedOn w:val="a3"/>
    <w:qFormat/>
    <w:rPr>
      <w:rFonts w:ascii="Arial" w:hAnsi="Arial" w:cs="Arial" w:hint="default"/>
      <w:color w:val="000000"/>
      <w:sz w:val="18"/>
      <w:szCs w:val="18"/>
      <w:u w:val="none"/>
    </w:r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2f0">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Pr>
      <w:rFonts w:eastAsia="Batang"/>
      <w:lang w:val="en-GB" w:eastAsia="en-US"/>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aliases w:val="footnote text41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qFormat/>
    <w:rPr>
      <w:color w:val="605E5C"/>
      <w:shd w:val="clear" w:color="auto" w:fill="E1DFDD"/>
    </w:rPr>
  </w:style>
  <w:style w:type="character" w:customStyle="1" w:styleId="afff7">
    <w:name w:val="首标题"/>
    <w:qFormat/>
    <w:rPr>
      <w:rFonts w:ascii="Arial" w:eastAsia="宋体" w:hAnsi="Arial"/>
      <w:sz w:val="24"/>
      <w:lang w:val="en-US" w:eastAsia="zh-CN" w:bidi="ar-SA"/>
    </w:rPr>
  </w:style>
  <w:style w:type="character" w:customStyle="1" w:styleId="B1Car">
    <w:name w:val="B1+ Car"/>
    <w:link w:val="B1"/>
    <w:qFormat/>
    <w:rPr>
      <w:rFonts w:eastAsia="MS Mincho"/>
      <w:lang w:val="en-GB" w:eastAsia="en-GB"/>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a4"/>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58">
    <w:name w:val="Table Grid5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leGrid515">
    <w:name w:val="Table Grid5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lang w:eastAsia="en-US"/>
    </w:rPr>
    <w:tblPr/>
  </w:style>
  <w:style w:type="table" w:customStyle="1" w:styleId="Tabellengitternetz11121">
    <w:name w:val="Tabellengitternetz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
    <w:name w:val="Table Grid59"/>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eastAsia="en-US"/>
    </w:rPr>
    <w:tblPr/>
  </w:style>
  <w:style w:type="table" w:customStyle="1" w:styleId="TableGrid516">
    <w:name w:val="Table Grid5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eastAsia="MS Mincho"/>
      <w:lang w:eastAsia="en-US"/>
    </w:rPr>
    <w:tblPr/>
  </w:style>
  <w:style w:type="table" w:customStyle="1" w:styleId="Tabellengitternetz11122">
    <w:name w:val="Tabellengitternetz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
    <w:qFormat/>
    <w:pPr>
      <w:numPr>
        <w:numId w:val="21"/>
      </w:numPr>
      <w:tabs>
        <w:tab w:val="clear" w:pos="2160"/>
        <w:tab w:val="left"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a2"/>
    <w:qFormat/>
    <w:pPr>
      <w:keepLines/>
      <w:numPr>
        <w:numId w:val="22"/>
      </w:numPr>
      <w:tabs>
        <w:tab w:val="clear" w:pos="720"/>
        <w:tab w:val="left" w:pos="360"/>
        <w:tab w:val="left" w:pos="1619"/>
      </w:tabs>
      <w:spacing w:after="0"/>
      <w:ind w:left="0" w:firstLine="0"/>
    </w:pPr>
    <w:rPr>
      <w:rFonts w:eastAsia="MS Mincho"/>
    </w:rPr>
  </w:style>
  <w:style w:type="paragraph" w:customStyle="1" w:styleId="3GPP">
    <w:name w:val="3GPP 正文"/>
    <w:basedOn w:val="a2"/>
    <w:link w:val="3GPPChar"/>
    <w:qFormat/>
    <w:rPr>
      <w:lang w:eastAsia="ja-JP"/>
    </w:rPr>
  </w:style>
  <w:style w:type="character" w:customStyle="1" w:styleId="3GPPChar">
    <w:name w:val="3GPP 正文 Char"/>
    <w:link w:val="3GPP"/>
    <w:qFormat/>
    <w:rPr>
      <w:rFonts w:eastAsia="宋体"/>
      <w:lang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8">
    <w:name w:val="??"/>
    <w:qFormat/>
    <w:pPr>
      <w:widowControl w:val="0"/>
    </w:pPr>
    <w:rPr>
      <w:rFonts w:eastAsia="Malgun Gothic"/>
      <w:lang w:eastAsia="en-US"/>
    </w:rPr>
  </w:style>
  <w:style w:type="paragraph" w:customStyle="1" w:styleId="2f1">
    <w:name w:val="??? 2"/>
    <w:basedOn w:val="afff8"/>
    <w:next w:val="afff8"/>
    <w:qFormat/>
    <w:pPr>
      <w:keepNext/>
    </w:pPr>
    <w:rPr>
      <w:rFonts w:ascii="Arial" w:hAnsi="Arial"/>
      <w:b/>
      <w:sz w:val="24"/>
    </w:rPr>
  </w:style>
  <w:style w:type="paragraph" w:customStyle="1" w:styleId="Norma">
    <w:name w:val="Norma"/>
    <w:basedOn w:val="11"/>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Pr>
      <w:rFonts w:ascii="Arial" w:eastAsia="宋体" w:hAnsi="Arial"/>
      <w:lang w:val="en-US"/>
    </w:rPr>
  </w:style>
  <w:style w:type="paragraph" w:customStyle="1" w:styleId="AL">
    <w:name w:val="AL"/>
    <w:basedOn w:val="TAL"/>
    <w:qFormat/>
    <w:pPr>
      <w:overflowPunct w:val="0"/>
      <w:autoSpaceDE w:val="0"/>
      <w:autoSpaceDN w:val="0"/>
      <w:adjustRightInd w:val="0"/>
      <w:textAlignment w:val="baseline"/>
    </w:pPr>
    <w:rPr>
      <w:rFonts w:eastAsia="Malgun Gothic"/>
      <w:szCs w:val="18"/>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2"/>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Pr>
      <w:rFonts w:ascii="Arial" w:hAnsi="Arial"/>
      <w:sz w:val="28"/>
      <w:lang w:val="en-GB" w:eastAsia="en-US"/>
    </w:rPr>
  </w:style>
  <w:style w:type="paragraph" w:customStyle="1" w:styleId="AC0">
    <w:name w:val="AC"/>
    <w:basedOn w:val="a2"/>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1">
    <w:name w:val="Table Grid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115">
    <w:name w:val="网格型 11"/>
    <w:basedOn w:val="a4"/>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eastAsia="MS Mincho"/>
    </w:rPr>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81"/>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3">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3">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1"/>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
    <w:name w:val="网格型231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eastAsia="MS Mincho"/>
      <w:lang w:eastAsia="en-US"/>
    </w:rPr>
    <w:tblPr/>
  </w:style>
  <w:style w:type="table" w:customStyle="1" w:styleId="TableGrid67">
    <w:name w:val="Table Grid67"/>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eastAsia="MS Mincho"/>
      <w:lang w:eastAsia="en-US"/>
    </w:rPr>
    <w:tblPr/>
  </w:style>
  <w:style w:type="table" w:customStyle="1" w:styleId="Tabellengitternetz123">
    <w:name w:val="Tabellengitternetz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eastAsia="MS Mincho"/>
      <w:lang w:eastAsia="en-US"/>
    </w:rPr>
    <w:tblPr/>
  </w:style>
  <w:style w:type="table" w:customStyle="1" w:styleId="Tabellengitternetz11123">
    <w:name w:val="Tabellengitternetz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eastAsia="MS Mincho"/>
      <w:lang w:eastAsia="en-US"/>
    </w:rPr>
    <w:tblPr/>
  </w:style>
  <w:style w:type="table" w:customStyle="1" w:styleId="TableGrid581">
    <w:name w:val="Table Grid58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eastAsia="MS Mincho"/>
      <w:lang w:eastAsia="en-US"/>
    </w:rPr>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eastAsia="MS Mincho"/>
      <w:lang w:eastAsia="en-US"/>
    </w:rPr>
    <w:tblPr/>
  </w:style>
  <w:style w:type="table" w:customStyle="1" w:styleId="Tabellengitternetz111211">
    <w:name w:val="Tabellengitternetz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eastAsia="MS Mincho"/>
      <w:lang w:eastAsia="en-US"/>
    </w:rPr>
    <w:tblPr/>
  </w:style>
  <w:style w:type="table" w:customStyle="1" w:styleId="TableGrid591">
    <w:name w:val="Table Grid59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eastAsia="MS Mincho"/>
      <w:lang w:eastAsia="en-US"/>
    </w:rPr>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eastAsia="Batang"/>
      <w:lang w:val="en-GB" w:eastAsia="en-US"/>
    </w:rPr>
  </w:style>
  <w:style w:type="character" w:customStyle="1" w:styleId="116">
    <w:name w:val="標題 1 字元1"/>
    <w:basedOn w:val="a3"/>
    <w:qFormat/>
    <w:rPr>
      <w:rFonts w:asciiTheme="majorHAnsi" w:eastAsiaTheme="majorEastAsia" w:hAnsiTheme="majorHAnsi" w:cstheme="majorBidi"/>
      <w:b/>
      <w:bCs/>
      <w:kern w:val="52"/>
      <w:sz w:val="52"/>
      <w:szCs w:val="52"/>
      <w:lang w:eastAsia="en-US"/>
    </w:rPr>
  </w:style>
  <w:style w:type="character" w:customStyle="1" w:styleId="218">
    <w:name w:val="標題 2 字元1"/>
    <w:basedOn w:val="a3"/>
    <w:semiHidden/>
    <w:qFormat/>
    <w:rPr>
      <w:rFonts w:asciiTheme="majorHAnsi" w:eastAsiaTheme="majorEastAsia" w:hAnsiTheme="majorHAnsi" w:cstheme="majorBidi"/>
      <w:b/>
      <w:bCs/>
      <w:sz w:val="48"/>
      <w:szCs w:val="48"/>
      <w:lang w:eastAsia="en-US"/>
    </w:rPr>
  </w:style>
  <w:style w:type="character" w:customStyle="1" w:styleId="31a">
    <w:name w:val="標題 3 字元1"/>
    <w:basedOn w:val="a3"/>
    <w:semiHidden/>
    <w:qFormat/>
    <w:rPr>
      <w:rFonts w:asciiTheme="majorHAnsi" w:eastAsiaTheme="majorEastAsia" w:hAnsiTheme="majorHAnsi" w:cstheme="majorBidi"/>
      <w:b/>
      <w:bCs/>
      <w:sz w:val="36"/>
      <w:szCs w:val="36"/>
      <w:lang w:eastAsia="en-US"/>
    </w:rPr>
  </w:style>
  <w:style w:type="character" w:customStyle="1" w:styleId="41a">
    <w:name w:val="標題 4 字元1"/>
    <w:basedOn w:val="a3"/>
    <w:semiHidden/>
    <w:qFormat/>
    <w:rPr>
      <w:rFonts w:asciiTheme="majorHAnsi" w:eastAsiaTheme="majorEastAsia" w:hAnsiTheme="majorHAnsi" w:cstheme="majorBidi"/>
      <w:sz w:val="36"/>
      <w:szCs w:val="36"/>
      <w:lang w:eastAsia="en-US"/>
    </w:rPr>
  </w:style>
  <w:style w:type="character" w:customStyle="1" w:styleId="512">
    <w:name w:val="標題 5 字元1"/>
    <w:basedOn w:val="a3"/>
    <w:semiHidden/>
    <w:qFormat/>
    <w:rPr>
      <w:rFonts w:asciiTheme="majorHAnsi" w:eastAsiaTheme="majorEastAsia" w:hAnsiTheme="majorHAnsi" w:cstheme="majorBidi"/>
      <w:b/>
      <w:bCs/>
      <w:sz w:val="36"/>
      <w:szCs w:val="36"/>
      <w:lang w:eastAsia="en-US"/>
    </w:rPr>
  </w:style>
  <w:style w:type="character" w:customStyle="1" w:styleId="1f7">
    <w:name w:val="註腳文字 字元1"/>
    <w:basedOn w:val="a3"/>
    <w:semiHidden/>
    <w:qFormat/>
    <w:rPr>
      <w:rFonts w:ascii="Times New Roman" w:hAnsi="Times New Roman"/>
      <w:lang w:val="en-GB" w:eastAsia="en-US"/>
    </w:rPr>
  </w:style>
  <w:style w:type="character" w:customStyle="1" w:styleId="1f8">
    <w:name w:val="頁首 字元1"/>
    <w:basedOn w:val="a3"/>
    <w:semiHidden/>
    <w:qFormat/>
    <w:rPr>
      <w:rFonts w:ascii="Times New Roman" w:hAnsi="Times New Roman"/>
      <w:lang w:val="en-GB" w:eastAsia="en-US"/>
    </w:rPr>
  </w:style>
  <w:style w:type="character" w:customStyle="1" w:styleId="1f9">
    <w:name w:val="頁尾 字元1"/>
    <w:basedOn w:val="a3"/>
    <w:semiHidden/>
    <w:qFormat/>
    <w:rPr>
      <w:rFonts w:ascii="Times New Roman" w:hAnsi="Times New Roman"/>
      <w:lang w:val="en-GB" w:eastAsia="en-US"/>
    </w:rPr>
  </w:style>
  <w:style w:type="character" w:customStyle="1" w:styleId="1fa">
    <w:name w:val="本文 字元1"/>
    <w:basedOn w:val="a3"/>
    <w:semiHidden/>
    <w:qFormat/>
    <w:rPr>
      <w:rFonts w:ascii="Times New Roman" w:hAnsi="Times New Roman"/>
      <w:lang w:val="en-GB" w:eastAsia="en-US"/>
    </w:rPr>
  </w:style>
  <w:style w:type="paragraph" w:customStyle="1" w:styleId="133">
    <w:name w:val="修订13"/>
    <w:hidden/>
    <w:uiPriority w:val="99"/>
    <w:semiHidden/>
    <w:qFormat/>
    <w:rPr>
      <w:rFonts w:eastAsia="Batang"/>
      <w:lang w:val="en-GB" w:eastAsia="en-US"/>
    </w:rPr>
  </w:style>
  <w:style w:type="table" w:customStyle="1" w:styleId="4-61">
    <w:name w:val="网格表 4 - 着色 61"/>
    <w:basedOn w:val="a4"/>
    <w:uiPriority w:val="49"/>
    <w:qFormat/>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qFormat/>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paragraph" w:customStyle="1" w:styleId="afff9">
    <w:name w:val="段"/>
    <w:uiPriority w:val="99"/>
    <w:qFormat/>
    <w:pPr>
      <w:autoSpaceDE w:val="0"/>
      <w:autoSpaceDN w:val="0"/>
      <w:ind w:firstLineChars="200" w:firstLine="200"/>
      <w:jc w:val="both"/>
    </w:pPr>
    <w:rPr>
      <w:rFonts w:ascii="宋体"/>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a3"/>
    <w:qFormat/>
  </w:style>
  <w:style w:type="table" w:customStyle="1" w:styleId="219">
    <w:name w:val="无格式表格 21"/>
    <w:basedOn w:val="a4"/>
    <w:uiPriority w:val="42"/>
    <w:qFormat/>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7">
    <w:name w:val="网格表 1 浅色1"/>
    <w:basedOn w:val="a4"/>
    <w:uiPriority w:val="46"/>
    <w:qFormat/>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b">
    <w:name w:val="网格表 41"/>
    <w:basedOn w:val="a4"/>
    <w:uiPriority w:val="49"/>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qFormat/>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uiPriority w:val="47"/>
    <w:qFormat/>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4"/>
    <w:uiPriority w:val="48"/>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4"/>
    <w:uiPriority w:val="51"/>
    <w:qFormat/>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qFormat/>
    <w:rPr>
      <w:rFonts w:eastAsiaTheme="minorEastAsia"/>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51">
    <w:name w:val="网格表 5 深色 - 着色 5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0">
    <w:name w:val="Table Grid3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b">
    <w:name w:val="无列表1"/>
    <w:next w:val="a5"/>
    <w:uiPriority w:val="99"/>
    <w:semiHidden/>
    <w:unhideWhenUsed/>
    <w:rsid w:val="009E2BCC"/>
  </w:style>
  <w:style w:type="table" w:customStyle="1" w:styleId="180">
    <w:name w:val="网格型18"/>
    <w:basedOn w:val="a4"/>
    <w:next w:val="afe"/>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Subtle Reference"/>
    <w:uiPriority w:val="31"/>
    <w:qFormat/>
    <w:rsid w:val="009E2BCC"/>
    <w:rPr>
      <w:smallCaps/>
      <w:color w:val="5A5A5A"/>
    </w:rPr>
  </w:style>
  <w:style w:type="paragraph" w:styleId="afffb">
    <w:name w:val="Revision"/>
    <w:hidden/>
    <w:uiPriority w:val="99"/>
    <w:qFormat/>
    <w:rsid w:val="009E2BCC"/>
    <w:rPr>
      <w:lang w:val="en-GB" w:eastAsia="en-US"/>
    </w:rPr>
  </w:style>
  <w:style w:type="numbering" w:customStyle="1" w:styleId="NoList4">
    <w:name w:val="No List4"/>
    <w:next w:val="a5"/>
    <w:uiPriority w:val="99"/>
    <w:semiHidden/>
    <w:unhideWhenUsed/>
    <w:rsid w:val="009E2BCC"/>
  </w:style>
  <w:style w:type="numbering" w:customStyle="1" w:styleId="NoList5">
    <w:name w:val="No List5"/>
    <w:next w:val="a5"/>
    <w:uiPriority w:val="99"/>
    <w:semiHidden/>
    <w:unhideWhenUsed/>
    <w:rsid w:val="009E2BCC"/>
  </w:style>
  <w:style w:type="numbering" w:customStyle="1" w:styleId="NoList41">
    <w:name w:val="No List41"/>
    <w:next w:val="a5"/>
    <w:uiPriority w:val="99"/>
    <w:semiHidden/>
    <w:unhideWhenUsed/>
    <w:rsid w:val="009E2BCC"/>
  </w:style>
  <w:style w:type="numbering" w:customStyle="1" w:styleId="NoList6">
    <w:name w:val="No List6"/>
    <w:next w:val="a5"/>
    <w:uiPriority w:val="99"/>
    <w:semiHidden/>
    <w:unhideWhenUsed/>
    <w:rsid w:val="009E2BCC"/>
  </w:style>
  <w:style w:type="table" w:customStyle="1" w:styleId="2100">
    <w:name w:val="古典型 210"/>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0">
    <w:name w:val="Table Classic 2110"/>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a5"/>
    <w:uiPriority w:val="99"/>
    <w:semiHidden/>
    <w:unhideWhenUsed/>
    <w:rsid w:val="009E2BCC"/>
  </w:style>
  <w:style w:type="numbering" w:customStyle="1" w:styleId="NoList32">
    <w:name w:val="No List32"/>
    <w:next w:val="a5"/>
    <w:uiPriority w:val="99"/>
    <w:semiHidden/>
    <w:unhideWhenUsed/>
    <w:rsid w:val="009E2BCC"/>
  </w:style>
  <w:style w:type="numbering" w:customStyle="1" w:styleId="NoList42">
    <w:name w:val="No List42"/>
    <w:next w:val="a5"/>
    <w:uiPriority w:val="99"/>
    <w:semiHidden/>
    <w:unhideWhenUsed/>
    <w:rsid w:val="009E2BCC"/>
  </w:style>
  <w:style w:type="numbering" w:customStyle="1" w:styleId="NoList51">
    <w:name w:val="No List51"/>
    <w:next w:val="a5"/>
    <w:uiPriority w:val="99"/>
    <w:semiHidden/>
    <w:unhideWhenUsed/>
    <w:rsid w:val="009E2BCC"/>
  </w:style>
  <w:style w:type="numbering" w:customStyle="1" w:styleId="NoList411">
    <w:name w:val="No List411"/>
    <w:next w:val="a5"/>
    <w:uiPriority w:val="99"/>
    <w:semiHidden/>
    <w:unhideWhenUsed/>
    <w:rsid w:val="009E2BCC"/>
  </w:style>
  <w:style w:type="numbering" w:customStyle="1" w:styleId="NoList61">
    <w:name w:val="No List61"/>
    <w:next w:val="a5"/>
    <w:uiPriority w:val="99"/>
    <w:semiHidden/>
    <w:unhideWhenUsed/>
    <w:rsid w:val="009E2BCC"/>
  </w:style>
  <w:style w:type="numbering" w:customStyle="1" w:styleId="NoList71">
    <w:name w:val="No List71"/>
    <w:next w:val="a5"/>
    <w:uiPriority w:val="99"/>
    <w:semiHidden/>
    <w:unhideWhenUsed/>
    <w:rsid w:val="009E2BCC"/>
  </w:style>
  <w:style w:type="numbering" w:customStyle="1" w:styleId="NoList321">
    <w:name w:val="No List321"/>
    <w:next w:val="a5"/>
    <w:uiPriority w:val="99"/>
    <w:semiHidden/>
    <w:unhideWhenUsed/>
    <w:rsid w:val="009E2BCC"/>
  </w:style>
  <w:style w:type="numbering" w:customStyle="1" w:styleId="NoList8">
    <w:name w:val="No List8"/>
    <w:next w:val="a5"/>
    <w:uiPriority w:val="99"/>
    <w:semiHidden/>
    <w:unhideWhenUsed/>
    <w:rsid w:val="009E2BCC"/>
  </w:style>
  <w:style w:type="character" w:styleId="afffc">
    <w:name w:val="Intense Emphasis"/>
    <w:uiPriority w:val="21"/>
    <w:qFormat/>
    <w:rsid w:val="009E2BCC"/>
    <w:rPr>
      <w:b/>
      <w:bCs/>
      <w:i/>
      <w:iCs/>
      <w:color w:val="4F81BD"/>
    </w:rPr>
  </w:style>
  <w:style w:type="numbering" w:customStyle="1" w:styleId="NoList33">
    <w:name w:val="No List33"/>
    <w:next w:val="a5"/>
    <w:uiPriority w:val="99"/>
    <w:semiHidden/>
    <w:unhideWhenUsed/>
    <w:rsid w:val="009E2BCC"/>
  </w:style>
  <w:style w:type="numbering" w:customStyle="1" w:styleId="NoList43">
    <w:name w:val="No List43"/>
    <w:next w:val="a5"/>
    <w:uiPriority w:val="99"/>
    <w:semiHidden/>
    <w:unhideWhenUsed/>
    <w:rsid w:val="009E2BCC"/>
  </w:style>
  <w:style w:type="numbering" w:customStyle="1" w:styleId="NoList52">
    <w:name w:val="No List52"/>
    <w:next w:val="a5"/>
    <w:uiPriority w:val="99"/>
    <w:semiHidden/>
    <w:unhideWhenUsed/>
    <w:rsid w:val="009E2BCC"/>
  </w:style>
  <w:style w:type="numbering" w:customStyle="1" w:styleId="NoList62">
    <w:name w:val="No List62"/>
    <w:next w:val="a5"/>
    <w:uiPriority w:val="99"/>
    <w:semiHidden/>
    <w:unhideWhenUsed/>
    <w:rsid w:val="009E2BCC"/>
  </w:style>
  <w:style w:type="numbering" w:customStyle="1" w:styleId="NoList72">
    <w:name w:val="No List72"/>
    <w:next w:val="a5"/>
    <w:uiPriority w:val="99"/>
    <w:semiHidden/>
    <w:unhideWhenUsed/>
    <w:rsid w:val="009E2BCC"/>
  </w:style>
  <w:style w:type="numbering" w:customStyle="1" w:styleId="NoList81">
    <w:name w:val="No List81"/>
    <w:next w:val="a5"/>
    <w:uiPriority w:val="99"/>
    <w:semiHidden/>
    <w:unhideWhenUsed/>
    <w:rsid w:val="009E2BCC"/>
  </w:style>
  <w:style w:type="numbering" w:customStyle="1" w:styleId="NoList9">
    <w:name w:val="No List9"/>
    <w:next w:val="a5"/>
    <w:uiPriority w:val="99"/>
    <w:semiHidden/>
    <w:unhideWhenUsed/>
    <w:rsid w:val="009E2BCC"/>
  </w:style>
  <w:style w:type="numbering" w:customStyle="1" w:styleId="NoList412">
    <w:name w:val="No List412"/>
    <w:next w:val="a5"/>
    <w:uiPriority w:val="99"/>
    <w:semiHidden/>
    <w:unhideWhenUsed/>
    <w:rsid w:val="009E2BCC"/>
  </w:style>
  <w:style w:type="numbering" w:customStyle="1" w:styleId="NoList511">
    <w:name w:val="No List511"/>
    <w:next w:val="a5"/>
    <w:uiPriority w:val="99"/>
    <w:semiHidden/>
    <w:unhideWhenUsed/>
    <w:rsid w:val="009E2BCC"/>
  </w:style>
  <w:style w:type="numbering" w:customStyle="1" w:styleId="NoList611">
    <w:name w:val="No List611"/>
    <w:next w:val="a5"/>
    <w:uiPriority w:val="99"/>
    <w:semiHidden/>
    <w:unhideWhenUsed/>
    <w:rsid w:val="009E2BCC"/>
  </w:style>
  <w:style w:type="numbering" w:customStyle="1" w:styleId="NoList711">
    <w:name w:val="No List711"/>
    <w:next w:val="a5"/>
    <w:uiPriority w:val="99"/>
    <w:semiHidden/>
    <w:unhideWhenUsed/>
    <w:rsid w:val="009E2BCC"/>
  </w:style>
  <w:style w:type="numbering" w:customStyle="1" w:styleId="NoList811">
    <w:name w:val="No List811"/>
    <w:next w:val="a5"/>
    <w:uiPriority w:val="99"/>
    <w:semiHidden/>
    <w:unhideWhenUsed/>
    <w:rsid w:val="009E2BCC"/>
  </w:style>
  <w:style w:type="numbering" w:customStyle="1" w:styleId="NoList91">
    <w:name w:val="No List91"/>
    <w:next w:val="a5"/>
    <w:uiPriority w:val="99"/>
    <w:semiHidden/>
    <w:unhideWhenUsed/>
    <w:rsid w:val="009E2BCC"/>
  </w:style>
  <w:style w:type="numbering" w:customStyle="1" w:styleId="NoList322">
    <w:name w:val="No List322"/>
    <w:next w:val="a5"/>
    <w:uiPriority w:val="99"/>
    <w:semiHidden/>
    <w:unhideWhenUsed/>
    <w:rsid w:val="009E2BCC"/>
  </w:style>
  <w:style w:type="numbering" w:customStyle="1" w:styleId="NoList421">
    <w:name w:val="No List421"/>
    <w:next w:val="a5"/>
    <w:uiPriority w:val="99"/>
    <w:semiHidden/>
    <w:unhideWhenUsed/>
    <w:rsid w:val="009E2BCC"/>
  </w:style>
  <w:style w:type="numbering" w:customStyle="1" w:styleId="NoList4111">
    <w:name w:val="No List4111"/>
    <w:next w:val="a5"/>
    <w:uiPriority w:val="99"/>
    <w:semiHidden/>
    <w:unhideWhenUsed/>
    <w:rsid w:val="009E2BCC"/>
  </w:style>
  <w:style w:type="numbering" w:customStyle="1" w:styleId="NoList3211">
    <w:name w:val="No List3211"/>
    <w:next w:val="a5"/>
    <w:uiPriority w:val="99"/>
    <w:semiHidden/>
    <w:unhideWhenUsed/>
    <w:rsid w:val="009E2BCC"/>
  </w:style>
  <w:style w:type="numbering" w:customStyle="1" w:styleId="NoList34">
    <w:name w:val="No List34"/>
    <w:next w:val="a5"/>
    <w:uiPriority w:val="99"/>
    <w:semiHidden/>
    <w:unhideWhenUsed/>
    <w:rsid w:val="009E2BCC"/>
  </w:style>
  <w:style w:type="numbering" w:customStyle="1" w:styleId="NoList44">
    <w:name w:val="No List44"/>
    <w:next w:val="a5"/>
    <w:uiPriority w:val="99"/>
    <w:semiHidden/>
    <w:unhideWhenUsed/>
    <w:rsid w:val="009E2BCC"/>
  </w:style>
  <w:style w:type="numbering" w:customStyle="1" w:styleId="NoList53">
    <w:name w:val="No List53"/>
    <w:next w:val="a5"/>
    <w:uiPriority w:val="99"/>
    <w:semiHidden/>
    <w:unhideWhenUsed/>
    <w:rsid w:val="009E2BCC"/>
  </w:style>
  <w:style w:type="numbering" w:customStyle="1" w:styleId="NoList63">
    <w:name w:val="No List63"/>
    <w:next w:val="a5"/>
    <w:uiPriority w:val="99"/>
    <w:semiHidden/>
    <w:unhideWhenUsed/>
    <w:rsid w:val="009E2BCC"/>
  </w:style>
  <w:style w:type="numbering" w:customStyle="1" w:styleId="NoList73">
    <w:name w:val="No List73"/>
    <w:next w:val="a5"/>
    <w:uiPriority w:val="99"/>
    <w:semiHidden/>
    <w:unhideWhenUsed/>
    <w:rsid w:val="009E2BCC"/>
  </w:style>
  <w:style w:type="numbering" w:customStyle="1" w:styleId="NoList82">
    <w:name w:val="No List82"/>
    <w:next w:val="a5"/>
    <w:uiPriority w:val="99"/>
    <w:semiHidden/>
    <w:unhideWhenUsed/>
    <w:rsid w:val="009E2BCC"/>
  </w:style>
  <w:style w:type="numbering" w:customStyle="1" w:styleId="NoList92">
    <w:name w:val="No List92"/>
    <w:next w:val="a5"/>
    <w:uiPriority w:val="99"/>
    <w:semiHidden/>
    <w:unhideWhenUsed/>
    <w:rsid w:val="009E2BCC"/>
  </w:style>
  <w:style w:type="numbering" w:customStyle="1" w:styleId="NoList313">
    <w:name w:val="No List313"/>
    <w:next w:val="a5"/>
    <w:uiPriority w:val="99"/>
    <w:semiHidden/>
    <w:unhideWhenUsed/>
    <w:rsid w:val="009E2BCC"/>
  </w:style>
  <w:style w:type="numbering" w:customStyle="1" w:styleId="NoList413">
    <w:name w:val="No List413"/>
    <w:next w:val="a5"/>
    <w:uiPriority w:val="99"/>
    <w:semiHidden/>
    <w:unhideWhenUsed/>
    <w:rsid w:val="009E2BCC"/>
  </w:style>
  <w:style w:type="numbering" w:customStyle="1" w:styleId="NoList512">
    <w:name w:val="No List512"/>
    <w:next w:val="a5"/>
    <w:uiPriority w:val="99"/>
    <w:semiHidden/>
    <w:unhideWhenUsed/>
    <w:rsid w:val="009E2BCC"/>
  </w:style>
  <w:style w:type="numbering" w:customStyle="1" w:styleId="NoList612">
    <w:name w:val="No List612"/>
    <w:next w:val="a5"/>
    <w:uiPriority w:val="99"/>
    <w:semiHidden/>
    <w:unhideWhenUsed/>
    <w:rsid w:val="009E2BCC"/>
  </w:style>
  <w:style w:type="numbering" w:customStyle="1" w:styleId="NoList712">
    <w:name w:val="No List712"/>
    <w:next w:val="a5"/>
    <w:uiPriority w:val="99"/>
    <w:semiHidden/>
    <w:unhideWhenUsed/>
    <w:rsid w:val="009E2BCC"/>
  </w:style>
  <w:style w:type="numbering" w:customStyle="1" w:styleId="NoList812">
    <w:name w:val="No List812"/>
    <w:next w:val="a5"/>
    <w:uiPriority w:val="99"/>
    <w:semiHidden/>
    <w:unhideWhenUsed/>
    <w:rsid w:val="009E2BCC"/>
  </w:style>
  <w:style w:type="numbering" w:customStyle="1" w:styleId="NoList911">
    <w:name w:val="No List911"/>
    <w:next w:val="a5"/>
    <w:uiPriority w:val="99"/>
    <w:semiHidden/>
    <w:unhideWhenUsed/>
    <w:rsid w:val="009E2BCC"/>
  </w:style>
  <w:style w:type="numbering" w:customStyle="1" w:styleId="NoList323">
    <w:name w:val="No List323"/>
    <w:next w:val="a5"/>
    <w:uiPriority w:val="99"/>
    <w:semiHidden/>
    <w:unhideWhenUsed/>
    <w:rsid w:val="009E2BCC"/>
  </w:style>
  <w:style w:type="numbering" w:customStyle="1" w:styleId="NoList422">
    <w:name w:val="No List422"/>
    <w:next w:val="a5"/>
    <w:uiPriority w:val="99"/>
    <w:semiHidden/>
    <w:unhideWhenUsed/>
    <w:rsid w:val="009E2BCC"/>
  </w:style>
  <w:style w:type="numbering" w:customStyle="1" w:styleId="NoList4112">
    <w:name w:val="No List4112"/>
    <w:next w:val="a5"/>
    <w:uiPriority w:val="99"/>
    <w:semiHidden/>
    <w:unhideWhenUsed/>
    <w:rsid w:val="009E2BCC"/>
  </w:style>
  <w:style w:type="numbering" w:customStyle="1" w:styleId="NoList3212">
    <w:name w:val="No List3212"/>
    <w:next w:val="a5"/>
    <w:uiPriority w:val="99"/>
    <w:semiHidden/>
    <w:unhideWhenUsed/>
    <w:rsid w:val="009E2BCC"/>
  </w:style>
  <w:style w:type="numbering" w:customStyle="1" w:styleId="NoList35">
    <w:name w:val="No List35"/>
    <w:next w:val="a5"/>
    <w:uiPriority w:val="99"/>
    <w:semiHidden/>
    <w:unhideWhenUsed/>
    <w:rsid w:val="009E2BCC"/>
  </w:style>
  <w:style w:type="numbering" w:customStyle="1" w:styleId="NoList45">
    <w:name w:val="No List45"/>
    <w:next w:val="a5"/>
    <w:uiPriority w:val="99"/>
    <w:semiHidden/>
    <w:unhideWhenUsed/>
    <w:rsid w:val="009E2BCC"/>
  </w:style>
  <w:style w:type="numbering" w:customStyle="1" w:styleId="NoList54">
    <w:name w:val="No List54"/>
    <w:next w:val="a5"/>
    <w:uiPriority w:val="99"/>
    <w:semiHidden/>
    <w:unhideWhenUsed/>
    <w:rsid w:val="009E2BCC"/>
  </w:style>
  <w:style w:type="numbering" w:customStyle="1" w:styleId="NoList64">
    <w:name w:val="No List64"/>
    <w:next w:val="a5"/>
    <w:uiPriority w:val="99"/>
    <w:semiHidden/>
    <w:unhideWhenUsed/>
    <w:rsid w:val="009E2BCC"/>
  </w:style>
  <w:style w:type="numbering" w:customStyle="1" w:styleId="NoList74">
    <w:name w:val="No List74"/>
    <w:next w:val="a5"/>
    <w:uiPriority w:val="99"/>
    <w:semiHidden/>
    <w:unhideWhenUsed/>
    <w:rsid w:val="009E2BCC"/>
  </w:style>
  <w:style w:type="numbering" w:customStyle="1" w:styleId="NoList83">
    <w:name w:val="No List83"/>
    <w:next w:val="a5"/>
    <w:uiPriority w:val="99"/>
    <w:semiHidden/>
    <w:unhideWhenUsed/>
    <w:rsid w:val="009E2BCC"/>
  </w:style>
  <w:style w:type="numbering" w:customStyle="1" w:styleId="NoList93">
    <w:name w:val="No List93"/>
    <w:next w:val="a5"/>
    <w:uiPriority w:val="99"/>
    <w:semiHidden/>
    <w:unhideWhenUsed/>
    <w:rsid w:val="009E2BCC"/>
  </w:style>
  <w:style w:type="numbering" w:customStyle="1" w:styleId="NoList314">
    <w:name w:val="No List314"/>
    <w:next w:val="a5"/>
    <w:uiPriority w:val="99"/>
    <w:semiHidden/>
    <w:unhideWhenUsed/>
    <w:rsid w:val="009E2BCC"/>
  </w:style>
  <w:style w:type="numbering" w:customStyle="1" w:styleId="NoList414">
    <w:name w:val="No List414"/>
    <w:next w:val="a5"/>
    <w:uiPriority w:val="99"/>
    <w:semiHidden/>
    <w:unhideWhenUsed/>
    <w:rsid w:val="009E2BCC"/>
  </w:style>
  <w:style w:type="numbering" w:customStyle="1" w:styleId="NoList513">
    <w:name w:val="No List513"/>
    <w:next w:val="a5"/>
    <w:uiPriority w:val="99"/>
    <w:semiHidden/>
    <w:unhideWhenUsed/>
    <w:rsid w:val="009E2BCC"/>
  </w:style>
  <w:style w:type="numbering" w:customStyle="1" w:styleId="NoList613">
    <w:name w:val="No List613"/>
    <w:next w:val="a5"/>
    <w:uiPriority w:val="99"/>
    <w:semiHidden/>
    <w:unhideWhenUsed/>
    <w:rsid w:val="009E2BCC"/>
  </w:style>
  <w:style w:type="numbering" w:customStyle="1" w:styleId="NoList713">
    <w:name w:val="No List713"/>
    <w:next w:val="a5"/>
    <w:uiPriority w:val="99"/>
    <w:semiHidden/>
    <w:unhideWhenUsed/>
    <w:rsid w:val="009E2BCC"/>
  </w:style>
  <w:style w:type="numbering" w:customStyle="1" w:styleId="NoList813">
    <w:name w:val="No List813"/>
    <w:next w:val="a5"/>
    <w:uiPriority w:val="99"/>
    <w:semiHidden/>
    <w:unhideWhenUsed/>
    <w:rsid w:val="009E2BCC"/>
  </w:style>
  <w:style w:type="numbering" w:customStyle="1" w:styleId="NoList912">
    <w:name w:val="No List912"/>
    <w:next w:val="a5"/>
    <w:uiPriority w:val="99"/>
    <w:semiHidden/>
    <w:unhideWhenUsed/>
    <w:rsid w:val="009E2BCC"/>
  </w:style>
  <w:style w:type="numbering" w:customStyle="1" w:styleId="NoList324">
    <w:name w:val="No List324"/>
    <w:next w:val="a5"/>
    <w:uiPriority w:val="99"/>
    <w:semiHidden/>
    <w:unhideWhenUsed/>
    <w:rsid w:val="009E2BCC"/>
  </w:style>
  <w:style w:type="numbering" w:customStyle="1" w:styleId="NoList423">
    <w:name w:val="No List423"/>
    <w:next w:val="a5"/>
    <w:uiPriority w:val="99"/>
    <w:semiHidden/>
    <w:unhideWhenUsed/>
    <w:rsid w:val="009E2BCC"/>
  </w:style>
  <w:style w:type="numbering" w:customStyle="1" w:styleId="NoList4113">
    <w:name w:val="No List4113"/>
    <w:next w:val="a5"/>
    <w:uiPriority w:val="99"/>
    <w:semiHidden/>
    <w:unhideWhenUsed/>
    <w:rsid w:val="009E2BCC"/>
  </w:style>
  <w:style w:type="numbering" w:customStyle="1" w:styleId="NoList3213">
    <w:name w:val="No List3213"/>
    <w:next w:val="a5"/>
    <w:uiPriority w:val="99"/>
    <w:semiHidden/>
    <w:unhideWhenUsed/>
    <w:rsid w:val="009E2BCC"/>
  </w:style>
  <w:style w:type="table" w:customStyle="1" w:styleId="TableClassic2118">
    <w:name w:val="Table Classic 2118"/>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4">
    <w:name w:val="Table Grid5114"/>
    <w:basedOn w:val="a4"/>
    <w:qFormat/>
    <w:rsid w:val="009E2BCC"/>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2">
    <w:name w:val="Table Grid211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2">
    <w:name w:val="Table Grid212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2">
    <w:name w:val="Table Grid219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2">
    <w:name w:val="Table Grid2117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2">
    <w:name w:val="Table Grid3117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2">
    <w:name w:val="Table Grid229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2">
    <w:name w:val="Table Grid221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2">
    <w:name w:val="Table Grid23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2">
    <w:name w:val="Table Grid222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2">
    <w:name w:val="Table Grid24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2">
    <w:name w:val="Table Grid223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2">
    <w:name w:val="Table Classic 2116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2">
    <w:name w:val="Table Grid212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2">
    <w:name w:val="Table Classic 2122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2">
    <w:name w:val="Table Grid2111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2">
    <w:name w:val="Table Grid224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2">
    <w:name w:val="Table Grid2112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2">
    <w:name w:val="Table Grid3112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2">
    <w:name w:val="Table Classic 222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0122">
    <w:name w:val="Table Grid1012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a4"/>
    <w:next w:val="afe"/>
    <w:uiPriority w:val="39"/>
    <w:qFormat/>
    <w:rsid w:val="009E2BC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a4"/>
    <w:next w:val="afe"/>
    <w:qFormat/>
    <w:rsid w:val="009E2BC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
    <w:name w:val="Table Grid1172"/>
    <w:basedOn w:val="a4"/>
    <w:next w:val="afe"/>
    <w:uiPriority w:val="39"/>
    <w:qFormat/>
    <w:rsid w:val="009E2BC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4"/>
    <w:next w:val="afe"/>
    <w:qFormat/>
    <w:rsid w:val="009E2BC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12">
    <w:name w:val="Table Grid13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2">
    <w:name w:val="Table Grid12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2BCC"/>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9E2BCC"/>
  </w:style>
  <w:style w:type="numbering" w:customStyle="1" w:styleId="NoList46">
    <w:name w:val="No List46"/>
    <w:next w:val="a5"/>
    <w:uiPriority w:val="99"/>
    <w:semiHidden/>
    <w:unhideWhenUsed/>
    <w:rsid w:val="009E2BCC"/>
  </w:style>
  <w:style w:type="numbering" w:customStyle="1" w:styleId="NoList55">
    <w:name w:val="No List55"/>
    <w:next w:val="a5"/>
    <w:uiPriority w:val="99"/>
    <w:semiHidden/>
    <w:unhideWhenUsed/>
    <w:rsid w:val="009E2BCC"/>
  </w:style>
  <w:style w:type="numbering" w:customStyle="1" w:styleId="NoList315">
    <w:name w:val="No List315"/>
    <w:next w:val="a5"/>
    <w:uiPriority w:val="99"/>
    <w:semiHidden/>
    <w:unhideWhenUsed/>
    <w:rsid w:val="009E2BCC"/>
  </w:style>
  <w:style w:type="numbering" w:customStyle="1" w:styleId="NoList415">
    <w:name w:val="No List415"/>
    <w:next w:val="a5"/>
    <w:uiPriority w:val="99"/>
    <w:semiHidden/>
    <w:unhideWhenUsed/>
    <w:rsid w:val="009E2BCC"/>
  </w:style>
  <w:style w:type="numbering" w:customStyle="1" w:styleId="NoList65">
    <w:name w:val="No List65"/>
    <w:next w:val="a5"/>
    <w:uiPriority w:val="99"/>
    <w:semiHidden/>
    <w:unhideWhenUsed/>
    <w:rsid w:val="009E2BCC"/>
  </w:style>
  <w:style w:type="numbering" w:customStyle="1" w:styleId="NoList75">
    <w:name w:val="No List75"/>
    <w:next w:val="a5"/>
    <w:uiPriority w:val="99"/>
    <w:semiHidden/>
    <w:unhideWhenUsed/>
    <w:rsid w:val="009E2BCC"/>
  </w:style>
  <w:style w:type="numbering" w:customStyle="1" w:styleId="NoList325">
    <w:name w:val="No List325"/>
    <w:next w:val="a5"/>
    <w:uiPriority w:val="99"/>
    <w:semiHidden/>
    <w:unhideWhenUsed/>
    <w:rsid w:val="009E2BCC"/>
  </w:style>
  <w:style w:type="numbering" w:customStyle="1" w:styleId="NoList424">
    <w:name w:val="No List424"/>
    <w:next w:val="a5"/>
    <w:uiPriority w:val="99"/>
    <w:semiHidden/>
    <w:unhideWhenUsed/>
    <w:rsid w:val="009E2BCC"/>
  </w:style>
  <w:style w:type="numbering" w:customStyle="1" w:styleId="NoList514">
    <w:name w:val="No List514"/>
    <w:next w:val="a5"/>
    <w:uiPriority w:val="99"/>
    <w:semiHidden/>
    <w:unhideWhenUsed/>
    <w:rsid w:val="009E2BCC"/>
  </w:style>
  <w:style w:type="numbering" w:customStyle="1" w:styleId="NoList4114">
    <w:name w:val="No List4114"/>
    <w:next w:val="a5"/>
    <w:uiPriority w:val="99"/>
    <w:semiHidden/>
    <w:unhideWhenUsed/>
    <w:rsid w:val="009E2BCC"/>
  </w:style>
  <w:style w:type="numbering" w:customStyle="1" w:styleId="NoList614">
    <w:name w:val="No List614"/>
    <w:next w:val="a5"/>
    <w:uiPriority w:val="99"/>
    <w:semiHidden/>
    <w:unhideWhenUsed/>
    <w:rsid w:val="009E2BCC"/>
  </w:style>
  <w:style w:type="numbering" w:customStyle="1" w:styleId="NoList714">
    <w:name w:val="No List714"/>
    <w:next w:val="a5"/>
    <w:uiPriority w:val="99"/>
    <w:semiHidden/>
    <w:unhideWhenUsed/>
    <w:rsid w:val="009E2BCC"/>
  </w:style>
  <w:style w:type="numbering" w:customStyle="1" w:styleId="NoList3214">
    <w:name w:val="No List3214"/>
    <w:next w:val="a5"/>
    <w:uiPriority w:val="99"/>
    <w:semiHidden/>
    <w:unhideWhenUsed/>
    <w:rsid w:val="009E2BCC"/>
  </w:style>
  <w:style w:type="numbering" w:customStyle="1" w:styleId="NoList84">
    <w:name w:val="No List84"/>
    <w:next w:val="a5"/>
    <w:uiPriority w:val="99"/>
    <w:semiHidden/>
    <w:unhideWhenUsed/>
    <w:rsid w:val="009E2BCC"/>
  </w:style>
  <w:style w:type="numbering" w:customStyle="1" w:styleId="NoList94">
    <w:name w:val="No List94"/>
    <w:next w:val="a5"/>
    <w:uiPriority w:val="99"/>
    <w:semiHidden/>
    <w:unhideWhenUsed/>
    <w:rsid w:val="009E2BCC"/>
  </w:style>
  <w:style w:type="numbering" w:customStyle="1" w:styleId="NoList814">
    <w:name w:val="No List814"/>
    <w:next w:val="a5"/>
    <w:uiPriority w:val="99"/>
    <w:semiHidden/>
    <w:unhideWhenUsed/>
    <w:rsid w:val="009E2BCC"/>
  </w:style>
  <w:style w:type="numbering" w:customStyle="1" w:styleId="NoList913">
    <w:name w:val="No List913"/>
    <w:next w:val="a5"/>
    <w:uiPriority w:val="99"/>
    <w:semiHidden/>
    <w:unhideWhenUsed/>
    <w:rsid w:val="009E2BCC"/>
  </w:style>
  <w:style w:type="numbering" w:customStyle="1" w:styleId="NoList331">
    <w:name w:val="No List331"/>
    <w:next w:val="a5"/>
    <w:uiPriority w:val="99"/>
    <w:semiHidden/>
    <w:unhideWhenUsed/>
    <w:rsid w:val="009E2BCC"/>
  </w:style>
  <w:style w:type="numbering" w:customStyle="1" w:styleId="NoList431">
    <w:name w:val="No List431"/>
    <w:next w:val="a5"/>
    <w:uiPriority w:val="99"/>
    <w:semiHidden/>
    <w:unhideWhenUsed/>
    <w:rsid w:val="009E2BCC"/>
  </w:style>
  <w:style w:type="numbering" w:customStyle="1" w:styleId="NoList521">
    <w:name w:val="No List521"/>
    <w:next w:val="a5"/>
    <w:uiPriority w:val="99"/>
    <w:semiHidden/>
    <w:unhideWhenUsed/>
    <w:rsid w:val="009E2BCC"/>
  </w:style>
  <w:style w:type="numbering" w:customStyle="1" w:styleId="NoList621">
    <w:name w:val="No List621"/>
    <w:next w:val="a5"/>
    <w:uiPriority w:val="99"/>
    <w:semiHidden/>
    <w:unhideWhenUsed/>
    <w:rsid w:val="009E2BCC"/>
  </w:style>
  <w:style w:type="numbering" w:customStyle="1" w:styleId="NoList721">
    <w:name w:val="No List721"/>
    <w:next w:val="a5"/>
    <w:uiPriority w:val="99"/>
    <w:semiHidden/>
    <w:unhideWhenUsed/>
    <w:rsid w:val="009E2BCC"/>
  </w:style>
  <w:style w:type="numbering" w:customStyle="1" w:styleId="NoList4121">
    <w:name w:val="No List4121"/>
    <w:next w:val="a5"/>
    <w:uiPriority w:val="99"/>
    <w:semiHidden/>
    <w:unhideWhenUsed/>
    <w:rsid w:val="009E2BCC"/>
  </w:style>
  <w:style w:type="numbering" w:customStyle="1" w:styleId="NoList5111">
    <w:name w:val="No List5111"/>
    <w:next w:val="a5"/>
    <w:uiPriority w:val="99"/>
    <w:semiHidden/>
    <w:unhideWhenUsed/>
    <w:rsid w:val="009E2BCC"/>
  </w:style>
  <w:style w:type="numbering" w:customStyle="1" w:styleId="NoList6111">
    <w:name w:val="No List6111"/>
    <w:next w:val="a5"/>
    <w:uiPriority w:val="99"/>
    <w:semiHidden/>
    <w:unhideWhenUsed/>
    <w:rsid w:val="009E2BCC"/>
  </w:style>
  <w:style w:type="numbering" w:customStyle="1" w:styleId="NoList7111">
    <w:name w:val="No List7111"/>
    <w:next w:val="a5"/>
    <w:uiPriority w:val="99"/>
    <w:semiHidden/>
    <w:unhideWhenUsed/>
    <w:rsid w:val="009E2BCC"/>
  </w:style>
  <w:style w:type="numbering" w:customStyle="1" w:styleId="NoList8111">
    <w:name w:val="No List8111"/>
    <w:next w:val="a5"/>
    <w:uiPriority w:val="99"/>
    <w:semiHidden/>
    <w:unhideWhenUsed/>
    <w:rsid w:val="009E2BCC"/>
  </w:style>
  <w:style w:type="numbering" w:customStyle="1" w:styleId="NoList3221">
    <w:name w:val="No List3221"/>
    <w:next w:val="a5"/>
    <w:uiPriority w:val="99"/>
    <w:semiHidden/>
    <w:unhideWhenUsed/>
    <w:rsid w:val="009E2BCC"/>
  </w:style>
  <w:style w:type="numbering" w:customStyle="1" w:styleId="NoList4211">
    <w:name w:val="No List4211"/>
    <w:next w:val="a5"/>
    <w:uiPriority w:val="99"/>
    <w:semiHidden/>
    <w:unhideWhenUsed/>
    <w:rsid w:val="009E2BCC"/>
  </w:style>
  <w:style w:type="numbering" w:customStyle="1" w:styleId="NoList41111">
    <w:name w:val="No List41111"/>
    <w:next w:val="a5"/>
    <w:uiPriority w:val="99"/>
    <w:semiHidden/>
    <w:unhideWhenUsed/>
    <w:rsid w:val="009E2BCC"/>
  </w:style>
  <w:style w:type="numbering" w:customStyle="1" w:styleId="NoList32111">
    <w:name w:val="No List32111"/>
    <w:next w:val="a5"/>
    <w:uiPriority w:val="99"/>
    <w:semiHidden/>
    <w:unhideWhenUsed/>
    <w:rsid w:val="009E2BCC"/>
  </w:style>
  <w:style w:type="numbering" w:customStyle="1" w:styleId="NoList341">
    <w:name w:val="No List341"/>
    <w:next w:val="a5"/>
    <w:uiPriority w:val="99"/>
    <w:semiHidden/>
    <w:unhideWhenUsed/>
    <w:rsid w:val="009E2BCC"/>
  </w:style>
  <w:style w:type="numbering" w:customStyle="1" w:styleId="NoList441">
    <w:name w:val="No List441"/>
    <w:next w:val="a5"/>
    <w:uiPriority w:val="99"/>
    <w:semiHidden/>
    <w:unhideWhenUsed/>
    <w:rsid w:val="009E2BCC"/>
  </w:style>
  <w:style w:type="numbering" w:customStyle="1" w:styleId="NoList531">
    <w:name w:val="No List531"/>
    <w:next w:val="a5"/>
    <w:uiPriority w:val="99"/>
    <w:semiHidden/>
    <w:unhideWhenUsed/>
    <w:rsid w:val="009E2BCC"/>
  </w:style>
  <w:style w:type="numbering" w:customStyle="1" w:styleId="NoList631">
    <w:name w:val="No List631"/>
    <w:next w:val="a5"/>
    <w:uiPriority w:val="99"/>
    <w:semiHidden/>
    <w:unhideWhenUsed/>
    <w:rsid w:val="009E2BCC"/>
  </w:style>
  <w:style w:type="numbering" w:customStyle="1" w:styleId="NoList731">
    <w:name w:val="No List731"/>
    <w:next w:val="a5"/>
    <w:uiPriority w:val="99"/>
    <w:semiHidden/>
    <w:unhideWhenUsed/>
    <w:rsid w:val="009E2BCC"/>
  </w:style>
  <w:style w:type="numbering" w:customStyle="1" w:styleId="NoList821">
    <w:name w:val="No List821"/>
    <w:next w:val="a5"/>
    <w:uiPriority w:val="99"/>
    <w:semiHidden/>
    <w:unhideWhenUsed/>
    <w:rsid w:val="009E2BCC"/>
  </w:style>
  <w:style w:type="numbering" w:customStyle="1" w:styleId="NoList921">
    <w:name w:val="No List921"/>
    <w:next w:val="a5"/>
    <w:uiPriority w:val="99"/>
    <w:semiHidden/>
    <w:unhideWhenUsed/>
    <w:rsid w:val="009E2BCC"/>
  </w:style>
  <w:style w:type="numbering" w:customStyle="1" w:styleId="NoList3131">
    <w:name w:val="No List3131"/>
    <w:next w:val="a5"/>
    <w:uiPriority w:val="99"/>
    <w:semiHidden/>
    <w:unhideWhenUsed/>
    <w:rsid w:val="009E2BCC"/>
  </w:style>
  <w:style w:type="numbering" w:customStyle="1" w:styleId="NoList4131">
    <w:name w:val="No List4131"/>
    <w:next w:val="a5"/>
    <w:uiPriority w:val="99"/>
    <w:semiHidden/>
    <w:unhideWhenUsed/>
    <w:rsid w:val="009E2BCC"/>
  </w:style>
  <w:style w:type="numbering" w:customStyle="1" w:styleId="NoList5121">
    <w:name w:val="No List5121"/>
    <w:next w:val="a5"/>
    <w:uiPriority w:val="99"/>
    <w:semiHidden/>
    <w:unhideWhenUsed/>
    <w:rsid w:val="009E2BCC"/>
  </w:style>
  <w:style w:type="numbering" w:customStyle="1" w:styleId="NoList6121">
    <w:name w:val="No List6121"/>
    <w:next w:val="a5"/>
    <w:uiPriority w:val="99"/>
    <w:semiHidden/>
    <w:unhideWhenUsed/>
    <w:rsid w:val="009E2BCC"/>
  </w:style>
  <w:style w:type="numbering" w:customStyle="1" w:styleId="NoList7121">
    <w:name w:val="No List7121"/>
    <w:next w:val="a5"/>
    <w:uiPriority w:val="99"/>
    <w:semiHidden/>
    <w:unhideWhenUsed/>
    <w:rsid w:val="009E2BCC"/>
  </w:style>
  <w:style w:type="numbering" w:customStyle="1" w:styleId="NoList8121">
    <w:name w:val="No List8121"/>
    <w:next w:val="a5"/>
    <w:uiPriority w:val="99"/>
    <w:semiHidden/>
    <w:unhideWhenUsed/>
    <w:rsid w:val="009E2BCC"/>
  </w:style>
  <w:style w:type="numbering" w:customStyle="1" w:styleId="NoList9111">
    <w:name w:val="No List9111"/>
    <w:next w:val="a5"/>
    <w:uiPriority w:val="99"/>
    <w:semiHidden/>
    <w:unhideWhenUsed/>
    <w:rsid w:val="009E2BCC"/>
  </w:style>
  <w:style w:type="numbering" w:customStyle="1" w:styleId="NoList3231">
    <w:name w:val="No List3231"/>
    <w:next w:val="a5"/>
    <w:uiPriority w:val="99"/>
    <w:semiHidden/>
    <w:unhideWhenUsed/>
    <w:rsid w:val="009E2BCC"/>
  </w:style>
  <w:style w:type="numbering" w:customStyle="1" w:styleId="NoList4221">
    <w:name w:val="No List4221"/>
    <w:next w:val="a5"/>
    <w:uiPriority w:val="99"/>
    <w:semiHidden/>
    <w:unhideWhenUsed/>
    <w:rsid w:val="009E2BCC"/>
  </w:style>
  <w:style w:type="numbering" w:customStyle="1" w:styleId="NoList41121">
    <w:name w:val="No List41121"/>
    <w:next w:val="a5"/>
    <w:uiPriority w:val="99"/>
    <w:semiHidden/>
    <w:unhideWhenUsed/>
    <w:rsid w:val="009E2BCC"/>
  </w:style>
  <w:style w:type="numbering" w:customStyle="1" w:styleId="NoList32121">
    <w:name w:val="No List32121"/>
    <w:next w:val="a5"/>
    <w:uiPriority w:val="99"/>
    <w:semiHidden/>
    <w:unhideWhenUsed/>
    <w:rsid w:val="009E2BCC"/>
  </w:style>
  <w:style w:type="numbering" w:customStyle="1" w:styleId="NoList351">
    <w:name w:val="No List351"/>
    <w:next w:val="a5"/>
    <w:uiPriority w:val="99"/>
    <w:semiHidden/>
    <w:unhideWhenUsed/>
    <w:rsid w:val="009E2BCC"/>
  </w:style>
  <w:style w:type="numbering" w:customStyle="1" w:styleId="NoList451">
    <w:name w:val="No List451"/>
    <w:next w:val="a5"/>
    <w:uiPriority w:val="99"/>
    <w:semiHidden/>
    <w:unhideWhenUsed/>
    <w:rsid w:val="009E2BCC"/>
  </w:style>
  <w:style w:type="numbering" w:customStyle="1" w:styleId="NoList541">
    <w:name w:val="No List541"/>
    <w:next w:val="a5"/>
    <w:uiPriority w:val="99"/>
    <w:semiHidden/>
    <w:unhideWhenUsed/>
    <w:rsid w:val="009E2BCC"/>
  </w:style>
  <w:style w:type="numbering" w:customStyle="1" w:styleId="NoList641">
    <w:name w:val="No List641"/>
    <w:next w:val="a5"/>
    <w:uiPriority w:val="99"/>
    <w:semiHidden/>
    <w:unhideWhenUsed/>
    <w:rsid w:val="009E2BCC"/>
  </w:style>
  <w:style w:type="numbering" w:customStyle="1" w:styleId="NoList741">
    <w:name w:val="No List741"/>
    <w:next w:val="a5"/>
    <w:uiPriority w:val="99"/>
    <w:semiHidden/>
    <w:unhideWhenUsed/>
    <w:rsid w:val="009E2BCC"/>
  </w:style>
  <w:style w:type="numbering" w:customStyle="1" w:styleId="NoList831">
    <w:name w:val="No List831"/>
    <w:next w:val="a5"/>
    <w:uiPriority w:val="99"/>
    <w:semiHidden/>
    <w:unhideWhenUsed/>
    <w:rsid w:val="009E2BCC"/>
  </w:style>
  <w:style w:type="numbering" w:customStyle="1" w:styleId="NoList931">
    <w:name w:val="No List931"/>
    <w:next w:val="a5"/>
    <w:uiPriority w:val="99"/>
    <w:semiHidden/>
    <w:unhideWhenUsed/>
    <w:rsid w:val="009E2BCC"/>
  </w:style>
  <w:style w:type="numbering" w:customStyle="1" w:styleId="NoList3141">
    <w:name w:val="No List3141"/>
    <w:next w:val="a5"/>
    <w:uiPriority w:val="99"/>
    <w:semiHidden/>
    <w:unhideWhenUsed/>
    <w:rsid w:val="009E2BCC"/>
  </w:style>
  <w:style w:type="numbering" w:customStyle="1" w:styleId="NoList4141">
    <w:name w:val="No List4141"/>
    <w:next w:val="a5"/>
    <w:uiPriority w:val="99"/>
    <w:semiHidden/>
    <w:unhideWhenUsed/>
    <w:rsid w:val="009E2BCC"/>
  </w:style>
  <w:style w:type="numbering" w:customStyle="1" w:styleId="NoList5131">
    <w:name w:val="No List5131"/>
    <w:next w:val="a5"/>
    <w:uiPriority w:val="99"/>
    <w:semiHidden/>
    <w:unhideWhenUsed/>
    <w:rsid w:val="009E2BCC"/>
  </w:style>
  <w:style w:type="numbering" w:customStyle="1" w:styleId="NoList6131">
    <w:name w:val="No List6131"/>
    <w:next w:val="a5"/>
    <w:uiPriority w:val="99"/>
    <w:semiHidden/>
    <w:unhideWhenUsed/>
    <w:rsid w:val="009E2BCC"/>
  </w:style>
  <w:style w:type="numbering" w:customStyle="1" w:styleId="NoList7131">
    <w:name w:val="No List7131"/>
    <w:next w:val="a5"/>
    <w:uiPriority w:val="99"/>
    <w:semiHidden/>
    <w:unhideWhenUsed/>
    <w:rsid w:val="009E2BCC"/>
  </w:style>
  <w:style w:type="numbering" w:customStyle="1" w:styleId="NoList8131">
    <w:name w:val="No List8131"/>
    <w:next w:val="a5"/>
    <w:uiPriority w:val="99"/>
    <w:semiHidden/>
    <w:unhideWhenUsed/>
    <w:rsid w:val="009E2BCC"/>
  </w:style>
  <w:style w:type="numbering" w:customStyle="1" w:styleId="NoList9121">
    <w:name w:val="No List9121"/>
    <w:next w:val="a5"/>
    <w:uiPriority w:val="99"/>
    <w:semiHidden/>
    <w:unhideWhenUsed/>
    <w:rsid w:val="009E2BCC"/>
  </w:style>
  <w:style w:type="numbering" w:customStyle="1" w:styleId="NoList3241">
    <w:name w:val="No List3241"/>
    <w:next w:val="a5"/>
    <w:uiPriority w:val="99"/>
    <w:semiHidden/>
    <w:unhideWhenUsed/>
    <w:rsid w:val="009E2BCC"/>
  </w:style>
  <w:style w:type="numbering" w:customStyle="1" w:styleId="NoList4231">
    <w:name w:val="No List4231"/>
    <w:next w:val="a5"/>
    <w:uiPriority w:val="99"/>
    <w:semiHidden/>
    <w:unhideWhenUsed/>
    <w:rsid w:val="009E2BCC"/>
  </w:style>
  <w:style w:type="numbering" w:customStyle="1" w:styleId="NoList41131">
    <w:name w:val="No List41131"/>
    <w:next w:val="a5"/>
    <w:uiPriority w:val="99"/>
    <w:semiHidden/>
    <w:unhideWhenUsed/>
    <w:rsid w:val="009E2BCC"/>
  </w:style>
  <w:style w:type="numbering" w:customStyle="1" w:styleId="NoList32131">
    <w:name w:val="No List32131"/>
    <w:next w:val="a5"/>
    <w:uiPriority w:val="99"/>
    <w:semiHidden/>
    <w:unhideWhenUsed/>
    <w:rsid w:val="009E2BCC"/>
  </w:style>
  <w:style w:type="table" w:customStyle="1" w:styleId="TableClassic2241">
    <w:name w:val="Table Classic 22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a4"/>
    <w:next w:val="afe"/>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a4"/>
    <w:next w:val="afe"/>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2">
    <w:name w:val="Table Classic 2213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2">
    <w:name w:val="Table Classic 2115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9E2BCC"/>
  </w:style>
  <w:style w:type="numbering" w:customStyle="1" w:styleId="NoList461">
    <w:name w:val="No List461"/>
    <w:next w:val="a5"/>
    <w:uiPriority w:val="99"/>
    <w:semiHidden/>
    <w:unhideWhenUsed/>
    <w:rsid w:val="009E2BCC"/>
  </w:style>
  <w:style w:type="numbering" w:customStyle="1" w:styleId="NoList551">
    <w:name w:val="No List551"/>
    <w:next w:val="a5"/>
    <w:uiPriority w:val="99"/>
    <w:semiHidden/>
    <w:unhideWhenUsed/>
    <w:rsid w:val="009E2BCC"/>
  </w:style>
  <w:style w:type="numbering" w:customStyle="1" w:styleId="NoList3151">
    <w:name w:val="No List3151"/>
    <w:next w:val="a5"/>
    <w:uiPriority w:val="99"/>
    <w:semiHidden/>
    <w:unhideWhenUsed/>
    <w:rsid w:val="009E2BCC"/>
  </w:style>
  <w:style w:type="numbering" w:customStyle="1" w:styleId="NoList4151">
    <w:name w:val="No List4151"/>
    <w:next w:val="a5"/>
    <w:uiPriority w:val="99"/>
    <w:semiHidden/>
    <w:unhideWhenUsed/>
    <w:rsid w:val="009E2BCC"/>
  </w:style>
  <w:style w:type="numbering" w:customStyle="1" w:styleId="NoList651">
    <w:name w:val="No List651"/>
    <w:next w:val="a5"/>
    <w:uiPriority w:val="99"/>
    <w:semiHidden/>
    <w:unhideWhenUsed/>
    <w:rsid w:val="009E2BCC"/>
  </w:style>
  <w:style w:type="numbering" w:customStyle="1" w:styleId="NoList751">
    <w:name w:val="No List751"/>
    <w:next w:val="a5"/>
    <w:uiPriority w:val="99"/>
    <w:semiHidden/>
    <w:unhideWhenUsed/>
    <w:rsid w:val="009E2BCC"/>
  </w:style>
  <w:style w:type="numbering" w:customStyle="1" w:styleId="NoList3251">
    <w:name w:val="No List3251"/>
    <w:next w:val="a5"/>
    <w:uiPriority w:val="99"/>
    <w:semiHidden/>
    <w:unhideWhenUsed/>
    <w:rsid w:val="009E2BCC"/>
  </w:style>
  <w:style w:type="numbering" w:customStyle="1" w:styleId="NoList4241">
    <w:name w:val="No List4241"/>
    <w:next w:val="a5"/>
    <w:uiPriority w:val="99"/>
    <w:semiHidden/>
    <w:unhideWhenUsed/>
    <w:rsid w:val="009E2BCC"/>
  </w:style>
  <w:style w:type="numbering" w:customStyle="1" w:styleId="NoList5141">
    <w:name w:val="No List5141"/>
    <w:next w:val="a5"/>
    <w:uiPriority w:val="99"/>
    <w:semiHidden/>
    <w:unhideWhenUsed/>
    <w:rsid w:val="009E2BCC"/>
  </w:style>
  <w:style w:type="numbering" w:customStyle="1" w:styleId="NoList41141">
    <w:name w:val="No List41141"/>
    <w:next w:val="a5"/>
    <w:uiPriority w:val="99"/>
    <w:semiHidden/>
    <w:unhideWhenUsed/>
    <w:rsid w:val="009E2BCC"/>
  </w:style>
  <w:style w:type="numbering" w:customStyle="1" w:styleId="NoList6141">
    <w:name w:val="No List6141"/>
    <w:next w:val="a5"/>
    <w:uiPriority w:val="99"/>
    <w:semiHidden/>
    <w:unhideWhenUsed/>
    <w:rsid w:val="009E2BCC"/>
  </w:style>
  <w:style w:type="numbering" w:customStyle="1" w:styleId="NoList7141">
    <w:name w:val="No List7141"/>
    <w:next w:val="a5"/>
    <w:uiPriority w:val="99"/>
    <w:semiHidden/>
    <w:unhideWhenUsed/>
    <w:rsid w:val="009E2BCC"/>
  </w:style>
  <w:style w:type="numbering" w:customStyle="1" w:styleId="NoList32141">
    <w:name w:val="No List32141"/>
    <w:next w:val="a5"/>
    <w:uiPriority w:val="99"/>
    <w:semiHidden/>
    <w:unhideWhenUsed/>
    <w:rsid w:val="009E2BCC"/>
  </w:style>
  <w:style w:type="numbering" w:customStyle="1" w:styleId="NoList841">
    <w:name w:val="No List841"/>
    <w:next w:val="a5"/>
    <w:uiPriority w:val="99"/>
    <w:semiHidden/>
    <w:unhideWhenUsed/>
    <w:rsid w:val="009E2BCC"/>
  </w:style>
  <w:style w:type="numbering" w:customStyle="1" w:styleId="NoList941">
    <w:name w:val="No List941"/>
    <w:next w:val="a5"/>
    <w:uiPriority w:val="99"/>
    <w:semiHidden/>
    <w:unhideWhenUsed/>
    <w:rsid w:val="009E2BCC"/>
  </w:style>
  <w:style w:type="numbering" w:customStyle="1" w:styleId="NoList8141">
    <w:name w:val="No List8141"/>
    <w:next w:val="a5"/>
    <w:uiPriority w:val="99"/>
    <w:semiHidden/>
    <w:unhideWhenUsed/>
    <w:rsid w:val="009E2BCC"/>
  </w:style>
  <w:style w:type="numbering" w:customStyle="1" w:styleId="NoList9131">
    <w:name w:val="No List9131"/>
    <w:next w:val="a5"/>
    <w:uiPriority w:val="99"/>
    <w:semiHidden/>
    <w:unhideWhenUsed/>
    <w:rsid w:val="009E2BCC"/>
  </w:style>
  <w:style w:type="numbering" w:customStyle="1" w:styleId="NoList3311">
    <w:name w:val="No List3311"/>
    <w:next w:val="a5"/>
    <w:uiPriority w:val="99"/>
    <w:semiHidden/>
    <w:unhideWhenUsed/>
    <w:rsid w:val="009E2BCC"/>
  </w:style>
  <w:style w:type="numbering" w:customStyle="1" w:styleId="NoList4311">
    <w:name w:val="No List4311"/>
    <w:next w:val="a5"/>
    <w:uiPriority w:val="99"/>
    <w:semiHidden/>
    <w:unhideWhenUsed/>
    <w:rsid w:val="009E2BCC"/>
  </w:style>
  <w:style w:type="numbering" w:customStyle="1" w:styleId="NoList5211">
    <w:name w:val="No List5211"/>
    <w:next w:val="a5"/>
    <w:uiPriority w:val="99"/>
    <w:semiHidden/>
    <w:unhideWhenUsed/>
    <w:rsid w:val="009E2BCC"/>
  </w:style>
  <w:style w:type="numbering" w:customStyle="1" w:styleId="NoList6211">
    <w:name w:val="No List6211"/>
    <w:next w:val="a5"/>
    <w:uiPriority w:val="99"/>
    <w:semiHidden/>
    <w:unhideWhenUsed/>
    <w:rsid w:val="009E2BCC"/>
  </w:style>
  <w:style w:type="numbering" w:customStyle="1" w:styleId="NoList7211">
    <w:name w:val="No List7211"/>
    <w:next w:val="a5"/>
    <w:uiPriority w:val="99"/>
    <w:semiHidden/>
    <w:unhideWhenUsed/>
    <w:rsid w:val="009E2BCC"/>
  </w:style>
  <w:style w:type="numbering" w:customStyle="1" w:styleId="NoList41211">
    <w:name w:val="No List41211"/>
    <w:next w:val="a5"/>
    <w:uiPriority w:val="99"/>
    <w:semiHidden/>
    <w:unhideWhenUsed/>
    <w:rsid w:val="009E2BCC"/>
  </w:style>
  <w:style w:type="numbering" w:customStyle="1" w:styleId="NoList51111">
    <w:name w:val="No List51111"/>
    <w:next w:val="a5"/>
    <w:uiPriority w:val="99"/>
    <w:semiHidden/>
    <w:unhideWhenUsed/>
    <w:rsid w:val="009E2BCC"/>
  </w:style>
  <w:style w:type="numbering" w:customStyle="1" w:styleId="NoList61111">
    <w:name w:val="No List61111"/>
    <w:next w:val="a5"/>
    <w:uiPriority w:val="99"/>
    <w:semiHidden/>
    <w:unhideWhenUsed/>
    <w:rsid w:val="009E2BCC"/>
  </w:style>
  <w:style w:type="numbering" w:customStyle="1" w:styleId="NoList71111">
    <w:name w:val="No List71111"/>
    <w:next w:val="a5"/>
    <w:uiPriority w:val="99"/>
    <w:semiHidden/>
    <w:unhideWhenUsed/>
    <w:rsid w:val="009E2BCC"/>
  </w:style>
  <w:style w:type="numbering" w:customStyle="1" w:styleId="NoList81111">
    <w:name w:val="No List81111"/>
    <w:next w:val="a5"/>
    <w:uiPriority w:val="99"/>
    <w:semiHidden/>
    <w:unhideWhenUsed/>
    <w:rsid w:val="009E2BCC"/>
  </w:style>
  <w:style w:type="numbering" w:customStyle="1" w:styleId="NoList32211">
    <w:name w:val="No List32211"/>
    <w:next w:val="a5"/>
    <w:uiPriority w:val="99"/>
    <w:semiHidden/>
    <w:unhideWhenUsed/>
    <w:rsid w:val="009E2BCC"/>
  </w:style>
  <w:style w:type="numbering" w:customStyle="1" w:styleId="NoList42111">
    <w:name w:val="No List42111"/>
    <w:next w:val="a5"/>
    <w:uiPriority w:val="99"/>
    <w:semiHidden/>
    <w:unhideWhenUsed/>
    <w:rsid w:val="009E2BCC"/>
  </w:style>
  <w:style w:type="numbering" w:customStyle="1" w:styleId="NoList411111">
    <w:name w:val="No List411111"/>
    <w:next w:val="a5"/>
    <w:uiPriority w:val="99"/>
    <w:semiHidden/>
    <w:unhideWhenUsed/>
    <w:rsid w:val="009E2BCC"/>
  </w:style>
  <w:style w:type="numbering" w:customStyle="1" w:styleId="NoList321111">
    <w:name w:val="No List321111"/>
    <w:next w:val="a5"/>
    <w:uiPriority w:val="99"/>
    <w:semiHidden/>
    <w:unhideWhenUsed/>
    <w:rsid w:val="009E2BCC"/>
  </w:style>
  <w:style w:type="numbering" w:customStyle="1" w:styleId="NoList3411">
    <w:name w:val="No List3411"/>
    <w:next w:val="a5"/>
    <w:uiPriority w:val="99"/>
    <w:semiHidden/>
    <w:unhideWhenUsed/>
    <w:rsid w:val="009E2BCC"/>
  </w:style>
  <w:style w:type="numbering" w:customStyle="1" w:styleId="NoList4411">
    <w:name w:val="No List4411"/>
    <w:next w:val="a5"/>
    <w:uiPriority w:val="99"/>
    <w:semiHidden/>
    <w:unhideWhenUsed/>
    <w:rsid w:val="009E2BCC"/>
  </w:style>
  <w:style w:type="numbering" w:customStyle="1" w:styleId="NoList5311">
    <w:name w:val="No List5311"/>
    <w:next w:val="a5"/>
    <w:uiPriority w:val="99"/>
    <w:semiHidden/>
    <w:unhideWhenUsed/>
    <w:rsid w:val="009E2BCC"/>
  </w:style>
  <w:style w:type="numbering" w:customStyle="1" w:styleId="NoList6311">
    <w:name w:val="No List6311"/>
    <w:next w:val="a5"/>
    <w:uiPriority w:val="99"/>
    <w:semiHidden/>
    <w:unhideWhenUsed/>
    <w:rsid w:val="009E2BCC"/>
  </w:style>
  <w:style w:type="numbering" w:customStyle="1" w:styleId="NoList7311">
    <w:name w:val="No List7311"/>
    <w:next w:val="a5"/>
    <w:uiPriority w:val="99"/>
    <w:semiHidden/>
    <w:unhideWhenUsed/>
    <w:rsid w:val="009E2BCC"/>
  </w:style>
  <w:style w:type="numbering" w:customStyle="1" w:styleId="NoList8211">
    <w:name w:val="No List8211"/>
    <w:next w:val="a5"/>
    <w:uiPriority w:val="99"/>
    <w:semiHidden/>
    <w:unhideWhenUsed/>
    <w:rsid w:val="009E2BCC"/>
  </w:style>
  <w:style w:type="numbering" w:customStyle="1" w:styleId="NoList9211">
    <w:name w:val="No List9211"/>
    <w:next w:val="a5"/>
    <w:uiPriority w:val="99"/>
    <w:semiHidden/>
    <w:unhideWhenUsed/>
    <w:rsid w:val="009E2BCC"/>
  </w:style>
  <w:style w:type="numbering" w:customStyle="1" w:styleId="NoList31311">
    <w:name w:val="No List31311"/>
    <w:next w:val="a5"/>
    <w:uiPriority w:val="99"/>
    <w:semiHidden/>
    <w:unhideWhenUsed/>
    <w:rsid w:val="009E2BCC"/>
  </w:style>
  <w:style w:type="numbering" w:customStyle="1" w:styleId="NoList41311">
    <w:name w:val="No List41311"/>
    <w:next w:val="a5"/>
    <w:uiPriority w:val="99"/>
    <w:semiHidden/>
    <w:unhideWhenUsed/>
    <w:rsid w:val="009E2BCC"/>
  </w:style>
  <w:style w:type="numbering" w:customStyle="1" w:styleId="NoList51211">
    <w:name w:val="No List51211"/>
    <w:next w:val="a5"/>
    <w:uiPriority w:val="99"/>
    <w:semiHidden/>
    <w:unhideWhenUsed/>
    <w:rsid w:val="009E2BCC"/>
  </w:style>
  <w:style w:type="numbering" w:customStyle="1" w:styleId="NoList61211">
    <w:name w:val="No List61211"/>
    <w:next w:val="a5"/>
    <w:uiPriority w:val="99"/>
    <w:semiHidden/>
    <w:unhideWhenUsed/>
    <w:rsid w:val="009E2BCC"/>
  </w:style>
  <w:style w:type="numbering" w:customStyle="1" w:styleId="NoList71211">
    <w:name w:val="No List71211"/>
    <w:next w:val="a5"/>
    <w:uiPriority w:val="99"/>
    <w:semiHidden/>
    <w:unhideWhenUsed/>
    <w:rsid w:val="009E2BCC"/>
  </w:style>
  <w:style w:type="numbering" w:customStyle="1" w:styleId="NoList81211">
    <w:name w:val="No List81211"/>
    <w:next w:val="a5"/>
    <w:uiPriority w:val="99"/>
    <w:semiHidden/>
    <w:unhideWhenUsed/>
    <w:rsid w:val="009E2BCC"/>
  </w:style>
  <w:style w:type="numbering" w:customStyle="1" w:styleId="NoList91111">
    <w:name w:val="No List91111"/>
    <w:next w:val="a5"/>
    <w:uiPriority w:val="99"/>
    <w:semiHidden/>
    <w:unhideWhenUsed/>
    <w:rsid w:val="009E2BCC"/>
  </w:style>
  <w:style w:type="numbering" w:customStyle="1" w:styleId="NoList32311">
    <w:name w:val="No List32311"/>
    <w:next w:val="a5"/>
    <w:uiPriority w:val="99"/>
    <w:semiHidden/>
    <w:unhideWhenUsed/>
    <w:rsid w:val="009E2BCC"/>
  </w:style>
  <w:style w:type="numbering" w:customStyle="1" w:styleId="NoList42211">
    <w:name w:val="No List42211"/>
    <w:next w:val="a5"/>
    <w:uiPriority w:val="99"/>
    <w:semiHidden/>
    <w:unhideWhenUsed/>
    <w:rsid w:val="009E2BCC"/>
  </w:style>
  <w:style w:type="numbering" w:customStyle="1" w:styleId="NoList411211">
    <w:name w:val="No List411211"/>
    <w:next w:val="a5"/>
    <w:uiPriority w:val="99"/>
    <w:semiHidden/>
    <w:unhideWhenUsed/>
    <w:rsid w:val="009E2BCC"/>
  </w:style>
  <w:style w:type="numbering" w:customStyle="1" w:styleId="NoList321211">
    <w:name w:val="No List321211"/>
    <w:next w:val="a5"/>
    <w:uiPriority w:val="99"/>
    <w:semiHidden/>
    <w:unhideWhenUsed/>
    <w:rsid w:val="009E2BCC"/>
  </w:style>
  <w:style w:type="numbering" w:customStyle="1" w:styleId="NoList3511">
    <w:name w:val="No List3511"/>
    <w:next w:val="a5"/>
    <w:uiPriority w:val="99"/>
    <w:semiHidden/>
    <w:unhideWhenUsed/>
    <w:rsid w:val="009E2BCC"/>
  </w:style>
  <w:style w:type="numbering" w:customStyle="1" w:styleId="NoList4511">
    <w:name w:val="No List4511"/>
    <w:next w:val="a5"/>
    <w:uiPriority w:val="99"/>
    <w:semiHidden/>
    <w:unhideWhenUsed/>
    <w:rsid w:val="009E2BCC"/>
  </w:style>
  <w:style w:type="numbering" w:customStyle="1" w:styleId="NoList5411">
    <w:name w:val="No List5411"/>
    <w:next w:val="a5"/>
    <w:uiPriority w:val="99"/>
    <w:semiHidden/>
    <w:unhideWhenUsed/>
    <w:rsid w:val="009E2BCC"/>
  </w:style>
  <w:style w:type="numbering" w:customStyle="1" w:styleId="NoList6411">
    <w:name w:val="No List6411"/>
    <w:next w:val="a5"/>
    <w:uiPriority w:val="99"/>
    <w:semiHidden/>
    <w:unhideWhenUsed/>
    <w:rsid w:val="009E2BCC"/>
  </w:style>
  <w:style w:type="numbering" w:customStyle="1" w:styleId="NoList7411">
    <w:name w:val="No List7411"/>
    <w:next w:val="a5"/>
    <w:uiPriority w:val="99"/>
    <w:semiHidden/>
    <w:unhideWhenUsed/>
    <w:rsid w:val="009E2BCC"/>
  </w:style>
  <w:style w:type="numbering" w:customStyle="1" w:styleId="NoList8311">
    <w:name w:val="No List8311"/>
    <w:next w:val="a5"/>
    <w:uiPriority w:val="99"/>
    <w:semiHidden/>
    <w:unhideWhenUsed/>
    <w:rsid w:val="009E2BCC"/>
  </w:style>
  <w:style w:type="numbering" w:customStyle="1" w:styleId="NoList9311">
    <w:name w:val="No List9311"/>
    <w:next w:val="a5"/>
    <w:uiPriority w:val="99"/>
    <w:semiHidden/>
    <w:unhideWhenUsed/>
    <w:rsid w:val="009E2BCC"/>
  </w:style>
  <w:style w:type="numbering" w:customStyle="1" w:styleId="NoList31411">
    <w:name w:val="No List31411"/>
    <w:next w:val="a5"/>
    <w:uiPriority w:val="99"/>
    <w:semiHidden/>
    <w:unhideWhenUsed/>
    <w:rsid w:val="009E2BCC"/>
  </w:style>
  <w:style w:type="numbering" w:customStyle="1" w:styleId="NoList41411">
    <w:name w:val="No List41411"/>
    <w:next w:val="a5"/>
    <w:uiPriority w:val="99"/>
    <w:semiHidden/>
    <w:unhideWhenUsed/>
    <w:rsid w:val="009E2BCC"/>
  </w:style>
  <w:style w:type="numbering" w:customStyle="1" w:styleId="NoList51311">
    <w:name w:val="No List51311"/>
    <w:next w:val="a5"/>
    <w:uiPriority w:val="99"/>
    <w:semiHidden/>
    <w:unhideWhenUsed/>
    <w:rsid w:val="009E2BCC"/>
  </w:style>
  <w:style w:type="numbering" w:customStyle="1" w:styleId="NoList61311">
    <w:name w:val="No List61311"/>
    <w:next w:val="a5"/>
    <w:uiPriority w:val="99"/>
    <w:semiHidden/>
    <w:unhideWhenUsed/>
    <w:rsid w:val="009E2BCC"/>
  </w:style>
  <w:style w:type="numbering" w:customStyle="1" w:styleId="NoList71311">
    <w:name w:val="No List71311"/>
    <w:next w:val="a5"/>
    <w:uiPriority w:val="99"/>
    <w:semiHidden/>
    <w:unhideWhenUsed/>
    <w:rsid w:val="009E2BCC"/>
  </w:style>
  <w:style w:type="numbering" w:customStyle="1" w:styleId="NoList81311">
    <w:name w:val="No List81311"/>
    <w:next w:val="a5"/>
    <w:uiPriority w:val="99"/>
    <w:semiHidden/>
    <w:unhideWhenUsed/>
    <w:rsid w:val="009E2BCC"/>
  </w:style>
  <w:style w:type="numbering" w:customStyle="1" w:styleId="NoList91211">
    <w:name w:val="No List91211"/>
    <w:next w:val="a5"/>
    <w:uiPriority w:val="99"/>
    <w:semiHidden/>
    <w:unhideWhenUsed/>
    <w:rsid w:val="009E2BCC"/>
  </w:style>
  <w:style w:type="numbering" w:customStyle="1" w:styleId="NoList32411">
    <w:name w:val="No List32411"/>
    <w:next w:val="a5"/>
    <w:uiPriority w:val="99"/>
    <w:semiHidden/>
    <w:unhideWhenUsed/>
    <w:rsid w:val="009E2BCC"/>
  </w:style>
  <w:style w:type="numbering" w:customStyle="1" w:styleId="NoList42311">
    <w:name w:val="No List42311"/>
    <w:next w:val="a5"/>
    <w:uiPriority w:val="99"/>
    <w:semiHidden/>
    <w:unhideWhenUsed/>
    <w:rsid w:val="009E2BCC"/>
  </w:style>
  <w:style w:type="numbering" w:customStyle="1" w:styleId="NoList411311">
    <w:name w:val="No List411311"/>
    <w:next w:val="a5"/>
    <w:uiPriority w:val="99"/>
    <w:semiHidden/>
    <w:unhideWhenUsed/>
    <w:rsid w:val="009E2BCC"/>
  </w:style>
  <w:style w:type="numbering" w:customStyle="1" w:styleId="NoList321311">
    <w:name w:val="No List321311"/>
    <w:next w:val="a5"/>
    <w:uiPriority w:val="99"/>
    <w:semiHidden/>
    <w:unhideWhenUsed/>
    <w:rsid w:val="009E2BCC"/>
  </w:style>
  <w:style w:type="table" w:customStyle="1" w:styleId="TableGrid212112">
    <w:name w:val="Table Grid212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2">
    <w:name w:val="Table Grid2111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2">
    <w:name w:val="Table Grid3111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2">
    <w:name w:val="Table Grid213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2">
    <w:name w:val="Table Grid313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2">
    <w:name w:val="Table Grid2112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2">
    <w:name w:val="Table Grid3112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2">
    <w:name w:val="Table Classic 218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9E2BCC"/>
  </w:style>
  <w:style w:type="numbering" w:customStyle="1" w:styleId="NoList47">
    <w:name w:val="No List47"/>
    <w:next w:val="a5"/>
    <w:uiPriority w:val="99"/>
    <w:semiHidden/>
    <w:unhideWhenUsed/>
    <w:rsid w:val="009E2BCC"/>
  </w:style>
  <w:style w:type="numbering" w:customStyle="1" w:styleId="NoList56">
    <w:name w:val="No List56"/>
    <w:next w:val="a5"/>
    <w:uiPriority w:val="99"/>
    <w:semiHidden/>
    <w:unhideWhenUsed/>
    <w:rsid w:val="009E2BCC"/>
  </w:style>
  <w:style w:type="numbering" w:customStyle="1" w:styleId="NoList316">
    <w:name w:val="No List316"/>
    <w:next w:val="a5"/>
    <w:uiPriority w:val="99"/>
    <w:semiHidden/>
    <w:unhideWhenUsed/>
    <w:rsid w:val="009E2BCC"/>
  </w:style>
  <w:style w:type="numbering" w:customStyle="1" w:styleId="NoList416">
    <w:name w:val="No List416"/>
    <w:next w:val="a5"/>
    <w:uiPriority w:val="99"/>
    <w:semiHidden/>
    <w:unhideWhenUsed/>
    <w:rsid w:val="009E2BCC"/>
  </w:style>
  <w:style w:type="numbering" w:customStyle="1" w:styleId="NoList66">
    <w:name w:val="No List66"/>
    <w:next w:val="a5"/>
    <w:uiPriority w:val="99"/>
    <w:semiHidden/>
    <w:unhideWhenUsed/>
    <w:rsid w:val="009E2BCC"/>
  </w:style>
  <w:style w:type="numbering" w:customStyle="1" w:styleId="NoList76">
    <w:name w:val="No List76"/>
    <w:next w:val="a5"/>
    <w:uiPriority w:val="99"/>
    <w:semiHidden/>
    <w:unhideWhenUsed/>
    <w:rsid w:val="009E2BCC"/>
  </w:style>
  <w:style w:type="numbering" w:customStyle="1" w:styleId="NoList326">
    <w:name w:val="No List326"/>
    <w:next w:val="a5"/>
    <w:uiPriority w:val="99"/>
    <w:semiHidden/>
    <w:unhideWhenUsed/>
    <w:rsid w:val="009E2BCC"/>
  </w:style>
  <w:style w:type="numbering" w:customStyle="1" w:styleId="NoList425">
    <w:name w:val="No List425"/>
    <w:next w:val="a5"/>
    <w:uiPriority w:val="99"/>
    <w:semiHidden/>
    <w:unhideWhenUsed/>
    <w:rsid w:val="009E2BCC"/>
  </w:style>
  <w:style w:type="numbering" w:customStyle="1" w:styleId="NoList515">
    <w:name w:val="No List515"/>
    <w:next w:val="a5"/>
    <w:uiPriority w:val="99"/>
    <w:semiHidden/>
    <w:unhideWhenUsed/>
    <w:rsid w:val="009E2BCC"/>
  </w:style>
  <w:style w:type="numbering" w:customStyle="1" w:styleId="NoList4115">
    <w:name w:val="No List4115"/>
    <w:next w:val="a5"/>
    <w:uiPriority w:val="99"/>
    <w:semiHidden/>
    <w:unhideWhenUsed/>
    <w:rsid w:val="009E2BCC"/>
  </w:style>
  <w:style w:type="numbering" w:customStyle="1" w:styleId="NoList615">
    <w:name w:val="No List615"/>
    <w:next w:val="a5"/>
    <w:uiPriority w:val="99"/>
    <w:semiHidden/>
    <w:unhideWhenUsed/>
    <w:rsid w:val="009E2BCC"/>
  </w:style>
  <w:style w:type="numbering" w:customStyle="1" w:styleId="NoList715">
    <w:name w:val="No List715"/>
    <w:next w:val="a5"/>
    <w:uiPriority w:val="99"/>
    <w:semiHidden/>
    <w:unhideWhenUsed/>
    <w:rsid w:val="009E2BCC"/>
  </w:style>
  <w:style w:type="numbering" w:customStyle="1" w:styleId="NoList3215">
    <w:name w:val="No List3215"/>
    <w:next w:val="a5"/>
    <w:uiPriority w:val="99"/>
    <w:semiHidden/>
    <w:unhideWhenUsed/>
    <w:rsid w:val="009E2BCC"/>
  </w:style>
  <w:style w:type="numbering" w:customStyle="1" w:styleId="NoList85">
    <w:name w:val="No List85"/>
    <w:next w:val="a5"/>
    <w:uiPriority w:val="99"/>
    <w:semiHidden/>
    <w:unhideWhenUsed/>
    <w:rsid w:val="009E2BCC"/>
  </w:style>
  <w:style w:type="numbering" w:customStyle="1" w:styleId="NoList95">
    <w:name w:val="No List95"/>
    <w:next w:val="a5"/>
    <w:uiPriority w:val="99"/>
    <w:semiHidden/>
    <w:unhideWhenUsed/>
    <w:rsid w:val="009E2BCC"/>
  </w:style>
  <w:style w:type="numbering" w:customStyle="1" w:styleId="NoList815">
    <w:name w:val="No List815"/>
    <w:next w:val="a5"/>
    <w:uiPriority w:val="99"/>
    <w:semiHidden/>
    <w:unhideWhenUsed/>
    <w:rsid w:val="009E2BCC"/>
  </w:style>
  <w:style w:type="numbering" w:customStyle="1" w:styleId="NoList914">
    <w:name w:val="No List914"/>
    <w:next w:val="a5"/>
    <w:uiPriority w:val="99"/>
    <w:semiHidden/>
    <w:unhideWhenUsed/>
    <w:rsid w:val="009E2BCC"/>
  </w:style>
  <w:style w:type="table" w:customStyle="1" w:styleId="TableClassic22212">
    <w:name w:val="Table Classic 222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9E2BCC"/>
  </w:style>
  <w:style w:type="numbering" w:customStyle="1" w:styleId="NoList432">
    <w:name w:val="No List432"/>
    <w:next w:val="a5"/>
    <w:uiPriority w:val="99"/>
    <w:semiHidden/>
    <w:unhideWhenUsed/>
    <w:rsid w:val="009E2BCC"/>
  </w:style>
  <w:style w:type="numbering" w:customStyle="1" w:styleId="NoList522">
    <w:name w:val="No List522"/>
    <w:next w:val="a5"/>
    <w:uiPriority w:val="99"/>
    <w:semiHidden/>
    <w:unhideWhenUsed/>
    <w:rsid w:val="009E2BCC"/>
  </w:style>
  <w:style w:type="numbering" w:customStyle="1" w:styleId="NoList622">
    <w:name w:val="No List622"/>
    <w:next w:val="a5"/>
    <w:uiPriority w:val="99"/>
    <w:semiHidden/>
    <w:unhideWhenUsed/>
    <w:rsid w:val="009E2BCC"/>
  </w:style>
  <w:style w:type="numbering" w:customStyle="1" w:styleId="NoList722">
    <w:name w:val="No List722"/>
    <w:next w:val="a5"/>
    <w:uiPriority w:val="99"/>
    <w:semiHidden/>
    <w:unhideWhenUsed/>
    <w:rsid w:val="009E2BCC"/>
  </w:style>
  <w:style w:type="numbering" w:customStyle="1" w:styleId="NoList4122">
    <w:name w:val="No List4122"/>
    <w:next w:val="a5"/>
    <w:uiPriority w:val="99"/>
    <w:semiHidden/>
    <w:unhideWhenUsed/>
    <w:rsid w:val="009E2BCC"/>
  </w:style>
  <w:style w:type="numbering" w:customStyle="1" w:styleId="NoList5112">
    <w:name w:val="No List5112"/>
    <w:next w:val="a5"/>
    <w:uiPriority w:val="99"/>
    <w:semiHidden/>
    <w:unhideWhenUsed/>
    <w:rsid w:val="009E2BCC"/>
  </w:style>
  <w:style w:type="numbering" w:customStyle="1" w:styleId="NoList6112">
    <w:name w:val="No List6112"/>
    <w:next w:val="a5"/>
    <w:uiPriority w:val="99"/>
    <w:semiHidden/>
    <w:unhideWhenUsed/>
    <w:rsid w:val="009E2BCC"/>
  </w:style>
  <w:style w:type="numbering" w:customStyle="1" w:styleId="NoList7112">
    <w:name w:val="No List7112"/>
    <w:next w:val="a5"/>
    <w:uiPriority w:val="99"/>
    <w:semiHidden/>
    <w:unhideWhenUsed/>
    <w:rsid w:val="009E2BCC"/>
  </w:style>
  <w:style w:type="numbering" w:customStyle="1" w:styleId="NoList8112">
    <w:name w:val="No List8112"/>
    <w:next w:val="a5"/>
    <w:uiPriority w:val="99"/>
    <w:semiHidden/>
    <w:unhideWhenUsed/>
    <w:rsid w:val="009E2BCC"/>
  </w:style>
  <w:style w:type="numbering" w:customStyle="1" w:styleId="NoList3222">
    <w:name w:val="No List3222"/>
    <w:next w:val="a5"/>
    <w:uiPriority w:val="99"/>
    <w:semiHidden/>
    <w:unhideWhenUsed/>
    <w:rsid w:val="009E2BCC"/>
  </w:style>
  <w:style w:type="numbering" w:customStyle="1" w:styleId="NoList4212">
    <w:name w:val="No List4212"/>
    <w:next w:val="a5"/>
    <w:uiPriority w:val="99"/>
    <w:semiHidden/>
    <w:unhideWhenUsed/>
    <w:rsid w:val="009E2BCC"/>
  </w:style>
  <w:style w:type="numbering" w:customStyle="1" w:styleId="NoList41112">
    <w:name w:val="No List41112"/>
    <w:next w:val="a5"/>
    <w:uiPriority w:val="99"/>
    <w:semiHidden/>
    <w:unhideWhenUsed/>
    <w:rsid w:val="009E2BCC"/>
  </w:style>
  <w:style w:type="numbering" w:customStyle="1" w:styleId="NoList32112">
    <w:name w:val="No List32112"/>
    <w:next w:val="a5"/>
    <w:uiPriority w:val="99"/>
    <w:semiHidden/>
    <w:unhideWhenUsed/>
    <w:rsid w:val="009E2BCC"/>
  </w:style>
  <w:style w:type="numbering" w:customStyle="1" w:styleId="NoList342">
    <w:name w:val="No List342"/>
    <w:next w:val="a5"/>
    <w:uiPriority w:val="99"/>
    <w:semiHidden/>
    <w:unhideWhenUsed/>
    <w:rsid w:val="009E2BCC"/>
  </w:style>
  <w:style w:type="numbering" w:customStyle="1" w:styleId="NoList442">
    <w:name w:val="No List442"/>
    <w:next w:val="a5"/>
    <w:uiPriority w:val="99"/>
    <w:semiHidden/>
    <w:unhideWhenUsed/>
    <w:rsid w:val="009E2BCC"/>
  </w:style>
  <w:style w:type="numbering" w:customStyle="1" w:styleId="NoList532">
    <w:name w:val="No List532"/>
    <w:next w:val="a5"/>
    <w:uiPriority w:val="99"/>
    <w:semiHidden/>
    <w:unhideWhenUsed/>
    <w:rsid w:val="009E2BCC"/>
  </w:style>
  <w:style w:type="numbering" w:customStyle="1" w:styleId="NoList632">
    <w:name w:val="No List632"/>
    <w:next w:val="a5"/>
    <w:uiPriority w:val="99"/>
    <w:semiHidden/>
    <w:unhideWhenUsed/>
    <w:rsid w:val="009E2BCC"/>
  </w:style>
  <w:style w:type="numbering" w:customStyle="1" w:styleId="NoList732">
    <w:name w:val="No List732"/>
    <w:next w:val="a5"/>
    <w:uiPriority w:val="99"/>
    <w:semiHidden/>
    <w:unhideWhenUsed/>
    <w:rsid w:val="009E2BCC"/>
  </w:style>
  <w:style w:type="numbering" w:customStyle="1" w:styleId="NoList822">
    <w:name w:val="No List822"/>
    <w:next w:val="a5"/>
    <w:uiPriority w:val="99"/>
    <w:semiHidden/>
    <w:unhideWhenUsed/>
    <w:rsid w:val="009E2BCC"/>
  </w:style>
  <w:style w:type="numbering" w:customStyle="1" w:styleId="NoList922">
    <w:name w:val="No List922"/>
    <w:next w:val="a5"/>
    <w:uiPriority w:val="99"/>
    <w:semiHidden/>
    <w:unhideWhenUsed/>
    <w:rsid w:val="009E2BCC"/>
  </w:style>
  <w:style w:type="numbering" w:customStyle="1" w:styleId="NoList3132">
    <w:name w:val="No List3132"/>
    <w:next w:val="a5"/>
    <w:uiPriority w:val="99"/>
    <w:semiHidden/>
    <w:unhideWhenUsed/>
    <w:rsid w:val="009E2BCC"/>
  </w:style>
  <w:style w:type="numbering" w:customStyle="1" w:styleId="NoList4132">
    <w:name w:val="No List4132"/>
    <w:next w:val="a5"/>
    <w:uiPriority w:val="99"/>
    <w:semiHidden/>
    <w:unhideWhenUsed/>
    <w:rsid w:val="009E2BCC"/>
  </w:style>
  <w:style w:type="numbering" w:customStyle="1" w:styleId="NoList5122">
    <w:name w:val="No List5122"/>
    <w:next w:val="a5"/>
    <w:uiPriority w:val="99"/>
    <w:semiHidden/>
    <w:unhideWhenUsed/>
    <w:rsid w:val="009E2BCC"/>
  </w:style>
  <w:style w:type="numbering" w:customStyle="1" w:styleId="NoList6122">
    <w:name w:val="No List6122"/>
    <w:next w:val="a5"/>
    <w:uiPriority w:val="99"/>
    <w:semiHidden/>
    <w:unhideWhenUsed/>
    <w:rsid w:val="009E2BCC"/>
  </w:style>
  <w:style w:type="numbering" w:customStyle="1" w:styleId="NoList7122">
    <w:name w:val="No List7122"/>
    <w:next w:val="a5"/>
    <w:uiPriority w:val="99"/>
    <w:semiHidden/>
    <w:unhideWhenUsed/>
    <w:rsid w:val="009E2BCC"/>
  </w:style>
  <w:style w:type="numbering" w:customStyle="1" w:styleId="NoList8122">
    <w:name w:val="No List8122"/>
    <w:next w:val="a5"/>
    <w:uiPriority w:val="99"/>
    <w:semiHidden/>
    <w:unhideWhenUsed/>
    <w:rsid w:val="009E2BCC"/>
  </w:style>
  <w:style w:type="numbering" w:customStyle="1" w:styleId="NoList9112">
    <w:name w:val="No List9112"/>
    <w:next w:val="a5"/>
    <w:uiPriority w:val="99"/>
    <w:semiHidden/>
    <w:unhideWhenUsed/>
    <w:rsid w:val="009E2BCC"/>
  </w:style>
  <w:style w:type="numbering" w:customStyle="1" w:styleId="NoList3232">
    <w:name w:val="No List3232"/>
    <w:next w:val="a5"/>
    <w:uiPriority w:val="99"/>
    <w:semiHidden/>
    <w:unhideWhenUsed/>
    <w:rsid w:val="009E2BCC"/>
  </w:style>
  <w:style w:type="numbering" w:customStyle="1" w:styleId="NoList4222">
    <w:name w:val="No List4222"/>
    <w:next w:val="a5"/>
    <w:uiPriority w:val="99"/>
    <w:semiHidden/>
    <w:unhideWhenUsed/>
    <w:rsid w:val="009E2BCC"/>
  </w:style>
  <w:style w:type="numbering" w:customStyle="1" w:styleId="NoList41122">
    <w:name w:val="No List41122"/>
    <w:next w:val="a5"/>
    <w:uiPriority w:val="99"/>
    <w:semiHidden/>
    <w:unhideWhenUsed/>
    <w:rsid w:val="009E2BCC"/>
  </w:style>
  <w:style w:type="numbering" w:customStyle="1" w:styleId="NoList32122">
    <w:name w:val="No List32122"/>
    <w:next w:val="a5"/>
    <w:uiPriority w:val="99"/>
    <w:semiHidden/>
    <w:unhideWhenUsed/>
    <w:rsid w:val="009E2BCC"/>
  </w:style>
  <w:style w:type="numbering" w:customStyle="1" w:styleId="NoList352">
    <w:name w:val="No List352"/>
    <w:next w:val="a5"/>
    <w:uiPriority w:val="99"/>
    <w:semiHidden/>
    <w:unhideWhenUsed/>
    <w:rsid w:val="009E2BCC"/>
  </w:style>
  <w:style w:type="numbering" w:customStyle="1" w:styleId="NoList452">
    <w:name w:val="No List452"/>
    <w:next w:val="a5"/>
    <w:uiPriority w:val="99"/>
    <w:semiHidden/>
    <w:unhideWhenUsed/>
    <w:rsid w:val="009E2BCC"/>
  </w:style>
  <w:style w:type="numbering" w:customStyle="1" w:styleId="NoList542">
    <w:name w:val="No List542"/>
    <w:next w:val="a5"/>
    <w:uiPriority w:val="99"/>
    <w:semiHidden/>
    <w:unhideWhenUsed/>
    <w:rsid w:val="009E2BCC"/>
  </w:style>
  <w:style w:type="numbering" w:customStyle="1" w:styleId="NoList642">
    <w:name w:val="No List642"/>
    <w:next w:val="a5"/>
    <w:uiPriority w:val="99"/>
    <w:semiHidden/>
    <w:unhideWhenUsed/>
    <w:rsid w:val="009E2BCC"/>
  </w:style>
  <w:style w:type="numbering" w:customStyle="1" w:styleId="NoList742">
    <w:name w:val="No List742"/>
    <w:next w:val="a5"/>
    <w:uiPriority w:val="99"/>
    <w:semiHidden/>
    <w:unhideWhenUsed/>
    <w:rsid w:val="009E2BCC"/>
  </w:style>
  <w:style w:type="numbering" w:customStyle="1" w:styleId="NoList832">
    <w:name w:val="No List832"/>
    <w:next w:val="a5"/>
    <w:uiPriority w:val="99"/>
    <w:semiHidden/>
    <w:unhideWhenUsed/>
    <w:rsid w:val="009E2BCC"/>
  </w:style>
  <w:style w:type="numbering" w:customStyle="1" w:styleId="NoList932">
    <w:name w:val="No List932"/>
    <w:next w:val="a5"/>
    <w:uiPriority w:val="99"/>
    <w:semiHidden/>
    <w:unhideWhenUsed/>
    <w:rsid w:val="009E2BCC"/>
  </w:style>
  <w:style w:type="numbering" w:customStyle="1" w:styleId="NoList3142">
    <w:name w:val="No List3142"/>
    <w:next w:val="a5"/>
    <w:uiPriority w:val="99"/>
    <w:semiHidden/>
    <w:unhideWhenUsed/>
    <w:rsid w:val="009E2BCC"/>
  </w:style>
  <w:style w:type="numbering" w:customStyle="1" w:styleId="NoList4142">
    <w:name w:val="No List4142"/>
    <w:next w:val="a5"/>
    <w:uiPriority w:val="99"/>
    <w:semiHidden/>
    <w:unhideWhenUsed/>
    <w:rsid w:val="009E2BCC"/>
  </w:style>
  <w:style w:type="numbering" w:customStyle="1" w:styleId="NoList5132">
    <w:name w:val="No List5132"/>
    <w:next w:val="a5"/>
    <w:uiPriority w:val="99"/>
    <w:semiHidden/>
    <w:unhideWhenUsed/>
    <w:rsid w:val="009E2BCC"/>
  </w:style>
  <w:style w:type="numbering" w:customStyle="1" w:styleId="NoList6132">
    <w:name w:val="No List6132"/>
    <w:next w:val="a5"/>
    <w:uiPriority w:val="99"/>
    <w:semiHidden/>
    <w:unhideWhenUsed/>
    <w:rsid w:val="009E2BCC"/>
  </w:style>
  <w:style w:type="numbering" w:customStyle="1" w:styleId="NoList7132">
    <w:name w:val="No List7132"/>
    <w:next w:val="a5"/>
    <w:uiPriority w:val="99"/>
    <w:semiHidden/>
    <w:unhideWhenUsed/>
    <w:rsid w:val="009E2BCC"/>
  </w:style>
  <w:style w:type="numbering" w:customStyle="1" w:styleId="NoList8132">
    <w:name w:val="No List8132"/>
    <w:next w:val="a5"/>
    <w:uiPriority w:val="99"/>
    <w:semiHidden/>
    <w:unhideWhenUsed/>
    <w:rsid w:val="009E2BCC"/>
  </w:style>
  <w:style w:type="numbering" w:customStyle="1" w:styleId="NoList9122">
    <w:name w:val="No List9122"/>
    <w:next w:val="a5"/>
    <w:uiPriority w:val="99"/>
    <w:semiHidden/>
    <w:unhideWhenUsed/>
    <w:rsid w:val="009E2BCC"/>
  </w:style>
  <w:style w:type="numbering" w:customStyle="1" w:styleId="NoList3242">
    <w:name w:val="No List3242"/>
    <w:next w:val="a5"/>
    <w:uiPriority w:val="99"/>
    <w:semiHidden/>
    <w:unhideWhenUsed/>
    <w:rsid w:val="009E2BCC"/>
  </w:style>
  <w:style w:type="numbering" w:customStyle="1" w:styleId="NoList4232">
    <w:name w:val="No List4232"/>
    <w:next w:val="a5"/>
    <w:uiPriority w:val="99"/>
    <w:semiHidden/>
    <w:unhideWhenUsed/>
    <w:rsid w:val="009E2BCC"/>
  </w:style>
  <w:style w:type="numbering" w:customStyle="1" w:styleId="NoList41132">
    <w:name w:val="No List41132"/>
    <w:next w:val="a5"/>
    <w:uiPriority w:val="99"/>
    <w:semiHidden/>
    <w:unhideWhenUsed/>
    <w:rsid w:val="009E2BCC"/>
  </w:style>
  <w:style w:type="numbering" w:customStyle="1" w:styleId="NoList32132">
    <w:name w:val="No List32132"/>
    <w:next w:val="a5"/>
    <w:uiPriority w:val="99"/>
    <w:semiHidden/>
    <w:unhideWhenUsed/>
    <w:rsid w:val="009E2BCC"/>
  </w:style>
  <w:style w:type="table" w:customStyle="1" w:styleId="TableClassic212212">
    <w:name w:val="Table Classic 2122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5"/>
    <w:uiPriority w:val="99"/>
    <w:semiHidden/>
    <w:unhideWhenUsed/>
    <w:rsid w:val="009E2BCC"/>
  </w:style>
  <w:style w:type="numbering" w:customStyle="1" w:styleId="NoList462">
    <w:name w:val="No List462"/>
    <w:next w:val="a5"/>
    <w:uiPriority w:val="99"/>
    <w:semiHidden/>
    <w:unhideWhenUsed/>
    <w:rsid w:val="009E2BCC"/>
  </w:style>
  <w:style w:type="numbering" w:customStyle="1" w:styleId="NoList552">
    <w:name w:val="No List552"/>
    <w:next w:val="a5"/>
    <w:uiPriority w:val="99"/>
    <w:semiHidden/>
    <w:unhideWhenUsed/>
    <w:rsid w:val="009E2BCC"/>
  </w:style>
  <w:style w:type="numbering" w:customStyle="1" w:styleId="NoList3152">
    <w:name w:val="No List3152"/>
    <w:next w:val="a5"/>
    <w:uiPriority w:val="99"/>
    <w:semiHidden/>
    <w:unhideWhenUsed/>
    <w:rsid w:val="009E2BCC"/>
  </w:style>
  <w:style w:type="numbering" w:customStyle="1" w:styleId="NoList4152">
    <w:name w:val="No List4152"/>
    <w:next w:val="a5"/>
    <w:uiPriority w:val="99"/>
    <w:semiHidden/>
    <w:unhideWhenUsed/>
    <w:rsid w:val="009E2BCC"/>
  </w:style>
  <w:style w:type="numbering" w:customStyle="1" w:styleId="NoList652">
    <w:name w:val="No List652"/>
    <w:next w:val="a5"/>
    <w:uiPriority w:val="99"/>
    <w:semiHidden/>
    <w:unhideWhenUsed/>
    <w:rsid w:val="009E2BCC"/>
  </w:style>
  <w:style w:type="numbering" w:customStyle="1" w:styleId="NoList752">
    <w:name w:val="No List752"/>
    <w:next w:val="a5"/>
    <w:uiPriority w:val="99"/>
    <w:semiHidden/>
    <w:unhideWhenUsed/>
    <w:rsid w:val="009E2BCC"/>
  </w:style>
  <w:style w:type="numbering" w:customStyle="1" w:styleId="NoList3252">
    <w:name w:val="No List3252"/>
    <w:next w:val="a5"/>
    <w:uiPriority w:val="99"/>
    <w:semiHidden/>
    <w:unhideWhenUsed/>
    <w:rsid w:val="009E2BCC"/>
  </w:style>
  <w:style w:type="numbering" w:customStyle="1" w:styleId="NoList4242">
    <w:name w:val="No List4242"/>
    <w:next w:val="a5"/>
    <w:uiPriority w:val="99"/>
    <w:semiHidden/>
    <w:unhideWhenUsed/>
    <w:rsid w:val="009E2BCC"/>
  </w:style>
  <w:style w:type="numbering" w:customStyle="1" w:styleId="NoList5142">
    <w:name w:val="No List5142"/>
    <w:next w:val="a5"/>
    <w:uiPriority w:val="99"/>
    <w:semiHidden/>
    <w:unhideWhenUsed/>
    <w:rsid w:val="009E2BCC"/>
  </w:style>
  <w:style w:type="numbering" w:customStyle="1" w:styleId="NoList41142">
    <w:name w:val="No List41142"/>
    <w:next w:val="a5"/>
    <w:uiPriority w:val="99"/>
    <w:semiHidden/>
    <w:unhideWhenUsed/>
    <w:rsid w:val="009E2BCC"/>
  </w:style>
  <w:style w:type="numbering" w:customStyle="1" w:styleId="NoList6142">
    <w:name w:val="No List6142"/>
    <w:next w:val="a5"/>
    <w:uiPriority w:val="99"/>
    <w:semiHidden/>
    <w:unhideWhenUsed/>
    <w:rsid w:val="009E2BCC"/>
  </w:style>
  <w:style w:type="numbering" w:customStyle="1" w:styleId="NoList7142">
    <w:name w:val="No List7142"/>
    <w:next w:val="a5"/>
    <w:uiPriority w:val="99"/>
    <w:semiHidden/>
    <w:unhideWhenUsed/>
    <w:rsid w:val="009E2BCC"/>
  </w:style>
  <w:style w:type="numbering" w:customStyle="1" w:styleId="NoList32142">
    <w:name w:val="No List32142"/>
    <w:next w:val="a5"/>
    <w:uiPriority w:val="99"/>
    <w:semiHidden/>
    <w:unhideWhenUsed/>
    <w:rsid w:val="009E2BCC"/>
  </w:style>
  <w:style w:type="numbering" w:customStyle="1" w:styleId="NoList842">
    <w:name w:val="No List842"/>
    <w:next w:val="a5"/>
    <w:uiPriority w:val="99"/>
    <w:semiHidden/>
    <w:unhideWhenUsed/>
    <w:rsid w:val="009E2BCC"/>
  </w:style>
  <w:style w:type="numbering" w:customStyle="1" w:styleId="NoList942">
    <w:name w:val="No List942"/>
    <w:next w:val="a5"/>
    <w:uiPriority w:val="99"/>
    <w:semiHidden/>
    <w:unhideWhenUsed/>
    <w:rsid w:val="009E2BCC"/>
  </w:style>
  <w:style w:type="numbering" w:customStyle="1" w:styleId="NoList8142">
    <w:name w:val="No List8142"/>
    <w:next w:val="a5"/>
    <w:uiPriority w:val="99"/>
    <w:semiHidden/>
    <w:unhideWhenUsed/>
    <w:rsid w:val="009E2BCC"/>
  </w:style>
  <w:style w:type="numbering" w:customStyle="1" w:styleId="NoList9132">
    <w:name w:val="No List9132"/>
    <w:next w:val="a5"/>
    <w:uiPriority w:val="99"/>
    <w:semiHidden/>
    <w:unhideWhenUsed/>
    <w:rsid w:val="009E2BCC"/>
  </w:style>
  <w:style w:type="numbering" w:customStyle="1" w:styleId="NoList3312">
    <w:name w:val="No List3312"/>
    <w:next w:val="a5"/>
    <w:uiPriority w:val="99"/>
    <w:semiHidden/>
    <w:unhideWhenUsed/>
    <w:rsid w:val="009E2BCC"/>
  </w:style>
  <w:style w:type="numbering" w:customStyle="1" w:styleId="NoList4312">
    <w:name w:val="No List4312"/>
    <w:next w:val="a5"/>
    <w:uiPriority w:val="99"/>
    <w:semiHidden/>
    <w:unhideWhenUsed/>
    <w:rsid w:val="009E2BCC"/>
  </w:style>
  <w:style w:type="numbering" w:customStyle="1" w:styleId="NoList5212">
    <w:name w:val="No List5212"/>
    <w:next w:val="a5"/>
    <w:uiPriority w:val="99"/>
    <w:semiHidden/>
    <w:unhideWhenUsed/>
    <w:rsid w:val="009E2BCC"/>
  </w:style>
  <w:style w:type="numbering" w:customStyle="1" w:styleId="NoList6212">
    <w:name w:val="No List6212"/>
    <w:next w:val="a5"/>
    <w:uiPriority w:val="99"/>
    <w:semiHidden/>
    <w:unhideWhenUsed/>
    <w:rsid w:val="009E2BCC"/>
  </w:style>
  <w:style w:type="numbering" w:customStyle="1" w:styleId="NoList7212">
    <w:name w:val="No List7212"/>
    <w:next w:val="a5"/>
    <w:uiPriority w:val="99"/>
    <w:semiHidden/>
    <w:unhideWhenUsed/>
    <w:rsid w:val="009E2BCC"/>
  </w:style>
  <w:style w:type="numbering" w:customStyle="1" w:styleId="NoList41212">
    <w:name w:val="No List41212"/>
    <w:next w:val="a5"/>
    <w:uiPriority w:val="99"/>
    <w:semiHidden/>
    <w:unhideWhenUsed/>
    <w:rsid w:val="009E2BCC"/>
  </w:style>
  <w:style w:type="numbering" w:customStyle="1" w:styleId="NoList51112">
    <w:name w:val="No List51112"/>
    <w:next w:val="a5"/>
    <w:uiPriority w:val="99"/>
    <w:semiHidden/>
    <w:unhideWhenUsed/>
    <w:rsid w:val="009E2BCC"/>
  </w:style>
  <w:style w:type="numbering" w:customStyle="1" w:styleId="NoList61112">
    <w:name w:val="No List61112"/>
    <w:next w:val="a5"/>
    <w:uiPriority w:val="99"/>
    <w:semiHidden/>
    <w:unhideWhenUsed/>
    <w:rsid w:val="009E2BCC"/>
  </w:style>
  <w:style w:type="numbering" w:customStyle="1" w:styleId="NoList71112">
    <w:name w:val="No List71112"/>
    <w:next w:val="a5"/>
    <w:uiPriority w:val="99"/>
    <w:semiHidden/>
    <w:unhideWhenUsed/>
    <w:rsid w:val="009E2BCC"/>
  </w:style>
  <w:style w:type="numbering" w:customStyle="1" w:styleId="NoList81112">
    <w:name w:val="No List81112"/>
    <w:next w:val="a5"/>
    <w:uiPriority w:val="99"/>
    <w:semiHidden/>
    <w:unhideWhenUsed/>
    <w:rsid w:val="009E2BCC"/>
  </w:style>
  <w:style w:type="numbering" w:customStyle="1" w:styleId="NoList32212">
    <w:name w:val="No List32212"/>
    <w:next w:val="a5"/>
    <w:uiPriority w:val="99"/>
    <w:semiHidden/>
    <w:unhideWhenUsed/>
    <w:rsid w:val="009E2BCC"/>
  </w:style>
  <w:style w:type="numbering" w:customStyle="1" w:styleId="NoList42112">
    <w:name w:val="No List42112"/>
    <w:next w:val="a5"/>
    <w:uiPriority w:val="99"/>
    <w:semiHidden/>
    <w:unhideWhenUsed/>
    <w:rsid w:val="009E2BCC"/>
  </w:style>
  <w:style w:type="numbering" w:customStyle="1" w:styleId="NoList411112">
    <w:name w:val="No List411112"/>
    <w:next w:val="a5"/>
    <w:uiPriority w:val="99"/>
    <w:semiHidden/>
    <w:unhideWhenUsed/>
    <w:rsid w:val="009E2BCC"/>
  </w:style>
  <w:style w:type="numbering" w:customStyle="1" w:styleId="NoList321112">
    <w:name w:val="No List321112"/>
    <w:next w:val="a5"/>
    <w:uiPriority w:val="99"/>
    <w:semiHidden/>
    <w:unhideWhenUsed/>
    <w:rsid w:val="009E2BCC"/>
  </w:style>
  <w:style w:type="numbering" w:customStyle="1" w:styleId="NoList3412">
    <w:name w:val="No List3412"/>
    <w:next w:val="a5"/>
    <w:uiPriority w:val="99"/>
    <w:semiHidden/>
    <w:unhideWhenUsed/>
    <w:rsid w:val="009E2BCC"/>
  </w:style>
  <w:style w:type="numbering" w:customStyle="1" w:styleId="NoList4412">
    <w:name w:val="No List4412"/>
    <w:next w:val="a5"/>
    <w:uiPriority w:val="99"/>
    <w:semiHidden/>
    <w:unhideWhenUsed/>
    <w:rsid w:val="009E2BCC"/>
  </w:style>
  <w:style w:type="numbering" w:customStyle="1" w:styleId="NoList5312">
    <w:name w:val="No List5312"/>
    <w:next w:val="a5"/>
    <w:uiPriority w:val="99"/>
    <w:semiHidden/>
    <w:unhideWhenUsed/>
    <w:rsid w:val="009E2BCC"/>
  </w:style>
  <w:style w:type="numbering" w:customStyle="1" w:styleId="NoList6312">
    <w:name w:val="No List6312"/>
    <w:next w:val="a5"/>
    <w:uiPriority w:val="99"/>
    <w:semiHidden/>
    <w:unhideWhenUsed/>
    <w:rsid w:val="009E2BCC"/>
  </w:style>
  <w:style w:type="numbering" w:customStyle="1" w:styleId="NoList7312">
    <w:name w:val="No List7312"/>
    <w:next w:val="a5"/>
    <w:uiPriority w:val="99"/>
    <w:semiHidden/>
    <w:unhideWhenUsed/>
    <w:rsid w:val="009E2BCC"/>
  </w:style>
  <w:style w:type="numbering" w:customStyle="1" w:styleId="NoList8212">
    <w:name w:val="No List8212"/>
    <w:next w:val="a5"/>
    <w:uiPriority w:val="99"/>
    <w:semiHidden/>
    <w:unhideWhenUsed/>
    <w:rsid w:val="009E2BCC"/>
  </w:style>
  <w:style w:type="numbering" w:customStyle="1" w:styleId="NoList9212">
    <w:name w:val="No List9212"/>
    <w:next w:val="a5"/>
    <w:uiPriority w:val="99"/>
    <w:semiHidden/>
    <w:unhideWhenUsed/>
    <w:rsid w:val="009E2BCC"/>
  </w:style>
  <w:style w:type="numbering" w:customStyle="1" w:styleId="NoList31312">
    <w:name w:val="No List31312"/>
    <w:next w:val="a5"/>
    <w:uiPriority w:val="99"/>
    <w:semiHidden/>
    <w:unhideWhenUsed/>
    <w:rsid w:val="009E2BCC"/>
  </w:style>
  <w:style w:type="numbering" w:customStyle="1" w:styleId="NoList41312">
    <w:name w:val="No List41312"/>
    <w:next w:val="a5"/>
    <w:uiPriority w:val="99"/>
    <w:semiHidden/>
    <w:unhideWhenUsed/>
    <w:rsid w:val="009E2BCC"/>
  </w:style>
  <w:style w:type="numbering" w:customStyle="1" w:styleId="NoList51212">
    <w:name w:val="No List51212"/>
    <w:next w:val="a5"/>
    <w:uiPriority w:val="99"/>
    <w:semiHidden/>
    <w:unhideWhenUsed/>
    <w:rsid w:val="009E2BCC"/>
  </w:style>
  <w:style w:type="numbering" w:customStyle="1" w:styleId="NoList61212">
    <w:name w:val="No List61212"/>
    <w:next w:val="a5"/>
    <w:uiPriority w:val="99"/>
    <w:semiHidden/>
    <w:unhideWhenUsed/>
    <w:rsid w:val="009E2BCC"/>
  </w:style>
  <w:style w:type="numbering" w:customStyle="1" w:styleId="NoList71212">
    <w:name w:val="No List71212"/>
    <w:next w:val="a5"/>
    <w:uiPriority w:val="99"/>
    <w:semiHidden/>
    <w:unhideWhenUsed/>
    <w:rsid w:val="009E2BCC"/>
  </w:style>
  <w:style w:type="numbering" w:customStyle="1" w:styleId="NoList81212">
    <w:name w:val="No List81212"/>
    <w:next w:val="a5"/>
    <w:uiPriority w:val="99"/>
    <w:semiHidden/>
    <w:unhideWhenUsed/>
    <w:rsid w:val="009E2BCC"/>
  </w:style>
  <w:style w:type="numbering" w:customStyle="1" w:styleId="NoList91112">
    <w:name w:val="No List91112"/>
    <w:next w:val="a5"/>
    <w:uiPriority w:val="99"/>
    <w:semiHidden/>
    <w:unhideWhenUsed/>
    <w:rsid w:val="009E2BCC"/>
  </w:style>
  <w:style w:type="numbering" w:customStyle="1" w:styleId="NoList32312">
    <w:name w:val="No List32312"/>
    <w:next w:val="a5"/>
    <w:uiPriority w:val="99"/>
    <w:semiHidden/>
    <w:unhideWhenUsed/>
    <w:rsid w:val="009E2BCC"/>
  </w:style>
  <w:style w:type="numbering" w:customStyle="1" w:styleId="NoList42212">
    <w:name w:val="No List42212"/>
    <w:next w:val="a5"/>
    <w:uiPriority w:val="99"/>
    <w:semiHidden/>
    <w:unhideWhenUsed/>
    <w:rsid w:val="009E2BCC"/>
  </w:style>
  <w:style w:type="numbering" w:customStyle="1" w:styleId="NoList411212">
    <w:name w:val="No List411212"/>
    <w:next w:val="a5"/>
    <w:uiPriority w:val="99"/>
    <w:semiHidden/>
    <w:unhideWhenUsed/>
    <w:rsid w:val="009E2BCC"/>
  </w:style>
  <w:style w:type="numbering" w:customStyle="1" w:styleId="NoList321212">
    <w:name w:val="No List321212"/>
    <w:next w:val="a5"/>
    <w:uiPriority w:val="99"/>
    <w:semiHidden/>
    <w:unhideWhenUsed/>
    <w:rsid w:val="009E2BCC"/>
  </w:style>
  <w:style w:type="numbering" w:customStyle="1" w:styleId="NoList3512">
    <w:name w:val="No List3512"/>
    <w:next w:val="a5"/>
    <w:uiPriority w:val="99"/>
    <w:semiHidden/>
    <w:unhideWhenUsed/>
    <w:rsid w:val="009E2BCC"/>
  </w:style>
  <w:style w:type="numbering" w:customStyle="1" w:styleId="NoList4512">
    <w:name w:val="No List4512"/>
    <w:next w:val="a5"/>
    <w:uiPriority w:val="99"/>
    <w:semiHidden/>
    <w:unhideWhenUsed/>
    <w:rsid w:val="009E2BCC"/>
  </w:style>
  <w:style w:type="numbering" w:customStyle="1" w:styleId="NoList5412">
    <w:name w:val="No List5412"/>
    <w:next w:val="a5"/>
    <w:uiPriority w:val="99"/>
    <w:semiHidden/>
    <w:unhideWhenUsed/>
    <w:rsid w:val="009E2BCC"/>
  </w:style>
  <w:style w:type="numbering" w:customStyle="1" w:styleId="NoList6412">
    <w:name w:val="No List6412"/>
    <w:next w:val="a5"/>
    <w:uiPriority w:val="99"/>
    <w:semiHidden/>
    <w:unhideWhenUsed/>
    <w:rsid w:val="009E2BCC"/>
  </w:style>
  <w:style w:type="numbering" w:customStyle="1" w:styleId="NoList7412">
    <w:name w:val="No List7412"/>
    <w:next w:val="a5"/>
    <w:uiPriority w:val="99"/>
    <w:semiHidden/>
    <w:unhideWhenUsed/>
    <w:rsid w:val="009E2BCC"/>
  </w:style>
  <w:style w:type="numbering" w:customStyle="1" w:styleId="NoList8312">
    <w:name w:val="No List8312"/>
    <w:next w:val="a5"/>
    <w:uiPriority w:val="99"/>
    <w:semiHidden/>
    <w:unhideWhenUsed/>
    <w:rsid w:val="009E2BCC"/>
  </w:style>
  <w:style w:type="numbering" w:customStyle="1" w:styleId="NoList9312">
    <w:name w:val="No List9312"/>
    <w:next w:val="a5"/>
    <w:uiPriority w:val="99"/>
    <w:semiHidden/>
    <w:unhideWhenUsed/>
    <w:rsid w:val="009E2BCC"/>
  </w:style>
  <w:style w:type="numbering" w:customStyle="1" w:styleId="NoList31412">
    <w:name w:val="No List31412"/>
    <w:next w:val="a5"/>
    <w:uiPriority w:val="99"/>
    <w:semiHidden/>
    <w:unhideWhenUsed/>
    <w:rsid w:val="009E2BCC"/>
  </w:style>
  <w:style w:type="numbering" w:customStyle="1" w:styleId="NoList41412">
    <w:name w:val="No List41412"/>
    <w:next w:val="a5"/>
    <w:uiPriority w:val="99"/>
    <w:semiHidden/>
    <w:unhideWhenUsed/>
    <w:rsid w:val="009E2BCC"/>
  </w:style>
  <w:style w:type="numbering" w:customStyle="1" w:styleId="NoList51312">
    <w:name w:val="No List51312"/>
    <w:next w:val="a5"/>
    <w:uiPriority w:val="99"/>
    <w:semiHidden/>
    <w:unhideWhenUsed/>
    <w:rsid w:val="009E2BCC"/>
  </w:style>
  <w:style w:type="numbering" w:customStyle="1" w:styleId="NoList61312">
    <w:name w:val="No List61312"/>
    <w:next w:val="a5"/>
    <w:uiPriority w:val="99"/>
    <w:semiHidden/>
    <w:unhideWhenUsed/>
    <w:rsid w:val="009E2BCC"/>
  </w:style>
  <w:style w:type="numbering" w:customStyle="1" w:styleId="NoList71312">
    <w:name w:val="No List71312"/>
    <w:next w:val="a5"/>
    <w:uiPriority w:val="99"/>
    <w:semiHidden/>
    <w:unhideWhenUsed/>
    <w:rsid w:val="009E2BCC"/>
  </w:style>
  <w:style w:type="numbering" w:customStyle="1" w:styleId="NoList81312">
    <w:name w:val="No List81312"/>
    <w:next w:val="a5"/>
    <w:uiPriority w:val="99"/>
    <w:semiHidden/>
    <w:unhideWhenUsed/>
    <w:rsid w:val="009E2BCC"/>
  </w:style>
  <w:style w:type="numbering" w:customStyle="1" w:styleId="NoList91212">
    <w:name w:val="No List91212"/>
    <w:next w:val="a5"/>
    <w:uiPriority w:val="99"/>
    <w:semiHidden/>
    <w:unhideWhenUsed/>
    <w:rsid w:val="009E2BCC"/>
  </w:style>
  <w:style w:type="numbering" w:customStyle="1" w:styleId="NoList32412">
    <w:name w:val="No List32412"/>
    <w:next w:val="a5"/>
    <w:uiPriority w:val="99"/>
    <w:semiHidden/>
    <w:unhideWhenUsed/>
    <w:rsid w:val="009E2BCC"/>
  </w:style>
  <w:style w:type="numbering" w:customStyle="1" w:styleId="NoList42312">
    <w:name w:val="No List42312"/>
    <w:next w:val="a5"/>
    <w:uiPriority w:val="99"/>
    <w:semiHidden/>
    <w:unhideWhenUsed/>
    <w:rsid w:val="009E2BCC"/>
  </w:style>
  <w:style w:type="numbering" w:customStyle="1" w:styleId="NoList411312">
    <w:name w:val="No List411312"/>
    <w:next w:val="a5"/>
    <w:uiPriority w:val="99"/>
    <w:semiHidden/>
    <w:unhideWhenUsed/>
    <w:rsid w:val="009E2BCC"/>
  </w:style>
  <w:style w:type="numbering" w:customStyle="1" w:styleId="NoList321312">
    <w:name w:val="No List321312"/>
    <w:next w:val="a5"/>
    <w:uiPriority w:val="99"/>
    <w:semiHidden/>
    <w:unhideWhenUsed/>
    <w:rsid w:val="009E2BCC"/>
  </w:style>
  <w:style w:type="table" w:customStyle="1" w:styleId="TableGrid101212">
    <w:name w:val="Table Grid101212"/>
    <w:basedOn w:val="a4"/>
    <w:qFormat/>
    <w:rsid w:val="009E2B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2">
    <w:name w:val="Table Grid151212"/>
    <w:basedOn w:val="a4"/>
    <w:qFormat/>
    <w:rsid w:val="009E2B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2">
    <w:name w:val="Table Grid161212"/>
    <w:basedOn w:val="a4"/>
    <w:uiPriority w:val="39"/>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2">
    <w:name w:val="Table Grid441212"/>
    <w:basedOn w:val="a4"/>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2">
    <w:name w:val="Table Grid1141212"/>
    <w:basedOn w:val="a4"/>
    <w:uiPriority w:val="39"/>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2">
    <w:name w:val="Table Grid4131212"/>
    <w:basedOn w:val="a4"/>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2">
    <w:name w:val="Table Grid11141212"/>
    <w:basedOn w:val="a4"/>
    <w:qFormat/>
    <w:rsid w:val="009E2BCC"/>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1">
    <w:name w:val="Table Classic 2331"/>
    <w:basedOn w:val="a4"/>
    <w:next w:val="27"/>
    <w:semiHidden/>
    <w:unhideWhenUsed/>
    <w:qFormat/>
    <w:rsid w:val="009E2BC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5"/>
    <w:uiPriority w:val="99"/>
    <w:semiHidden/>
    <w:unhideWhenUsed/>
    <w:rsid w:val="009E2BCC"/>
  </w:style>
  <w:style w:type="numbering" w:customStyle="1" w:styleId="KeineListe1">
    <w:name w:val="Keine Liste1"/>
    <w:next w:val="a5"/>
    <w:uiPriority w:val="99"/>
    <w:semiHidden/>
    <w:unhideWhenUsed/>
    <w:rsid w:val="009E2BCC"/>
  </w:style>
  <w:style w:type="table" w:customStyle="1" w:styleId="TableClassic2121111">
    <w:name w:val="Table Classic 2121111"/>
    <w:basedOn w:val="a4"/>
    <w:qFormat/>
    <w:rsid w:val="009E2BCC"/>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c">
    <w:name w:val="浅色列表1"/>
    <w:basedOn w:val="a4"/>
    <w:next w:val="aff0"/>
    <w:uiPriority w:val="61"/>
    <w:qFormat/>
    <w:rsid w:val="009E2BCC"/>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4">
    <w:name w:val="无格式表格 22"/>
    <w:basedOn w:val="a4"/>
    <w:next w:val="2f4"/>
    <w:uiPriority w:val="42"/>
    <w:rsid w:val="009E2BC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38">
    <w:name w:val="No List38"/>
    <w:next w:val="a5"/>
    <w:uiPriority w:val="99"/>
    <w:semiHidden/>
    <w:unhideWhenUsed/>
    <w:rsid w:val="009E2BCC"/>
  </w:style>
  <w:style w:type="numbering" w:customStyle="1" w:styleId="NoList48">
    <w:name w:val="No List48"/>
    <w:next w:val="a5"/>
    <w:uiPriority w:val="99"/>
    <w:semiHidden/>
    <w:unhideWhenUsed/>
    <w:rsid w:val="009E2BCC"/>
  </w:style>
  <w:style w:type="numbering" w:customStyle="1" w:styleId="NoList57">
    <w:name w:val="No List57"/>
    <w:next w:val="a5"/>
    <w:uiPriority w:val="99"/>
    <w:semiHidden/>
    <w:unhideWhenUsed/>
    <w:rsid w:val="009E2BCC"/>
  </w:style>
  <w:style w:type="numbering" w:customStyle="1" w:styleId="NoList317">
    <w:name w:val="No List317"/>
    <w:next w:val="a5"/>
    <w:uiPriority w:val="99"/>
    <w:semiHidden/>
    <w:unhideWhenUsed/>
    <w:rsid w:val="009E2BCC"/>
  </w:style>
  <w:style w:type="numbering" w:customStyle="1" w:styleId="NoList417">
    <w:name w:val="No List417"/>
    <w:next w:val="a5"/>
    <w:uiPriority w:val="99"/>
    <w:semiHidden/>
    <w:unhideWhenUsed/>
    <w:rsid w:val="009E2BCC"/>
  </w:style>
  <w:style w:type="numbering" w:customStyle="1" w:styleId="NoList67">
    <w:name w:val="No List67"/>
    <w:next w:val="a5"/>
    <w:uiPriority w:val="99"/>
    <w:semiHidden/>
    <w:unhideWhenUsed/>
    <w:rsid w:val="009E2BCC"/>
  </w:style>
  <w:style w:type="numbering" w:customStyle="1" w:styleId="NoList77">
    <w:name w:val="No List77"/>
    <w:next w:val="a5"/>
    <w:uiPriority w:val="99"/>
    <w:semiHidden/>
    <w:unhideWhenUsed/>
    <w:rsid w:val="009E2BCC"/>
  </w:style>
  <w:style w:type="numbering" w:customStyle="1" w:styleId="NoList327">
    <w:name w:val="No List327"/>
    <w:next w:val="a5"/>
    <w:uiPriority w:val="99"/>
    <w:semiHidden/>
    <w:unhideWhenUsed/>
    <w:rsid w:val="009E2BCC"/>
  </w:style>
  <w:style w:type="numbering" w:customStyle="1" w:styleId="NoList426">
    <w:name w:val="No List426"/>
    <w:next w:val="a5"/>
    <w:uiPriority w:val="99"/>
    <w:semiHidden/>
    <w:unhideWhenUsed/>
    <w:rsid w:val="009E2BCC"/>
  </w:style>
  <w:style w:type="numbering" w:customStyle="1" w:styleId="NoList516">
    <w:name w:val="No List516"/>
    <w:next w:val="a5"/>
    <w:uiPriority w:val="99"/>
    <w:semiHidden/>
    <w:unhideWhenUsed/>
    <w:rsid w:val="009E2BCC"/>
  </w:style>
  <w:style w:type="numbering" w:customStyle="1" w:styleId="NoList4116">
    <w:name w:val="No List4116"/>
    <w:next w:val="a5"/>
    <w:uiPriority w:val="99"/>
    <w:semiHidden/>
    <w:unhideWhenUsed/>
    <w:rsid w:val="009E2BCC"/>
  </w:style>
  <w:style w:type="numbering" w:customStyle="1" w:styleId="NoList616">
    <w:name w:val="No List616"/>
    <w:next w:val="a5"/>
    <w:uiPriority w:val="99"/>
    <w:semiHidden/>
    <w:unhideWhenUsed/>
    <w:rsid w:val="009E2BCC"/>
  </w:style>
  <w:style w:type="numbering" w:customStyle="1" w:styleId="NoList716">
    <w:name w:val="No List716"/>
    <w:next w:val="a5"/>
    <w:uiPriority w:val="99"/>
    <w:semiHidden/>
    <w:unhideWhenUsed/>
    <w:rsid w:val="009E2BCC"/>
  </w:style>
  <w:style w:type="numbering" w:customStyle="1" w:styleId="NoList3216">
    <w:name w:val="No List3216"/>
    <w:next w:val="a5"/>
    <w:uiPriority w:val="99"/>
    <w:semiHidden/>
    <w:unhideWhenUsed/>
    <w:rsid w:val="009E2BCC"/>
  </w:style>
  <w:style w:type="numbering" w:customStyle="1" w:styleId="NoList86">
    <w:name w:val="No List86"/>
    <w:next w:val="a5"/>
    <w:uiPriority w:val="99"/>
    <w:semiHidden/>
    <w:unhideWhenUsed/>
    <w:rsid w:val="009E2BCC"/>
  </w:style>
  <w:style w:type="numbering" w:customStyle="1" w:styleId="NoList333">
    <w:name w:val="No List333"/>
    <w:next w:val="a5"/>
    <w:uiPriority w:val="99"/>
    <w:semiHidden/>
    <w:unhideWhenUsed/>
    <w:rsid w:val="009E2BCC"/>
  </w:style>
  <w:style w:type="numbering" w:customStyle="1" w:styleId="NoList433">
    <w:name w:val="No List433"/>
    <w:next w:val="a5"/>
    <w:uiPriority w:val="99"/>
    <w:semiHidden/>
    <w:unhideWhenUsed/>
    <w:rsid w:val="009E2BCC"/>
  </w:style>
  <w:style w:type="numbering" w:customStyle="1" w:styleId="NoList523">
    <w:name w:val="No List523"/>
    <w:next w:val="a5"/>
    <w:uiPriority w:val="99"/>
    <w:semiHidden/>
    <w:unhideWhenUsed/>
    <w:rsid w:val="009E2BCC"/>
  </w:style>
  <w:style w:type="numbering" w:customStyle="1" w:styleId="NoList623">
    <w:name w:val="No List623"/>
    <w:next w:val="a5"/>
    <w:uiPriority w:val="99"/>
    <w:semiHidden/>
    <w:unhideWhenUsed/>
    <w:rsid w:val="009E2BCC"/>
  </w:style>
  <w:style w:type="numbering" w:customStyle="1" w:styleId="NoList723">
    <w:name w:val="No List723"/>
    <w:next w:val="a5"/>
    <w:uiPriority w:val="99"/>
    <w:semiHidden/>
    <w:unhideWhenUsed/>
    <w:rsid w:val="009E2BCC"/>
  </w:style>
  <w:style w:type="numbering" w:customStyle="1" w:styleId="NoList816">
    <w:name w:val="No List816"/>
    <w:next w:val="a5"/>
    <w:uiPriority w:val="99"/>
    <w:semiHidden/>
    <w:unhideWhenUsed/>
    <w:rsid w:val="009E2BCC"/>
  </w:style>
  <w:style w:type="numbering" w:customStyle="1" w:styleId="NoList96">
    <w:name w:val="No List96"/>
    <w:next w:val="a5"/>
    <w:uiPriority w:val="99"/>
    <w:semiHidden/>
    <w:unhideWhenUsed/>
    <w:rsid w:val="009E2BCC"/>
  </w:style>
  <w:style w:type="numbering" w:customStyle="1" w:styleId="NoList4123">
    <w:name w:val="No List4123"/>
    <w:next w:val="a5"/>
    <w:uiPriority w:val="99"/>
    <w:semiHidden/>
    <w:unhideWhenUsed/>
    <w:rsid w:val="009E2BCC"/>
  </w:style>
  <w:style w:type="numbering" w:customStyle="1" w:styleId="NoList5113">
    <w:name w:val="No List5113"/>
    <w:next w:val="a5"/>
    <w:uiPriority w:val="99"/>
    <w:semiHidden/>
    <w:unhideWhenUsed/>
    <w:rsid w:val="009E2BCC"/>
  </w:style>
  <w:style w:type="numbering" w:customStyle="1" w:styleId="NoList6113">
    <w:name w:val="No List6113"/>
    <w:next w:val="a5"/>
    <w:uiPriority w:val="99"/>
    <w:semiHidden/>
    <w:unhideWhenUsed/>
    <w:rsid w:val="009E2BCC"/>
  </w:style>
  <w:style w:type="numbering" w:customStyle="1" w:styleId="NoList7113">
    <w:name w:val="No List7113"/>
    <w:next w:val="a5"/>
    <w:uiPriority w:val="99"/>
    <w:semiHidden/>
    <w:unhideWhenUsed/>
    <w:rsid w:val="009E2BCC"/>
  </w:style>
  <w:style w:type="numbering" w:customStyle="1" w:styleId="NoList8113">
    <w:name w:val="No List8113"/>
    <w:next w:val="a5"/>
    <w:uiPriority w:val="99"/>
    <w:semiHidden/>
    <w:unhideWhenUsed/>
    <w:rsid w:val="009E2BCC"/>
  </w:style>
  <w:style w:type="numbering" w:customStyle="1" w:styleId="NoList915">
    <w:name w:val="No List915"/>
    <w:next w:val="a5"/>
    <w:uiPriority w:val="99"/>
    <w:semiHidden/>
    <w:unhideWhenUsed/>
    <w:rsid w:val="009E2BCC"/>
  </w:style>
  <w:style w:type="numbering" w:customStyle="1" w:styleId="NoList3223">
    <w:name w:val="No List3223"/>
    <w:next w:val="a5"/>
    <w:uiPriority w:val="99"/>
    <w:semiHidden/>
    <w:unhideWhenUsed/>
    <w:rsid w:val="009E2BCC"/>
  </w:style>
  <w:style w:type="numbering" w:customStyle="1" w:styleId="NoList4213">
    <w:name w:val="No List4213"/>
    <w:next w:val="a5"/>
    <w:uiPriority w:val="99"/>
    <w:semiHidden/>
    <w:unhideWhenUsed/>
    <w:rsid w:val="009E2BCC"/>
  </w:style>
  <w:style w:type="numbering" w:customStyle="1" w:styleId="NoList41113">
    <w:name w:val="No List41113"/>
    <w:next w:val="a5"/>
    <w:uiPriority w:val="99"/>
    <w:semiHidden/>
    <w:unhideWhenUsed/>
    <w:rsid w:val="009E2BCC"/>
  </w:style>
  <w:style w:type="numbering" w:customStyle="1" w:styleId="NoList32113">
    <w:name w:val="No List32113"/>
    <w:next w:val="a5"/>
    <w:uiPriority w:val="99"/>
    <w:semiHidden/>
    <w:unhideWhenUsed/>
    <w:rsid w:val="009E2BCC"/>
  </w:style>
  <w:style w:type="numbering" w:customStyle="1" w:styleId="NoList343">
    <w:name w:val="No List343"/>
    <w:next w:val="a5"/>
    <w:uiPriority w:val="99"/>
    <w:semiHidden/>
    <w:unhideWhenUsed/>
    <w:rsid w:val="009E2BCC"/>
  </w:style>
  <w:style w:type="numbering" w:customStyle="1" w:styleId="NoList443">
    <w:name w:val="No List443"/>
    <w:next w:val="a5"/>
    <w:uiPriority w:val="99"/>
    <w:semiHidden/>
    <w:unhideWhenUsed/>
    <w:rsid w:val="009E2BCC"/>
  </w:style>
  <w:style w:type="numbering" w:customStyle="1" w:styleId="NoList533">
    <w:name w:val="No List533"/>
    <w:next w:val="a5"/>
    <w:uiPriority w:val="99"/>
    <w:semiHidden/>
    <w:unhideWhenUsed/>
    <w:rsid w:val="009E2BCC"/>
  </w:style>
  <w:style w:type="numbering" w:customStyle="1" w:styleId="NoList633">
    <w:name w:val="No List633"/>
    <w:next w:val="a5"/>
    <w:uiPriority w:val="99"/>
    <w:semiHidden/>
    <w:unhideWhenUsed/>
    <w:rsid w:val="009E2BCC"/>
  </w:style>
  <w:style w:type="numbering" w:customStyle="1" w:styleId="NoList733">
    <w:name w:val="No List733"/>
    <w:next w:val="a5"/>
    <w:uiPriority w:val="99"/>
    <w:semiHidden/>
    <w:unhideWhenUsed/>
    <w:rsid w:val="009E2BCC"/>
  </w:style>
  <w:style w:type="numbering" w:customStyle="1" w:styleId="NoList823">
    <w:name w:val="No List823"/>
    <w:next w:val="a5"/>
    <w:uiPriority w:val="99"/>
    <w:semiHidden/>
    <w:unhideWhenUsed/>
    <w:rsid w:val="009E2BCC"/>
  </w:style>
  <w:style w:type="numbering" w:customStyle="1" w:styleId="NoList923">
    <w:name w:val="No List923"/>
    <w:next w:val="a5"/>
    <w:uiPriority w:val="99"/>
    <w:semiHidden/>
    <w:unhideWhenUsed/>
    <w:rsid w:val="009E2BCC"/>
  </w:style>
  <w:style w:type="numbering" w:customStyle="1" w:styleId="NoList3133">
    <w:name w:val="No List3133"/>
    <w:next w:val="a5"/>
    <w:uiPriority w:val="99"/>
    <w:semiHidden/>
    <w:unhideWhenUsed/>
    <w:rsid w:val="009E2BCC"/>
  </w:style>
  <w:style w:type="numbering" w:customStyle="1" w:styleId="NoList4133">
    <w:name w:val="No List4133"/>
    <w:next w:val="a5"/>
    <w:uiPriority w:val="99"/>
    <w:semiHidden/>
    <w:unhideWhenUsed/>
    <w:rsid w:val="009E2BCC"/>
  </w:style>
  <w:style w:type="numbering" w:customStyle="1" w:styleId="NoList5123">
    <w:name w:val="No List5123"/>
    <w:next w:val="a5"/>
    <w:uiPriority w:val="99"/>
    <w:semiHidden/>
    <w:unhideWhenUsed/>
    <w:rsid w:val="009E2BCC"/>
  </w:style>
  <w:style w:type="numbering" w:customStyle="1" w:styleId="NoList6123">
    <w:name w:val="No List6123"/>
    <w:next w:val="a5"/>
    <w:uiPriority w:val="99"/>
    <w:semiHidden/>
    <w:unhideWhenUsed/>
    <w:rsid w:val="009E2BCC"/>
  </w:style>
  <w:style w:type="numbering" w:customStyle="1" w:styleId="NoList7123">
    <w:name w:val="No List7123"/>
    <w:next w:val="a5"/>
    <w:uiPriority w:val="99"/>
    <w:semiHidden/>
    <w:unhideWhenUsed/>
    <w:rsid w:val="009E2BCC"/>
  </w:style>
  <w:style w:type="numbering" w:customStyle="1" w:styleId="NoList8123">
    <w:name w:val="No List8123"/>
    <w:next w:val="a5"/>
    <w:uiPriority w:val="99"/>
    <w:semiHidden/>
    <w:unhideWhenUsed/>
    <w:rsid w:val="009E2BCC"/>
  </w:style>
  <w:style w:type="numbering" w:customStyle="1" w:styleId="NoList9113">
    <w:name w:val="No List9113"/>
    <w:next w:val="a5"/>
    <w:uiPriority w:val="99"/>
    <w:semiHidden/>
    <w:unhideWhenUsed/>
    <w:rsid w:val="009E2BCC"/>
  </w:style>
  <w:style w:type="numbering" w:customStyle="1" w:styleId="NoList3233">
    <w:name w:val="No List3233"/>
    <w:next w:val="a5"/>
    <w:uiPriority w:val="99"/>
    <w:semiHidden/>
    <w:unhideWhenUsed/>
    <w:rsid w:val="009E2BCC"/>
  </w:style>
  <w:style w:type="numbering" w:customStyle="1" w:styleId="NoList4223">
    <w:name w:val="No List4223"/>
    <w:next w:val="a5"/>
    <w:uiPriority w:val="99"/>
    <w:semiHidden/>
    <w:unhideWhenUsed/>
    <w:rsid w:val="009E2BCC"/>
  </w:style>
  <w:style w:type="numbering" w:customStyle="1" w:styleId="NoList41123">
    <w:name w:val="No List41123"/>
    <w:next w:val="a5"/>
    <w:uiPriority w:val="99"/>
    <w:semiHidden/>
    <w:unhideWhenUsed/>
    <w:rsid w:val="009E2BCC"/>
  </w:style>
  <w:style w:type="numbering" w:customStyle="1" w:styleId="NoList32123">
    <w:name w:val="No List32123"/>
    <w:next w:val="a5"/>
    <w:uiPriority w:val="99"/>
    <w:semiHidden/>
    <w:unhideWhenUsed/>
    <w:rsid w:val="009E2BCC"/>
  </w:style>
  <w:style w:type="numbering" w:customStyle="1" w:styleId="NoList353">
    <w:name w:val="No List353"/>
    <w:next w:val="a5"/>
    <w:uiPriority w:val="99"/>
    <w:semiHidden/>
    <w:unhideWhenUsed/>
    <w:rsid w:val="009E2BCC"/>
  </w:style>
  <w:style w:type="numbering" w:customStyle="1" w:styleId="NoList453">
    <w:name w:val="No List453"/>
    <w:next w:val="a5"/>
    <w:uiPriority w:val="99"/>
    <w:semiHidden/>
    <w:unhideWhenUsed/>
    <w:rsid w:val="009E2BCC"/>
  </w:style>
  <w:style w:type="numbering" w:customStyle="1" w:styleId="NoList543">
    <w:name w:val="No List543"/>
    <w:next w:val="a5"/>
    <w:uiPriority w:val="99"/>
    <w:semiHidden/>
    <w:unhideWhenUsed/>
    <w:rsid w:val="009E2BCC"/>
  </w:style>
  <w:style w:type="numbering" w:customStyle="1" w:styleId="NoList643">
    <w:name w:val="No List643"/>
    <w:next w:val="a5"/>
    <w:uiPriority w:val="99"/>
    <w:semiHidden/>
    <w:unhideWhenUsed/>
    <w:rsid w:val="009E2BCC"/>
  </w:style>
  <w:style w:type="numbering" w:customStyle="1" w:styleId="NoList743">
    <w:name w:val="No List743"/>
    <w:next w:val="a5"/>
    <w:uiPriority w:val="99"/>
    <w:semiHidden/>
    <w:unhideWhenUsed/>
    <w:rsid w:val="009E2BCC"/>
  </w:style>
  <w:style w:type="numbering" w:customStyle="1" w:styleId="NoList833">
    <w:name w:val="No List833"/>
    <w:next w:val="a5"/>
    <w:uiPriority w:val="99"/>
    <w:semiHidden/>
    <w:unhideWhenUsed/>
    <w:rsid w:val="009E2BCC"/>
  </w:style>
  <w:style w:type="numbering" w:customStyle="1" w:styleId="NoList933">
    <w:name w:val="No List933"/>
    <w:next w:val="a5"/>
    <w:uiPriority w:val="99"/>
    <w:semiHidden/>
    <w:unhideWhenUsed/>
    <w:rsid w:val="009E2BCC"/>
  </w:style>
  <w:style w:type="numbering" w:customStyle="1" w:styleId="NoList3143">
    <w:name w:val="No List3143"/>
    <w:next w:val="a5"/>
    <w:uiPriority w:val="99"/>
    <w:semiHidden/>
    <w:unhideWhenUsed/>
    <w:rsid w:val="009E2BCC"/>
  </w:style>
  <w:style w:type="numbering" w:customStyle="1" w:styleId="NoList4143">
    <w:name w:val="No List4143"/>
    <w:next w:val="a5"/>
    <w:uiPriority w:val="99"/>
    <w:semiHidden/>
    <w:unhideWhenUsed/>
    <w:rsid w:val="009E2BCC"/>
  </w:style>
  <w:style w:type="numbering" w:customStyle="1" w:styleId="NoList5133">
    <w:name w:val="No List5133"/>
    <w:next w:val="a5"/>
    <w:uiPriority w:val="99"/>
    <w:semiHidden/>
    <w:unhideWhenUsed/>
    <w:rsid w:val="009E2BCC"/>
  </w:style>
  <w:style w:type="numbering" w:customStyle="1" w:styleId="NoList6133">
    <w:name w:val="No List6133"/>
    <w:next w:val="a5"/>
    <w:uiPriority w:val="99"/>
    <w:semiHidden/>
    <w:unhideWhenUsed/>
    <w:rsid w:val="009E2BCC"/>
  </w:style>
  <w:style w:type="numbering" w:customStyle="1" w:styleId="NoList7133">
    <w:name w:val="No List7133"/>
    <w:next w:val="a5"/>
    <w:uiPriority w:val="99"/>
    <w:semiHidden/>
    <w:unhideWhenUsed/>
    <w:rsid w:val="009E2BCC"/>
  </w:style>
  <w:style w:type="numbering" w:customStyle="1" w:styleId="NoList8133">
    <w:name w:val="No List8133"/>
    <w:next w:val="a5"/>
    <w:uiPriority w:val="99"/>
    <w:semiHidden/>
    <w:unhideWhenUsed/>
    <w:rsid w:val="009E2BCC"/>
  </w:style>
  <w:style w:type="numbering" w:customStyle="1" w:styleId="NoList9123">
    <w:name w:val="No List9123"/>
    <w:next w:val="a5"/>
    <w:uiPriority w:val="99"/>
    <w:semiHidden/>
    <w:unhideWhenUsed/>
    <w:rsid w:val="009E2BCC"/>
  </w:style>
  <w:style w:type="numbering" w:customStyle="1" w:styleId="NoList3243">
    <w:name w:val="No List3243"/>
    <w:next w:val="a5"/>
    <w:uiPriority w:val="99"/>
    <w:semiHidden/>
    <w:unhideWhenUsed/>
    <w:rsid w:val="009E2BCC"/>
  </w:style>
  <w:style w:type="numbering" w:customStyle="1" w:styleId="NoList4233">
    <w:name w:val="No List4233"/>
    <w:next w:val="a5"/>
    <w:uiPriority w:val="99"/>
    <w:semiHidden/>
    <w:unhideWhenUsed/>
    <w:rsid w:val="009E2BCC"/>
  </w:style>
  <w:style w:type="numbering" w:customStyle="1" w:styleId="NoList41133">
    <w:name w:val="No List41133"/>
    <w:next w:val="a5"/>
    <w:uiPriority w:val="99"/>
    <w:semiHidden/>
    <w:unhideWhenUsed/>
    <w:rsid w:val="009E2BCC"/>
  </w:style>
  <w:style w:type="numbering" w:customStyle="1" w:styleId="NoList32133">
    <w:name w:val="No List32133"/>
    <w:next w:val="a5"/>
    <w:uiPriority w:val="99"/>
    <w:semiHidden/>
    <w:unhideWhenUsed/>
    <w:rsid w:val="009E2BCC"/>
  </w:style>
  <w:style w:type="numbering" w:customStyle="1" w:styleId="NoList39">
    <w:name w:val="No List39"/>
    <w:next w:val="a5"/>
    <w:uiPriority w:val="99"/>
    <w:semiHidden/>
    <w:unhideWhenUsed/>
    <w:rsid w:val="009E2BCC"/>
  </w:style>
  <w:style w:type="numbering" w:customStyle="1" w:styleId="NoList49">
    <w:name w:val="No List49"/>
    <w:next w:val="a5"/>
    <w:uiPriority w:val="99"/>
    <w:semiHidden/>
    <w:unhideWhenUsed/>
    <w:rsid w:val="009E2BCC"/>
  </w:style>
  <w:style w:type="numbering" w:customStyle="1" w:styleId="NoList58">
    <w:name w:val="No List58"/>
    <w:next w:val="a5"/>
    <w:uiPriority w:val="99"/>
    <w:semiHidden/>
    <w:unhideWhenUsed/>
    <w:rsid w:val="009E2BCC"/>
  </w:style>
  <w:style w:type="numbering" w:customStyle="1" w:styleId="NoList318">
    <w:name w:val="No List318"/>
    <w:next w:val="a5"/>
    <w:uiPriority w:val="99"/>
    <w:semiHidden/>
    <w:unhideWhenUsed/>
    <w:rsid w:val="009E2BCC"/>
  </w:style>
  <w:style w:type="numbering" w:customStyle="1" w:styleId="NoList418">
    <w:name w:val="No List418"/>
    <w:next w:val="a5"/>
    <w:uiPriority w:val="99"/>
    <w:semiHidden/>
    <w:unhideWhenUsed/>
    <w:rsid w:val="009E2BCC"/>
  </w:style>
  <w:style w:type="numbering" w:customStyle="1" w:styleId="NoList68">
    <w:name w:val="No List68"/>
    <w:next w:val="a5"/>
    <w:uiPriority w:val="99"/>
    <w:semiHidden/>
    <w:unhideWhenUsed/>
    <w:rsid w:val="009E2BCC"/>
  </w:style>
  <w:style w:type="numbering" w:customStyle="1" w:styleId="NoList78">
    <w:name w:val="No List78"/>
    <w:next w:val="a5"/>
    <w:uiPriority w:val="99"/>
    <w:semiHidden/>
    <w:unhideWhenUsed/>
    <w:rsid w:val="009E2BCC"/>
  </w:style>
  <w:style w:type="numbering" w:customStyle="1" w:styleId="NoList328">
    <w:name w:val="No List328"/>
    <w:next w:val="a5"/>
    <w:uiPriority w:val="99"/>
    <w:semiHidden/>
    <w:unhideWhenUsed/>
    <w:rsid w:val="009E2BCC"/>
  </w:style>
  <w:style w:type="numbering" w:customStyle="1" w:styleId="NoList427">
    <w:name w:val="No List427"/>
    <w:next w:val="a5"/>
    <w:uiPriority w:val="99"/>
    <w:semiHidden/>
    <w:unhideWhenUsed/>
    <w:rsid w:val="009E2BCC"/>
  </w:style>
  <w:style w:type="numbering" w:customStyle="1" w:styleId="NoList517">
    <w:name w:val="No List517"/>
    <w:next w:val="a5"/>
    <w:uiPriority w:val="99"/>
    <w:semiHidden/>
    <w:unhideWhenUsed/>
    <w:rsid w:val="009E2BCC"/>
  </w:style>
  <w:style w:type="numbering" w:customStyle="1" w:styleId="NoList4117">
    <w:name w:val="No List4117"/>
    <w:next w:val="a5"/>
    <w:uiPriority w:val="99"/>
    <w:semiHidden/>
    <w:unhideWhenUsed/>
    <w:rsid w:val="009E2BCC"/>
  </w:style>
  <w:style w:type="numbering" w:customStyle="1" w:styleId="NoList617">
    <w:name w:val="No List617"/>
    <w:next w:val="a5"/>
    <w:uiPriority w:val="99"/>
    <w:semiHidden/>
    <w:unhideWhenUsed/>
    <w:rsid w:val="009E2BCC"/>
  </w:style>
  <w:style w:type="numbering" w:customStyle="1" w:styleId="NoList717">
    <w:name w:val="No List717"/>
    <w:next w:val="a5"/>
    <w:uiPriority w:val="99"/>
    <w:semiHidden/>
    <w:unhideWhenUsed/>
    <w:rsid w:val="009E2BCC"/>
  </w:style>
  <w:style w:type="numbering" w:customStyle="1" w:styleId="NoList3217">
    <w:name w:val="No List3217"/>
    <w:next w:val="a5"/>
    <w:uiPriority w:val="99"/>
    <w:semiHidden/>
    <w:unhideWhenUsed/>
    <w:rsid w:val="009E2BCC"/>
  </w:style>
  <w:style w:type="numbering" w:customStyle="1" w:styleId="NoList87">
    <w:name w:val="No List87"/>
    <w:next w:val="a5"/>
    <w:uiPriority w:val="99"/>
    <w:semiHidden/>
    <w:unhideWhenUsed/>
    <w:rsid w:val="009E2BCC"/>
  </w:style>
  <w:style w:type="numbering" w:customStyle="1" w:styleId="NoList334">
    <w:name w:val="No List334"/>
    <w:next w:val="a5"/>
    <w:uiPriority w:val="99"/>
    <w:semiHidden/>
    <w:unhideWhenUsed/>
    <w:rsid w:val="009E2BCC"/>
  </w:style>
  <w:style w:type="numbering" w:customStyle="1" w:styleId="NoList434">
    <w:name w:val="No List434"/>
    <w:next w:val="a5"/>
    <w:uiPriority w:val="99"/>
    <w:semiHidden/>
    <w:unhideWhenUsed/>
    <w:rsid w:val="009E2BCC"/>
  </w:style>
  <w:style w:type="numbering" w:customStyle="1" w:styleId="NoList524">
    <w:name w:val="No List524"/>
    <w:next w:val="a5"/>
    <w:uiPriority w:val="99"/>
    <w:semiHidden/>
    <w:unhideWhenUsed/>
    <w:rsid w:val="009E2BCC"/>
  </w:style>
  <w:style w:type="numbering" w:customStyle="1" w:styleId="NoList624">
    <w:name w:val="No List624"/>
    <w:next w:val="a5"/>
    <w:uiPriority w:val="99"/>
    <w:semiHidden/>
    <w:unhideWhenUsed/>
    <w:rsid w:val="009E2BCC"/>
  </w:style>
  <w:style w:type="numbering" w:customStyle="1" w:styleId="NoList724">
    <w:name w:val="No List724"/>
    <w:next w:val="a5"/>
    <w:uiPriority w:val="99"/>
    <w:semiHidden/>
    <w:unhideWhenUsed/>
    <w:rsid w:val="009E2BCC"/>
  </w:style>
  <w:style w:type="numbering" w:customStyle="1" w:styleId="NoList817">
    <w:name w:val="No List817"/>
    <w:next w:val="a5"/>
    <w:uiPriority w:val="99"/>
    <w:semiHidden/>
    <w:unhideWhenUsed/>
    <w:rsid w:val="009E2BCC"/>
  </w:style>
  <w:style w:type="numbering" w:customStyle="1" w:styleId="NoList97">
    <w:name w:val="No List97"/>
    <w:next w:val="a5"/>
    <w:uiPriority w:val="99"/>
    <w:semiHidden/>
    <w:unhideWhenUsed/>
    <w:rsid w:val="009E2BCC"/>
  </w:style>
  <w:style w:type="numbering" w:customStyle="1" w:styleId="NoList4124">
    <w:name w:val="No List4124"/>
    <w:next w:val="a5"/>
    <w:uiPriority w:val="99"/>
    <w:semiHidden/>
    <w:unhideWhenUsed/>
    <w:rsid w:val="009E2BCC"/>
  </w:style>
  <w:style w:type="numbering" w:customStyle="1" w:styleId="NoList5114">
    <w:name w:val="No List5114"/>
    <w:next w:val="a5"/>
    <w:uiPriority w:val="99"/>
    <w:semiHidden/>
    <w:unhideWhenUsed/>
    <w:rsid w:val="009E2BCC"/>
  </w:style>
  <w:style w:type="numbering" w:customStyle="1" w:styleId="NoList6114">
    <w:name w:val="No List6114"/>
    <w:next w:val="a5"/>
    <w:uiPriority w:val="99"/>
    <w:semiHidden/>
    <w:unhideWhenUsed/>
    <w:rsid w:val="009E2BCC"/>
  </w:style>
  <w:style w:type="numbering" w:customStyle="1" w:styleId="NoList7114">
    <w:name w:val="No List7114"/>
    <w:next w:val="a5"/>
    <w:uiPriority w:val="99"/>
    <w:semiHidden/>
    <w:unhideWhenUsed/>
    <w:rsid w:val="009E2BCC"/>
  </w:style>
  <w:style w:type="numbering" w:customStyle="1" w:styleId="NoList8114">
    <w:name w:val="No List8114"/>
    <w:next w:val="a5"/>
    <w:uiPriority w:val="99"/>
    <w:semiHidden/>
    <w:unhideWhenUsed/>
    <w:rsid w:val="009E2BCC"/>
  </w:style>
  <w:style w:type="numbering" w:customStyle="1" w:styleId="NoList916">
    <w:name w:val="No List916"/>
    <w:next w:val="a5"/>
    <w:uiPriority w:val="99"/>
    <w:semiHidden/>
    <w:unhideWhenUsed/>
    <w:rsid w:val="009E2BCC"/>
  </w:style>
  <w:style w:type="numbering" w:customStyle="1" w:styleId="NoList3224">
    <w:name w:val="No List3224"/>
    <w:next w:val="a5"/>
    <w:uiPriority w:val="99"/>
    <w:semiHidden/>
    <w:unhideWhenUsed/>
    <w:rsid w:val="009E2BCC"/>
  </w:style>
  <w:style w:type="numbering" w:customStyle="1" w:styleId="NoList4214">
    <w:name w:val="No List4214"/>
    <w:next w:val="a5"/>
    <w:uiPriority w:val="99"/>
    <w:semiHidden/>
    <w:unhideWhenUsed/>
    <w:rsid w:val="009E2BCC"/>
  </w:style>
  <w:style w:type="numbering" w:customStyle="1" w:styleId="NoList41114">
    <w:name w:val="No List41114"/>
    <w:next w:val="a5"/>
    <w:uiPriority w:val="99"/>
    <w:semiHidden/>
    <w:unhideWhenUsed/>
    <w:rsid w:val="009E2BCC"/>
  </w:style>
  <w:style w:type="numbering" w:customStyle="1" w:styleId="NoList32114">
    <w:name w:val="No List32114"/>
    <w:next w:val="a5"/>
    <w:uiPriority w:val="99"/>
    <w:semiHidden/>
    <w:unhideWhenUsed/>
    <w:rsid w:val="009E2BCC"/>
  </w:style>
  <w:style w:type="numbering" w:customStyle="1" w:styleId="NoList344">
    <w:name w:val="No List344"/>
    <w:next w:val="a5"/>
    <w:uiPriority w:val="99"/>
    <w:semiHidden/>
    <w:unhideWhenUsed/>
    <w:rsid w:val="009E2BCC"/>
  </w:style>
  <w:style w:type="numbering" w:customStyle="1" w:styleId="NoList444">
    <w:name w:val="No List444"/>
    <w:next w:val="a5"/>
    <w:uiPriority w:val="99"/>
    <w:semiHidden/>
    <w:unhideWhenUsed/>
    <w:rsid w:val="009E2BCC"/>
  </w:style>
  <w:style w:type="numbering" w:customStyle="1" w:styleId="NoList534">
    <w:name w:val="No List534"/>
    <w:next w:val="a5"/>
    <w:uiPriority w:val="99"/>
    <w:semiHidden/>
    <w:unhideWhenUsed/>
    <w:rsid w:val="009E2BCC"/>
  </w:style>
  <w:style w:type="numbering" w:customStyle="1" w:styleId="NoList634">
    <w:name w:val="No List634"/>
    <w:next w:val="a5"/>
    <w:uiPriority w:val="99"/>
    <w:semiHidden/>
    <w:unhideWhenUsed/>
    <w:rsid w:val="009E2BCC"/>
  </w:style>
  <w:style w:type="numbering" w:customStyle="1" w:styleId="NoList734">
    <w:name w:val="No List734"/>
    <w:next w:val="a5"/>
    <w:uiPriority w:val="99"/>
    <w:semiHidden/>
    <w:unhideWhenUsed/>
    <w:rsid w:val="009E2BCC"/>
  </w:style>
  <w:style w:type="numbering" w:customStyle="1" w:styleId="NoList824">
    <w:name w:val="No List824"/>
    <w:next w:val="a5"/>
    <w:uiPriority w:val="99"/>
    <w:semiHidden/>
    <w:unhideWhenUsed/>
    <w:rsid w:val="009E2BCC"/>
  </w:style>
  <w:style w:type="numbering" w:customStyle="1" w:styleId="NoList924">
    <w:name w:val="No List924"/>
    <w:next w:val="a5"/>
    <w:uiPriority w:val="99"/>
    <w:semiHidden/>
    <w:unhideWhenUsed/>
    <w:rsid w:val="009E2BCC"/>
  </w:style>
  <w:style w:type="numbering" w:customStyle="1" w:styleId="NoList3134">
    <w:name w:val="No List3134"/>
    <w:next w:val="a5"/>
    <w:uiPriority w:val="99"/>
    <w:semiHidden/>
    <w:unhideWhenUsed/>
    <w:rsid w:val="009E2BCC"/>
  </w:style>
  <w:style w:type="numbering" w:customStyle="1" w:styleId="NoList4134">
    <w:name w:val="No List4134"/>
    <w:next w:val="a5"/>
    <w:uiPriority w:val="99"/>
    <w:semiHidden/>
    <w:unhideWhenUsed/>
    <w:rsid w:val="009E2BCC"/>
  </w:style>
  <w:style w:type="numbering" w:customStyle="1" w:styleId="NoList5124">
    <w:name w:val="No List5124"/>
    <w:next w:val="a5"/>
    <w:uiPriority w:val="99"/>
    <w:semiHidden/>
    <w:unhideWhenUsed/>
    <w:rsid w:val="009E2BCC"/>
  </w:style>
  <w:style w:type="numbering" w:customStyle="1" w:styleId="NoList6124">
    <w:name w:val="No List6124"/>
    <w:next w:val="a5"/>
    <w:uiPriority w:val="99"/>
    <w:semiHidden/>
    <w:unhideWhenUsed/>
    <w:rsid w:val="009E2BCC"/>
  </w:style>
  <w:style w:type="numbering" w:customStyle="1" w:styleId="NoList7124">
    <w:name w:val="No List7124"/>
    <w:next w:val="a5"/>
    <w:uiPriority w:val="99"/>
    <w:semiHidden/>
    <w:unhideWhenUsed/>
    <w:rsid w:val="009E2BCC"/>
  </w:style>
  <w:style w:type="numbering" w:customStyle="1" w:styleId="NoList8124">
    <w:name w:val="No List8124"/>
    <w:next w:val="a5"/>
    <w:uiPriority w:val="99"/>
    <w:semiHidden/>
    <w:unhideWhenUsed/>
    <w:rsid w:val="009E2BCC"/>
  </w:style>
  <w:style w:type="numbering" w:customStyle="1" w:styleId="NoList9114">
    <w:name w:val="No List9114"/>
    <w:next w:val="a5"/>
    <w:uiPriority w:val="99"/>
    <w:semiHidden/>
    <w:unhideWhenUsed/>
    <w:rsid w:val="009E2BCC"/>
  </w:style>
  <w:style w:type="numbering" w:customStyle="1" w:styleId="NoList3234">
    <w:name w:val="No List3234"/>
    <w:next w:val="a5"/>
    <w:uiPriority w:val="99"/>
    <w:semiHidden/>
    <w:unhideWhenUsed/>
    <w:rsid w:val="009E2BCC"/>
  </w:style>
  <w:style w:type="numbering" w:customStyle="1" w:styleId="NoList4224">
    <w:name w:val="No List4224"/>
    <w:next w:val="a5"/>
    <w:uiPriority w:val="99"/>
    <w:semiHidden/>
    <w:unhideWhenUsed/>
    <w:rsid w:val="009E2BCC"/>
  </w:style>
  <w:style w:type="numbering" w:customStyle="1" w:styleId="NoList41124">
    <w:name w:val="No List41124"/>
    <w:next w:val="a5"/>
    <w:uiPriority w:val="99"/>
    <w:semiHidden/>
    <w:unhideWhenUsed/>
    <w:rsid w:val="009E2BCC"/>
  </w:style>
  <w:style w:type="numbering" w:customStyle="1" w:styleId="NoList32124">
    <w:name w:val="No List32124"/>
    <w:next w:val="a5"/>
    <w:uiPriority w:val="99"/>
    <w:semiHidden/>
    <w:unhideWhenUsed/>
    <w:rsid w:val="009E2BCC"/>
  </w:style>
  <w:style w:type="numbering" w:customStyle="1" w:styleId="NoList354">
    <w:name w:val="No List354"/>
    <w:next w:val="a5"/>
    <w:uiPriority w:val="99"/>
    <w:semiHidden/>
    <w:unhideWhenUsed/>
    <w:rsid w:val="009E2BCC"/>
  </w:style>
  <w:style w:type="numbering" w:customStyle="1" w:styleId="NoList454">
    <w:name w:val="No List454"/>
    <w:next w:val="a5"/>
    <w:uiPriority w:val="99"/>
    <w:semiHidden/>
    <w:unhideWhenUsed/>
    <w:rsid w:val="009E2BCC"/>
  </w:style>
  <w:style w:type="numbering" w:customStyle="1" w:styleId="NoList544">
    <w:name w:val="No List544"/>
    <w:next w:val="a5"/>
    <w:uiPriority w:val="99"/>
    <w:semiHidden/>
    <w:unhideWhenUsed/>
    <w:rsid w:val="009E2BCC"/>
  </w:style>
  <w:style w:type="numbering" w:customStyle="1" w:styleId="NoList644">
    <w:name w:val="No List644"/>
    <w:next w:val="a5"/>
    <w:uiPriority w:val="99"/>
    <w:semiHidden/>
    <w:unhideWhenUsed/>
    <w:rsid w:val="009E2BCC"/>
  </w:style>
  <w:style w:type="numbering" w:customStyle="1" w:styleId="NoList744">
    <w:name w:val="No List744"/>
    <w:next w:val="a5"/>
    <w:uiPriority w:val="99"/>
    <w:semiHidden/>
    <w:unhideWhenUsed/>
    <w:rsid w:val="009E2BCC"/>
  </w:style>
  <w:style w:type="numbering" w:customStyle="1" w:styleId="NoList834">
    <w:name w:val="No List834"/>
    <w:next w:val="a5"/>
    <w:uiPriority w:val="99"/>
    <w:semiHidden/>
    <w:unhideWhenUsed/>
    <w:rsid w:val="009E2BCC"/>
  </w:style>
  <w:style w:type="numbering" w:customStyle="1" w:styleId="NoList934">
    <w:name w:val="No List934"/>
    <w:next w:val="a5"/>
    <w:uiPriority w:val="99"/>
    <w:semiHidden/>
    <w:unhideWhenUsed/>
    <w:rsid w:val="009E2BCC"/>
  </w:style>
  <w:style w:type="numbering" w:customStyle="1" w:styleId="NoList3144">
    <w:name w:val="No List3144"/>
    <w:next w:val="a5"/>
    <w:uiPriority w:val="99"/>
    <w:semiHidden/>
    <w:unhideWhenUsed/>
    <w:rsid w:val="009E2BCC"/>
  </w:style>
  <w:style w:type="numbering" w:customStyle="1" w:styleId="NoList4144">
    <w:name w:val="No List4144"/>
    <w:next w:val="a5"/>
    <w:uiPriority w:val="99"/>
    <w:semiHidden/>
    <w:unhideWhenUsed/>
    <w:rsid w:val="009E2BCC"/>
  </w:style>
  <w:style w:type="table" w:styleId="2f4">
    <w:name w:val="Plain Table 2"/>
    <w:basedOn w:val="a4"/>
    <w:uiPriority w:val="42"/>
    <w:rsid w:val="009E2BC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2f5">
    <w:name w:val="无列表2"/>
    <w:next w:val="a5"/>
    <w:uiPriority w:val="99"/>
    <w:semiHidden/>
    <w:unhideWhenUsed/>
    <w:rsid w:val="009E2BCC"/>
  </w:style>
  <w:style w:type="character" w:customStyle="1" w:styleId="HTMLAddressChar">
    <w:name w:val="HTML Address Char"/>
    <w:basedOn w:val="a3"/>
    <w:rsid w:val="009E2BCC"/>
    <w:rPr>
      <w:i/>
      <w:iCs/>
      <w:lang w:eastAsia="en-US"/>
    </w:rPr>
  </w:style>
  <w:style w:type="character" w:customStyle="1" w:styleId="IntenseQuoteChar">
    <w:name w:val="Intense Quote Char"/>
    <w:basedOn w:val="a3"/>
    <w:uiPriority w:val="30"/>
    <w:rsid w:val="009E2BCC"/>
    <w:rPr>
      <w:i/>
      <w:iCs/>
      <w:color w:val="4472C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9E2BCC"/>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9E2BCC"/>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9E2BCC"/>
    <w:rPr>
      <w:rFonts w:ascii="Arial" w:hAnsi="Arial"/>
      <w:sz w:val="36"/>
      <w:lang w:eastAsia="en-US"/>
    </w:rPr>
  </w:style>
  <w:style w:type="character" w:customStyle="1" w:styleId="Heading6Char">
    <w:name w:val="Heading 6 Char"/>
    <w:aliases w:val="T1 Char,Header 6 Char"/>
    <w:qFormat/>
    <w:rsid w:val="009E2BCC"/>
    <w:rPr>
      <w:rFonts w:ascii="Arial" w:hAnsi="Arial"/>
      <w:lang w:eastAsia="en-US"/>
    </w:rPr>
  </w:style>
  <w:style w:type="character" w:customStyle="1" w:styleId="FooterChar">
    <w:name w:val="Footer Char"/>
    <w:aliases w:val="footer odd Char,footer Char,fo Char,pie de página Char"/>
    <w:qFormat/>
    <w:rsid w:val="009E2BCC"/>
    <w:rPr>
      <w:rFonts w:ascii="Arial" w:hAnsi="Arial"/>
      <w:b/>
      <w:i/>
      <w:noProof/>
      <w:sz w:val="18"/>
      <w:lang w:eastAsia="en-US"/>
    </w:rPr>
  </w:style>
  <w:style w:type="character" w:customStyle="1" w:styleId="Heading7Char">
    <w:name w:val="Heading 7 Char"/>
    <w:qFormat/>
    <w:rsid w:val="009E2BCC"/>
    <w:rPr>
      <w:rFonts w:ascii="Arial" w:hAnsi="Arial"/>
      <w:lang w:eastAsia="en-US"/>
    </w:rPr>
  </w:style>
  <w:style w:type="character" w:customStyle="1" w:styleId="Heading8Char">
    <w:name w:val="Heading 8 Char"/>
    <w:qFormat/>
    <w:rsid w:val="009E2BCC"/>
    <w:rPr>
      <w:rFonts w:ascii="Arial" w:hAnsi="Arial"/>
      <w:sz w:val="36"/>
      <w:lang w:eastAsia="en-US"/>
    </w:rPr>
  </w:style>
  <w:style w:type="character" w:customStyle="1" w:styleId="Heading9Char">
    <w:name w:val="Heading 9 Char"/>
    <w:qFormat/>
    <w:rsid w:val="009E2BCC"/>
    <w:rPr>
      <w:rFonts w:ascii="Arial" w:hAnsi="Arial"/>
      <w:sz w:val="36"/>
      <w:lang w:eastAsia="en-US"/>
    </w:rPr>
  </w:style>
  <w:style w:type="character" w:customStyle="1" w:styleId="EndnoteTextChar">
    <w:name w:val="Endnote Text Char"/>
    <w:basedOn w:val="a3"/>
    <w:uiPriority w:val="99"/>
    <w:qFormat/>
    <w:rsid w:val="009E2BCC"/>
    <w:rPr>
      <w:rFonts w:eastAsia="宋体"/>
      <w:lang w:eastAsia="x-none"/>
    </w:rPr>
  </w:style>
  <w:style w:type="character" w:customStyle="1" w:styleId="ListChar">
    <w:name w:val="List Char"/>
    <w:qFormat/>
    <w:rsid w:val="009E2BCC"/>
    <w:rPr>
      <w:lang w:eastAsia="en-US"/>
    </w:rPr>
  </w:style>
  <w:style w:type="character" w:customStyle="1" w:styleId="List2Char">
    <w:name w:val="List 2 Char"/>
    <w:qFormat/>
    <w:rsid w:val="009E2BCC"/>
    <w:rPr>
      <w:lang w:eastAsia="en-US"/>
    </w:rPr>
  </w:style>
  <w:style w:type="character" w:customStyle="1" w:styleId="ListBullet3Char">
    <w:name w:val="List Bullet 3 Char"/>
    <w:qFormat/>
    <w:rsid w:val="009E2BCC"/>
    <w:rPr>
      <w:lang w:eastAsia="en-US"/>
    </w:rPr>
  </w:style>
  <w:style w:type="character" w:customStyle="1" w:styleId="ListBullet2Char">
    <w:name w:val="List Bullet 2 Char"/>
    <w:qFormat/>
    <w:rsid w:val="009E2BCC"/>
    <w:rPr>
      <w:lang w:eastAsia="en-US"/>
    </w:rPr>
  </w:style>
  <w:style w:type="character" w:customStyle="1" w:styleId="ListBulletChar">
    <w:name w:val="List Bullet Char"/>
    <w:qFormat/>
    <w:rsid w:val="009E2BCC"/>
    <w:rPr>
      <w:lang w:eastAsia="en-US"/>
    </w:rPr>
  </w:style>
  <w:style w:type="character" w:customStyle="1" w:styleId="HTMLPreformattedChar">
    <w:name w:val="HTML Preformatted Char"/>
    <w:basedOn w:val="a3"/>
    <w:qFormat/>
    <w:rsid w:val="009E2BCC"/>
    <w:rPr>
      <w:rFonts w:ascii="Courier New" w:eastAsia="MS Mincho" w:hAnsi="Courier New"/>
      <w:lang w:eastAsia="x-none"/>
    </w:rPr>
  </w:style>
  <w:style w:type="character" w:customStyle="1" w:styleId="MacroTextChar">
    <w:name w:val="Macro Text Char"/>
    <w:basedOn w:val="a3"/>
    <w:uiPriority w:val="99"/>
    <w:qFormat/>
    <w:rsid w:val="009E2BCC"/>
    <w:rPr>
      <w:rFonts w:ascii="Courier New" w:eastAsia="宋体" w:hAnsi="Courier New"/>
      <w:kern w:val="2"/>
      <w:sz w:val="24"/>
      <w:lang w:val="en-US" w:eastAsia="zh-CN"/>
    </w:rPr>
  </w:style>
  <w:style w:type="table" w:customStyle="1" w:styleId="235">
    <w:name w:val="无格式表格 23"/>
    <w:basedOn w:val="a4"/>
    <w:next w:val="2f4"/>
    <w:uiPriority w:val="42"/>
    <w:rsid w:val="009E2BC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3d">
    <w:name w:val="无列表3"/>
    <w:next w:val="a5"/>
    <w:uiPriority w:val="99"/>
    <w:semiHidden/>
    <w:unhideWhenUsed/>
    <w:rsid w:val="00BA7122"/>
  </w:style>
  <w:style w:type="paragraph" w:styleId="TOC">
    <w:name w:val="TOC Heading"/>
    <w:basedOn w:val="11"/>
    <w:next w:val="a2"/>
    <w:uiPriority w:val="39"/>
    <w:unhideWhenUsed/>
    <w:qFormat/>
    <w:rsid w:val="00BA71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ditorsNoteChar2">
    <w:name w:val="Editor's Note Char2"/>
    <w:qFormat/>
    <w:rsid w:val="00BA7122"/>
    <w:rPr>
      <w:rFonts w:eastAsia="Times New Roman"/>
      <w:color w:val="FF0000"/>
      <w:lang w:eastAsia="en-US"/>
    </w:rPr>
  </w:style>
  <w:style w:type="table" w:customStyle="1" w:styleId="3-22">
    <w:name w:val="清单表 3 - 着色 22"/>
    <w:basedOn w:val="a4"/>
    <w:next w:val="3-2"/>
    <w:uiPriority w:val="48"/>
    <w:rsid w:val="00BA7122"/>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f6">
    <w:name w:val="浅色列表2"/>
    <w:basedOn w:val="a4"/>
    <w:next w:val="aff0"/>
    <w:uiPriority w:val="61"/>
    <w:qFormat/>
    <w:rsid w:val="00BA7122"/>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5">
    <w:name w:val="无格式表格 24"/>
    <w:basedOn w:val="a4"/>
    <w:next w:val="2f4"/>
    <w:uiPriority w:val="42"/>
    <w:rsid w:val="00BA712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21">
    <w:name w:val="清单表 7 彩色2"/>
    <w:basedOn w:val="a4"/>
    <w:next w:val="74"/>
    <w:uiPriority w:val="52"/>
    <w:rsid w:val="00BA7122"/>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A7122"/>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74">
    <w:name w:val="List Table 7 Colorful"/>
    <w:basedOn w:val="a4"/>
    <w:uiPriority w:val="52"/>
    <w:rsid w:val="00BA712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4d">
    <w:name w:val="无列表4"/>
    <w:next w:val="a5"/>
    <w:uiPriority w:val="99"/>
    <w:semiHidden/>
    <w:unhideWhenUsed/>
    <w:rsid w:val="00FC57B9"/>
  </w:style>
  <w:style w:type="table" w:customStyle="1" w:styleId="3e">
    <w:name w:val="浅色列表3"/>
    <w:basedOn w:val="a4"/>
    <w:next w:val="aff0"/>
    <w:uiPriority w:val="61"/>
    <w:qFormat/>
    <w:rsid w:val="00FC57B9"/>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55">
    <w:name w:val="无格式表格 25"/>
    <w:basedOn w:val="a4"/>
    <w:next w:val="2f4"/>
    <w:uiPriority w:val="42"/>
    <w:rsid w:val="00FC57B9"/>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5a">
    <w:name w:val="无列表5"/>
    <w:next w:val="a5"/>
    <w:uiPriority w:val="99"/>
    <w:semiHidden/>
    <w:unhideWhenUsed/>
    <w:rsid w:val="001403C6"/>
  </w:style>
  <w:style w:type="table" w:customStyle="1" w:styleId="4e">
    <w:name w:val="浅色列表4"/>
    <w:basedOn w:val="a4"/>
    <w:next w:val="aff0"/>
    <w:uiPriority w:val="61"/>
    <w:qFormat/>
    <w:rsid w:val="001403C6"/>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64">
    <w:name w:val="无格式表格 26"/>
    <w:basedOn w:val="a4"/>
    <w:next w:val="2f4"/>
    <w:uiPriority w:val="42"/>
    <w:rsid w:val="001403C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67">
    <w:name w:val="无列表6"/>
    <w:next w:val="a5"/>
    <w:uiPriority w:val="99"/>
    <w:semiHidden/>
    <w:unhideWhenUsed/>
    <w:rsid w:val="00170508"/>
  </w:style>
  <w:style w:type="table" w:customStyle="1" w:styleId="272">
    <w:name w:val="无格式表格 27"/>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75">
    <w:name w:val="无列表7"/>
    <w:next w:val="a5"/>
    <w:uiPriority w:val="99"/>
    <w:semiHidden/>
    <w:unhideWhenUsed/>
    <w:rsid w:val="00170508"/>
  </w:style>
  <w:style w:type="table" w:customStyle="1" w:styleId="3-23">
    <w:name w:val="清单表 3 - 着色 23"/>
    <w:basedOn w:val="a4"/>
    <w:next w:val="3-2"/>
    <w:uiPriority w:val="48"/>
    <w:rsid w:val="00170508"/>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5b">
    <w:name w:val="浅色列表5"/>
    <w:basedOn w:val="a4"/>
    <w:next w:val="aff0"/>
    <w:uiPriority w:val="61"/>
    <w:qFormat/>
    <w:rsid w:val="00170508"/>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82">
    <w:name w:val="无格式表格 28"/>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31">
    <w:name w:val="清单表 7 彩色3"/>
    <w:basedOn w:val="a4"/>
    <w:next w:val="74"/>
    <w:uiPriority w:val="52"/>
    <w:rsid w:val="00170508"/>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a">
    <w:name w:val="TableGrid1"/>
    <w:basedOn w:val="a4"/>
    <w:next w:val="afe"/>
    <w:qFormat/>
    <w:rsid w:val="0017050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5"/>
    <w:uiPriority w:val="99"/>
    <w:semiHidden/>
    <w:unhideWhenUsed/>
    <w:rsid w:val="00170508"/>
  </w:style>
  <w:style w:type="table" w:customStyle="1" w:styleId="68">
    <w:name w:val="浅色列表6"/>
    <w:basedOn w:val="a4"/>
    <w:next w:val="aff0"/>
    <w:uiPriority w:val="61"/>
    <w:qFormat/>
    <w:rsid w:val="00170508"/>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91">
    <w:name w:val="无格式表格 29"/>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2a">
    <w:name w:val="TableGrid2"/>
    <w:basedOn w:val="a4"/>
    <w:next w:val="afe"/>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170508"/>
  </w:style>
  <w:style w:type="numbering" w:customStyle="1" w:styleId="NoList2">
    <w:name w:val="No List2"/>
    <w:next w:val="a5"/>
    <w:uiPriority w:val="99"/>
    <w:semiHidden/>
    <w:unhideWhenUsed/>
    <w:rsid w:val="00170508"/>
  </w:style>
  <w:style w:type="numbering" w:customStyle="1" w:styleId="NoList3">
    <w:name w:val="No List3"/>
    <w:next w:val="a5"/>
    <w:uiPriority w:val="99"/>
    <w:semiHidden/>
    <w:unhideWhenUsed/>
    <w:rsid w:val="00170508"/>
  </w:style>
  <w:style w:type="numbering" w:customStyle="1" w:styleId="NoList410">
    <w:name w:val="No List410"/>
    <w:next w:val="a5"/>
    <w:uiPriority w:val="99"/>
    <w:semiHidden/>
    <w:unhideWhenUsed/>
    <w:rsid w:val="00170508"/>
  </w:style>
  <w:style w:type="numbering" w:customStyle="1" w:styleId="NoList59">
    <w:name w:val="No List59"/>
    <w:next w:val="a5"/>
    <w:uiPriority w:val="99"/>
    <w:semiHidden/>
    <w:unhideWhenUsed/>
    <w:rsid w:val="00170508"/>
  </w:style>
  <w:style w:type="numbering" w:customStyle="1" w:styleId="NoList11">
    <w:name w:val="No List11"/>
    <w:next w:val="a5"/>
    <w:uiPriority w:val="99"/>
    <w:semiHidden/>
    <w:unhideWhenUsed/>
    <w:rsid w:val="00170508"/>
  </w:style>
  <w:style w:type="numbering" w:customStyle="1" w:styleId="NoList21">
    <w:name w:val="No List21"/>
    <w:next w:val="a5"/>
    <w:uiPriority w:val="99"/>
    <w:semiHidden/>
    <w:unhideWhenUsed/>
    <w:rsid w:val="00170508"/>
  </w:style>
  <w:style w:type="numbering" w:customStyle="1" w:styleId="NoList31">
    <w:name w:val="No List31"/>
    <w:next w:val="a5"/>
    <w:uiPriority w:val="99"/>
    <w:semiHidden/>
    <w:unhideWhenUsed/>
    <w:rsid w:val="00170508"/>
  </w:style>
  <w:style w:type="numbering" w:customStyle="1" w:styleId="NoList419">
    <w:name w:val="No List419"/>
    <w:next w:val="a5"/>
    <w:uiPriority w:val="99"/>
    <w:semiHidden/>
    <w:unhideWhenUsed/>
    <w:rsid w:val="00170508"/>
  </w:style>
  <w:style w:type="numbering" w:customStyle="1" w:styleId="NoList69">
    <w:name w:val="No List69"/>
    <w:next w:val="a5"/>
    <w:uiPriority w:val="99"/>
    <w:semiHidden/>
    <w:unhideWhenUsed/>
    <w:rsid w:val="00170508"/>
  </w:style>
  <w:style w:type="numbering" w:customStyle="1" w:styleId="118">
    <w:name w:val="无列表11"/>
    <w:next w:val="a5"/>
    <w:semiHidden/>
    <w:rsid w:val="00170508"/>
  </w:style>
  <w:style w:type="numbering" w:customStyle="1" w:styleId="1fd">
    <w:name w:val="リストなし1"/>
    <w:next w:val="a5"/>
    <w:uiPriority w:val="99"/>
    <w:semiHidden/>
    <w:unhideWhenUsed/>
    <w:rsid w:val="00170508"/>
  </w:style>
  <w:style w:type="table" w:customStyle="1" w:styleId="2180">
    <w:name w:val="古典型 218"/>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4">
    <w:name w:val="无列表111"/>
    <w:next w:val="a5"/>
    <w:semiHidden/>
    <w:rsid w:val="00170508"/>
  </w:style>
  <w:style w:type="numbering" w:customStyle="1" w:styleId="119">
    <w:name w:val="リストなし11"/>
    <w:next w:val="a5"/>
    <w:uiPriority w:val="99"/>
    <w:semiHidden/>
    <w:unhideWhenUsed/>
    <w:rsid w:val="00170508"/>
  </w:style>
  <w:style w:type="table" w:customStyle="1" w:styleId="TableClassic2119">
    <w:name w:val="Table Classic 2119"/>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5"/>
    <w:uiPriority w:val="99"/>
    <w:semiHidden/>
    <w:unhideWhenUsed/>
    <w:rsid w:val="00170508"/>
  </w:style>
  <w:style w:type="numbering" w:customStyle="1" w:styleId="NoList79">
    <w:name w:val="No List79"/>
    <w:next w:val="a5"/>
    <w:uiPriority w:val="99"/>
    <w:semiHidden/>
    <w:unhideWhenUsed/>
    <w:rsid w:val="00170508"/>
  </w:style>
  <w:style w:type="numbering" w:customStyle="1" w:styleId="NoList12">
    <w:name w:val="No List12"/>
    <w:next w:val="a5"/>
    <w:uiPriority w:val="99"/>
    <w:semiHidden/>
    <w:unhideWhenUsed/>
    <w:rsid w:val="00170508"/>
  </w:style>
  <w:style w:type="numbering" w:customStyle="1" w:styleId="NoList22">
    <w:name w:val="No List22"/>
    <w:next w:val="a5"/>
    <w:uiPriority w:val="99"/>
    <w:semiHidden/>
    <w:unhideWhenUsed/>
    <w:rsid w:val="00170508"/>
  </w:style>
  <w:style w:type="numbering" w:customStyle="1" w:styleId="NoList329">
    <w:name w:val="No List329"/>
    <w:next w:val="a5"/>
    <w:uiPriority w:val="99"/>
    <w:semiHidden/>
    <w:unhideWhenUsed/>
    <w:rsid w:val="00170508"/>
  </w:style>
  <w:style w:type="numbering" w:customStyle="1" w:styleId="NoList428">
    <w:name w:val="No List428"/>
    <w:next w:val="a5"/>
    <w:uiPriority w:val="99"/>
    <w:semiHidden/>
    <w:unhideWhenUsed/>
    <w:rsid w:val="00170508"/>
  </w:style>
  <w:style w:type="numbering" w:customStyle="1" w:styleId="NoList518">
    <w:name w:val="No List518"/>
    <w:next w:val="a5"/>
    <w:uiPriority w:val="99"/>
    <w:semiHidden/>
    <w:unhideWhenUsed/>
    <w:rsid w:val="00170508"/>
  </w:style>
  <w:style w:type="numbering" w:customStyle="1" w:styleId="NoList211">
    <w:name w:val="No List211"/>
    <w:next w:val="a5"/>
    <w:uiPriority w:val="99"/>
    <w:semiHidden/>
    <w:unhideWhenUsed/>
    <w:rsid w:val="00170508"/>
  </w:style>
  <w:style w:type="numbering" w:customStyle="1" w:styleId="NoList311">
    <w:name w:val="No List311"/>
    <w:next w:val="a5"/>
    <w:uiPriority w:val="99"/>
    <w:semiHidden/>
    <w:unhideWhenUsed/>
    <w:rsid w:val="00170508"/>
  </w:style>
  <w:style w:type="numbering" w:customStyle="1" w:styleId="NoList4118">
    <w:name w:val="No List4118"/>
    <w:next w:val="a5"/>
    <w:uiPriority w:val="99"/>
    <w:semiHidden/>
    <w:unhideWhenUsed/>
    <w:rsid w:val="00170508"/>
  </w:style>
  <w:style w:type="numbering" w:customStyle="1" w:styleId="NoList618">
    <w:name w:val="No List618"/>
    <w:next w:val="a5"/>
    <w:uiPriority w:val="99"/>
    <w:semiHidden/>
    <w:unhideWhenUsed/>
    <w:rsid w:val="00170508"/>
  </w:style>
  <w:style w:type="numbering" w:customStyle="1" w:styleId="11112">
    <w:name w:val="无列表1111"/>
    <w:next w:val="a5"/>
    <w:semiHidden/>
    <w:rsid w:val="00170508"/>
  </w:style>
  <w:style w:type="numbering" w:customStyle="1" w:styleId="NoList1111">
    <w:name w:val="No List1111"/>
    <w:next w:val="a5"/>
    <w:uiPriority w:val="99"/>
    <w:semiHidden/>
    <w:unhideWhenUsed/>
    <w:rsid w:val="00170508"/>
  </w:style>
  <w:style w:type="numbering" w:customStyle="1" w:styleId="NoList718">
    <w:name w:val="No List718"/>
    <w:next w:val="a5"/>
    <w:uiPriority w:val="99"/>
    <w:semiHidden/>
    <w:unhideWhenUsed/>
    <w:rsid w:val="00170508"/>
  </w:style>
  <w:style w:type="numbering" w:customStyle="1" w:styleId="NoList121">
    <w:name w:val="No List121"/>
    <w:next w:val="a5"/>
    <w:uiPriority w:val="99"/>
    <w:semiHidden/>
    <w:unhideWhenUsed/>
    <w:rsid w:val="00170508"/>
  </w:style>
  <w:style w:type="numbering" w:customStyle="1" w:styleId="NoList221">
    <w:name w:val="No List221"/>
    <w:next w:val="a5"/>
    <w:uiPriority w:val="99"/>
    <w:semiHidden/>
    <w:unhideWhenUsed/>
    <w:rsid w:val="00170508"/>
  </w:style>
  <w:style w:type="numbering" w:customStyle="1" w:styleId="NoList3218">
    <w:name w:val="No List3218"/>
    <w:next w:val="a5"/>
    <w:uiPriority w:val="99"/>
    <w:semiHidden/>
    <w:unhideWhenUsed/>
    <w:rsid w:val="00170508"/>
  </w:style>
  <w:style w:type="table" w:customStyle="1" w:styleId="TableGrid69">
    <w:name w:val="Table Grid69"/>
    <w:basedOn w:val="a4"/>
    <w:qFormat/>
    <w:rsid w:val="001705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5"/>
    <w:uiPriority w:val="99"/>
    <w:semiHidden/>
    <w:unhideWhenUsed/>
    <w:rsid w:val="00170508"/>
  </w:style>
  <w:style w:type="numbering" w:customStyle="1" w:styleId="NoList13">
    <w:name w:val="No List13"/>
    <w:next w:val="a5"/>
    <w:uiPriority w:val="99"/>
    <w:semiHidden/>
    <w:unhideWhenUsed/>
    <w:rsid w:val="00170508"/>
  </w:style>
  <w:style w:type="numbering" w:customStyle="1" w:styleId="NoList23">
    <w:name w:val="No List23"/>
    <w:next w:val="a5"/>
    <w:uiPriority w:val="99"/>
    <w:semiHidden/>
    <w:unhideWhenUsed/>
    <w:rsid w:val="00170508"/>
  </w:style>
  <w:style w:type="numbering" w:customStyle="1" w:styleId="NoList335">
    <w:name w:val="No List335"/>
    <w:next w:val="a5"/>
    <w:uiPriority w:val="99"/>
    <w:semiHidden/>
    <w:unhideWhenUsed/>
    <w:rsid w:val="00170508"/>
  </w:style>
  <w:style w:type="numbering" w:customStyle="1" w:styleId="NoList435">
    <w:name w:val="No List435"/>
    <w:next w:val="a5"/>
    <w:uiPriority w:val="99"/>
    <w:semiHidden/>
    <w:unhideWhenUsed/>
    <w:rsid w:val="00170508"/>
  </w:style>
  <w:style w:type="numbering" w:customStyle="1" w:styleId="NoList525">
    <w:name w:val="No List525"/>
    <w:next w:val="a5"/>
    <w:uiPriority w:val="99"/>
    <w:semiHidden/>
    <w:unhideWhenUsed/>
    <w:rsid w:val="00170508"/>
  </w:style>
  <w:style w:type="numbering" w:customStyle="1" w:styleId="NoList625">
    <w:name w:val="No List625"/>
    <w:next w:val="a5"/>
    <w:uiPriority w:val="99"/>
    <w:semiHidden/>
    <w:unhideWhenUsed/>
    <w:rsid w:val="00170508"/>
  </w:style>
  <w:style w:type="numbering" w:customStyle="1" w:styleId="NoList725">
    <w:name w:val="No List725"/>
    <w:next w:val="a5"/>
    <w:uiPriority w:val="99"/>
    <w:semiHidden/>
    <w:unhideWhenUsed/>
    <w:rsid w:val="00170508"/>
  </w:style>
  <w:style w:type="numbering" w:customStyle="1" w:styleId="NoList818">
    <w:name w:val="No List818"/>
    <w:next w:val="a5"/>
    <w:uiPriority w:val="99"/>
    <w:semiHidden/>
    <w:unhideWhenUsed/>
    <w:rsid w:val="00170508"/>
  </w:style>
  <w:style w:type="numbering" w:customStyle="1" w:styleId="NoList98">
    <w:name w:val="No List98"/>
    <w:next w:val="a5"/>
    <w:uiPriority w:val="99"/>
    <w:semiHidden/>
    <w:unhideWhenUsed/>
    <w:rsid w:val="00170508"/>
  </w:style>
  <w:style w:type="numbering" w:customStyle="1" w:styleId="NoList112">
    <w:name w:val="No List112"/>
    <w:next w:val="a5"/>
    <w:uiPriority w:val="99"/>
    <w:semiHidden/>
    <w:unhideWhenUsed/>
    <w:rsid w:val="00170508"/>
  </w:style>
  <w:style w:type="numbering" w:customStyle="1" w:styleId="NoList212">
    <w:name w:val="No List212"/>
    <w:next w:val="a5"/>
    <w:uiPriority w:val="99"/>
    <w:semiHidden/>
    <w:unhideWhenUsed/>
    <w:rsid w:val="00170508"/>
  </w:style>
  <w:style w:type="numbering" w:customStyle="1" w:styleId="NoList312">
    <w:name w:val="No List312"/>
    <w:next w:val="a5"/>
    <w:uiPriority w:val="99"/>
    <w:semiHidden/>
    <w:unhideWhenUsed/>
    <w:rsid w:val="00170508"/>
  </w:style>
  <w:style w:type="numbering" w:customStyle="1" w:styleId="NoList4125">
    <w:name w:val="No List4125"/>
    <w:next w:val="a5"/>
    <w:uiPriority w:val="99"/>
    <w:semiHidden/>
    <w:unhideWhenUsed/>
    <w:rsid w:val="00170508"/>
  </w:style>
  <w:style w:type="numbering" w:customStyle="1" w:styleId="NoList5115">
    <w:name w:val="No List5115"/>
    <w:next w:val="a5"/>
    <w:uiPriority w:val="99"/>
    <w:semiHidden/>
    <w:unhideWhenUsed/>
    <w:rsid w:val="00170508"/>
  </w:style>
  <w:style w:type="numbering" w:customStyle="1" w:styleId="NoList6115">
    <w:name w:val="No List6115"/>
    <w:next w:val="a5"/>
    <w:uiPriority w:val="99"/>
    <w:semiHidden/>
    <w:unhideWhenUsed/>
    <w:rsid w:val="00170508"/>
  </w:style>
  <w:style w:type="numbering" w:customStyle="1" w:styleId="NoList7115">
    <w:name w:val="No List7115"/>
    <w:next w:val="a5"/>
    <w:uiPriority w:val="99"/>
    <w:semiHidden/>
    <w:unhideWhenUsed/>
    <w:rsid w:val="00170508"/>
  </w:style>
  <w:style w:type="numbering" w:customStyle="1" w:styleId="NoList8115">
    <w:name w:val="No List8115"/>
    <w:next w:val="a5"/>
    <w:uiPriority w:val="99"/>
    <w:semiHidden/>
    <w:unhideWhenUsed/>
    <w:rsid w:val="00170508"/>
  </w:style>
  <w:style w:type="numbering" w:customStyle="1" w:styleId="NoList917">
    <w:name w:val="No List917"/>
    <w:next w:val="a5"/>
    <w:uiPriority w:val="99"/>
    <w:semiHidden/>
    <w:unhideWhenUsed/>
    <w:rsid w:val="00170508"/>
  </w:style>
  <w:style w:type="numbering" w:customStyle="1" w:styleId="LFO19">
    <w:name w:val="LFO19"/>
    <w:basedOn w:val="a5"/>
    <w:rsid w:val="00170508"/>
    <w:pPr>
      <w:numPr>
        <w:numId w:val="23"/>
      </w:numPr>
    </w:pPr>
  </w:style>
  <w:style w:type="numbering" w:customStyle="1" w:styleId="NoList10">
    <w:name w:val="No List10"/>
    <w:next w:val="a5"/>
    <w:uiPriority w:val="99"/>
    <w:semiHidden/>
    <w:unhideWhenUsed/>
    <w:rsid w:val="00170508"/>
  </w:style>
  <w:style w:type="numbering" w:customStyle="1" w:styleId="LFO191">
    <w:name w:val="LFO191"/>
    <w:basedOn w:val="a5"/>
    <w:rsid w:val="00170508"/>
  </w:style>
  <w:style w:type="numbering" w:customStyle="1" w:styleId="NoList122">
    <w:name w:val="No List122"/>
    <w:next w:val="a5"/>
    <w:uiPriority w:val="99"/>
    <w:semiHidden/>
    <w:rsid w:val="00170508"/>
  </w:style>
  <w:style w:type="numbering" w:customStyle="1" w:styleId="NoList1112">
    <w:name w:val="No List1112"/>
    <w:next w:val="a5"/>
    <w:uiPriority w:val="99"/>
    <w:semiHidden/>
    <w:unhideWhenUsed/>
    <w:rsid w:val="00170508"/>
  </w:style>
  <w:style w:type="numbering" w:customStyle="1" w:styleId="125">
    <w:name w:val="无列表12"/>
    <w:next w:val="a5"/>
    <w:semiHidden/>
    <w:rsid w:val="00170508"/>
  </w:style>
  <w:style w:type="numbering" w:customStyle="1" w:styleId="126">
    <w:name w:val="リストなし12"/>
    <w:next w:val="a5"/>
    <w:uiPriority w:val="99"/>
    <w:semiHidden/>
    <w:unhideWhenUsed/>
    <w:rsid w:val="00170508"/>
  </w:style>
  <w:style w:type="numbering" w:customStyle="1" w:styleId="1122">
    <w:name w:val="无列表112"/>
    <w:next w:val="a5"/>
    <w:semiHidden/>
    <w:rsid w:val="00170508"/>
  </w:style>
  <w:style w:type="numbering" w:customStyle="1" w:styleId="1115">
    <w:name w:val="リストなし111"/>
    <w:next w:val="a5"/>
    <w:uiPriority w:val="99"/>
    <w:semiHidden/>
    <w:unhideWhenUsed/>
    <w:rsid w:val="00170508"/>
  </w:style>
  <w:style w:type="numbering" w:customStyle="1" w:styleId="NoList222">
    <w:name w:val="No List222"/>
    <w:next w:val="a5"/>
    <w:uiPriority w:val="99"/>
    <w:semiHidden/>
    <w:unhideWhenUsed/>
    <w:rsid w:val="00170508"/>
  </w:style>
  <w:style w:type="numbering" w:customStyle="1" w:styleId="NoList3225">
    <w:name w:val="No List3225"/>
    <w:next w:val="a5"/>
    <w:uiPriority w:val="99"/>
    <w:semiHidden/>
    <w:unhideWhenUsed/>
    <w:rsid w:val="00170508"/>
  </w:style>
  <w:style w:type="numbering" w:customStyle="1" w:styleId="NoList4215">
    <w:name w:val="No List4215"/>
    <w:next w:val="a5"/>
    <w:uiPriority w:val="99"/>
    <w:semiHidden/>
    <w:unhideWhenUsed/>
    <w:rsid w:val="00170508"/>
  </w:style>
  <w:style w:type="numbering" w:customStyle="1" w:styleId="NoList2111">
    <w:name w:val="No List2111"/>
    <w:next w:val="a5"/>
    <w:uiPriority w:val="99"/>
    <w:semiHidden/>
    <w:unhideWhenUsed/>
    <w:rsid w:val="00170508"/>
  </w:style>
  <w:style w:type="numbering" w:customStyle="1" w:styleId="NoList3111">
    <w:name w:val="No List3111"/>
    <w:next w:val="a5"/>
    <w:uiPriority w:val="99"/>
    <w:semiHidden/>
    <w:unhideWhenUsed/>
    <w:rsid w:val="00170508"/>
  </w:style>
  <w:style w:type="numbering" w:customStyle="1" w:styleId="NoList41115">
    <w:name w:val="No List41115"/>
    <w:next w:val="a5"/>
    <w:uiPriority w:val="99"/>
    <w:semiHidden/>
    <w:unhideWhenUsed/>
    <w:rsid w:val="00170508"/>
  </w:style>
  <w:style w:type="numbering" w:customStyle="1" w:styleId="111110">
    <w:name w:val="无列表11111"/>
    <w:next w:val="a5"/>
    <w:semiHidden/>
    <w:rsid w:val="00170508"/>
  </w:style>
  <w:style w:type="numbering" w:customStyle="1" w:styleId="NoList11111">
    <w:name w:val="No List11111"/>
    <w:next w:val="a5"/>
    <w:uiPriority w:val="99"/>
    <w:semiHidden/>
    <w:unhideWhenUsed/>
    <w:rsid w:val="00170508"/>
  </w:style>
  <w:style w:type="numbering" w:customStyle="1" w:styleId="NoList1211">
    <w:name w:val="No List1211"/>
    <w:next w:val="a5"/>
    <w:uiPriority w:val="99"/>
    <w:semiHidden/>
    <w:unhideWhenUsed/>
    <w:rsid w:val="00170508"/>
  </w:style>
  <w:style w:type="numbering" w:customStyle="1" w:styleId="NoList2211">
    <w:name w:val="No List2211"/>
    <w:next w:val="a5"/>
    <w:uiPriority w:val="99"/>
    <w:semiHidden/>
    <w:unhideWhenUsed/>
    <w:rsid w:val="00170508"/>
  </w:style>
  <w:style w:type="numbering" w:customStyle="1" w:styleId="NoList32115">
    <w:name w:val="No List32115"/>
    <w:next w:val="a5"/>
    <w:uiPriority w:val="99"/>
    <w:semiHidden/>
    <w:unhideWhenUsed/>
    <w:rsid w:val="00170508"/>
  </w:style>
  <w:style w:type="numbering" w:customStyle="1" w:styleId="NoList14">
    <w:name w:val="No List14"/>
    <w:next w:val="a5"/>
    <w:uiPriority w:val="99"/>
    <w:semiHidden/>
    <w:unhideWhenUsed/>
    <w:rsid w:val="00170508"/>
  </w:style>
  <w:style w:type="numbering" w:customStyle="1" w:styleId="NoList15">
    <w:name w:val="No List15"/>
    <w:next w:val="a5"/>
    <w:uiPriority w:val="99"/>
    <w:semiHidden/>
    <w:unhideWhenUsed/>
    <w:rsid w:val="00170508"/>
  </w:style>
  <w:style w:type="numbering" w:customStyle="1" w:styleId="NoList24">
    <w:name w:val="No List24"/>
    <w:next w:val="a5"/>
    <w:uiPriority w:val="99"/>
    <w:semiHidden/>
    <w:unhideWhenUsed/>
    <w:rsid w:val="00170508"/>
  </w:style>
  <w:style w:type="numbering" w:customStyle="1" w:styleId="NoList345">
    <w:name w:val="No List345"/>
    <w:next w:val="a5"/>
    <w:uiPriority w:val="99"/>
    <w:semiHidden/>
    <w:unhideWhenUsed/>
    <w:rsid w:val="00170508"/>
  </w:style>
  <w:style w:type="numbering" w:customStyle="1" w:styleId="NoList445">
    <w:name w:val="No List445"/>
    <w:next w:val="a5"/>
    <w:uiPriority w:val="99"/>
    <w:semiHidden/>
    <w:unhideWhenUsed/>
    <w:rsid w:val="00170508"/>
  </w:style>
  <w:style w:type="numbering" w:customStyle="1" w:styleId="NoList535">
    <w:name w:val="No List535"/>
    <w:next w:val="a5"/>
    <w:uiPriority w:val="99"/>
    <w:semiHidden/>
    <w:unhideWhenUsed/>
    <w:rsid w:val="00170508"/>
  </w:style>
  <w:style w:type="numbering" w:customStyle="1" w:styleId="NoList635">
    <w:name w:val="No List635"/>
    <w:next w:val="a5"/>
    <w:uiPriority w:val="99"/>
    <w:semiHidden/>
    <w:unhideWhenUsed/>
    <w:rsid w:val="00170508"/>
  </w:style>
  <w:style w:type="numbering" w:customStyle="1" w:styleId="NoList735">
    <w:name w:val="No List735"/>
    <w:next w:val="a5"/>
    <w:uiPriority w:val="99"/>
    <w:semiHidden/>
    <w:unhideWhenUsed/>
    <w:rsid w:val="00170508"/>
  </w:style>
  <w:style w:type="numbering" w:customStyle="1" w:styleId="NoList825">
    <w:name w:val="No List825"/>
    <w:next w:val="a5"/>
    <w:uiPriority w:val="99"/>
    <w:semiHidden/>
    <w:unhideWhenUsed/>
    <w:rsid w:val="00170508"/>
  </w:style>
  <w:style w:type="numbering" w:customStyle="1" w:styleId="NoList925">
    <w:name w:val="No List925"/>
    <w:next w:val="a5"/>
    <w:uiPriority w:val="99"/>
    <w:semiHidden/>
    <w:unhideWhenUsed/>
    <w:rsid w:val="00170508"/>
  </w:style>
  <w:style w:type="numbering" w:customStyle="1" w:styleId="NoList113">
    <w:name w:val="No List113"/>
    <w:next w:val="a5"/>
    <w:uiPriority w:val="99"/>
    <w:semiHidden/>
    <w:unhideWhenUsed/>
    <w:rsid w:val="00170508"/>
  </w:style>
  <w:style w:type="numbering" w:customStyle="1" w:styleId="NoList213">
    <w:name w:val="No List213"/>
    <w:next w:val="a5"/>
    <w:uiPriority w:val="99"/>
    <w:semiHidden/>
    <w:unhideWhenUsed/>
    <w:rsid w:val="00170508"/>
  </w:style>
  <w:style w:type="numbering" w:customStyle="1" w:styleId="NoList3135">
    <w:name w:val="No List3135"/>
    <w:next w:val="a5"/>
    <w:uiPriority w:val="99"/>
    <w:semiHidden/>
    <w:unhideWhenUsed/>
    <w:rsid w:val="00170508"/>
  </w:style>
  <w:style w:type="numbering" w:customStyle="1" w:styleId="NoList4135">
    <w:name w:val="No List4135"/>
    <w:next w:val="a5"/>
    <w:uiPriority w:val="99"/>
    <w:semiHidden/>
    <w:unhideWhenUsed/>
    <w:rsid w:val="00170508"/>
  </w:style>
  <w:style w:type="numbering" w:customStyle="1" w:styleId="NoList5125">
    <w:name w:val="No List5125"/>
    <w:next w:val="a5"/>
    <w:uiPriority w:val="99"/>
    <w:semiHidden/>
    <w:unhideWhenUsed/>
    <w:rsid w:val="00170508"/>
  </w:style>
  <w:style w:type="numbering" w:customStyle="1" w:styleId="NoList6125">
    <w:name w:val="No List6125"/>
    <w:next w:val="a5"/>
    <w:uiPriority w:val="99"/>
    <w:semiHidden/>
    <w:unhideWhenUsed/>
    <w:rsid w:val="00170508"/>
  </w:style>
  <w:style w:type="numbering" w:customStyle="1" w:styleId="NoList7125">
    <w:name w:val="No List7125"/>
    <w:next w:val="a5"/>
    <w:uiPriority w:val="99"/>
    <w:semiHidden/>
    <w:unhideWhenUsed/>
    <w:rsid w:val="00170508"/>
  </w:style>
  <w:style w:type="numbering" w:customStyle="1" w:styleId="NoList8125">
    <w:name w:val="No List8125"/>
    <w:next w:val="a5"/>
    <w:uiPriority w:val="99"/>
    <w:semiHidden/>
    <w:unhideWhenUsed/>
    <w:rsid w:val="00170508"/>
  </w:style>
  <w:style w:type="numbering" w:customStyle="1" w:styleId="NoList9115">
    <w:name w:val="No List9115"/>
    <w:next w:val="a5"/>
    <w:uiPriority w:val="99"/>
    <w:semiHidden/>
    <w:unhideWhenUsed/>
    <w:rsid w:val="00170508"/>
  </w:style>
  <w:style w:type="numbering" w:customStyle="1" w:styleId="LFO192">
    <w:name w:val="LFO192"/>
    <w:basedOn w:val="a5"/>
    <w:rsid w:val="00170508"/>
  </w:style>
  <w:style w:type="numbering" w:customStyle="1" w:styleId="NoList101">
    <w:name w:val="No List101"/>
    <w:next w:val="a5"/>
    <w:uiPriority w:val="99"/>
    <w:semiHidden/>
    <w:unhideWhenUsed/>
    <w:rsid w:val="00170508"/>
  </w:style>
  <w:style w:type="numbering" w:customStyle="1" w:styleId="LFO1911">
    <w:name w:val="LFO1911"/>
    <w:basedOn w:val="a5"/>
    <w:rsid w:val="00170508"/>
  </w:style>
  <w:style w:type="numbering" w:customStyle="1" w:styleId="NoList123">
    <w:name w:val="No List123"/>
    <w:next w:val="a5"/>
    <w:uiPriority w:val="99"/>
    <w:semiHidden/>
    <w:rsid w:val="00170508"/>
  </w:style>
  <w:style w:type="numbering" w:customStyle="1" w:styleId="NoList1113">
    <w:name w:val="No List1113"/>
    <w:next w:val="a5"/>
    <w:uiPriority w:val="99"/>
    <w:semiHidden/>
    <w:unhideWhenUsed/>
    <w:rsid w:val="00170508"/>
  </w:style>
  <w:style w:type="numbering" w:customStyle="1" w:styleId="134">
    <w:name w:val="无列表13"/>
    <w:next w:val="a5"/>
    <w:semiHidden/>
    <w:rsid w:val="00170508"/>
  </w:style>
  <w:style w:type="numbering" w:customStyle="1" w:styleId="135">
    <w:name w:val="リストなし13"/>
    <w:next w:val="a5"/>
    <w:uiPriority w:val="99"/>
    <w:semiHidden/>
    <w:unhideWhenUsed/>
    <w:rsid w:val="00170508"/>
  </w:style>
  <w:style w:type="numbering" w:customStyle="1" w:styleId="1132">
    <w:name w:val="无列表113"/>
    <w:next w:val="a5"/>
    <w:semiHidden/>
    <w:rsid w:val="00170508"/>
  </w:style>
  <w:style w:type="numbering" w:customStyle="1" w:styleId="1123">
    <w:name w:val="リストなし112"/>
    <w:next w:val="a5"/>
    <w:uiPriority w:val="99"/>
    <w:semiHidden/>
    <w:unhideWhenUsed/>
    <w:rsid w:val="00170508"/>
  </w:style>
  <w:style w:type="numbering" w:customStyle="1" w:styleId="NoList223">
    <w:name w:val="No List223"/>
    <w:next w:val="a5"/>
    <w:uiPriority w:val="99"/>
    <w:semiHidden/>
    <w:unhideWhenUsed/>
    <w:rsid w:val="00170508"/>
  </w:style>
  <w:style w:type="numbering" w:customStyle="1" w:styleId="NoList3235">
    <w:name w:val="No List3235"/>
    <w:next w:val="a5"/>
    <w:uiPriority w:val="99"/>
    <w:semiHidden/>
    <w:unhideWhenUsed/>
    <w:rsid w:val="00170508"/>
  </w:style>
  <w:style w:type="numbering" w:customStyle="1" w:styleId="NoList4225">
    <w:name w:val="No List4225"/>
    <w:next w:val="a5"/>
    <w:uiPriority w:val="99"/>
    <w:semiHidden/>
    <w:unhideWhenUsed/>
    <w:rsid w:val="00170508"/>
  </w:style>
  <w:style w:type="numbering" w:customStyle="1" w:styleId="NoList2112">
    <w:name w:val="No List2112"/>
    <w:next w:val="a5"/>
    <w:uiPriority w:val="99"/>
    <w:semiHidden/>
    <w:unhideWhenUsed/>
    <w:rsid w:val="00170508"/>
  </w:style>
  <w:style w:type="numbering" w:customStyle="1" w:styleId="NoList3112">
    <w:name w:val="No List3112"/>
    <w:next w:val="a5"/>
    <w:uiPriority w:val="99"/>
    <w:semiHidden/>
    <w:unhideWhenUsed/>
    <w:rsid w:val="00170508"/>
  </w:style>
  <w:style w:type="numbering" w:customStyle="1" w:styleId="NoList41125">
    <w:name w:val="No List41125"/>
    <w:next w:val="a5"/>
    <w:uiPriority w:val="99"/>
    <w:semiHidden/>
    <w:unhideWhenUsed/>
    <w:rsid w:val="00170508"/>
  </w:style>
  <w:style w:type="numbering" w:customStyle="1" w:styleId="11120">
    <w:name w:val="无列表1112"/>
    <w:next w:val="a5"/>
    <w:semiHidden/>
    <w:rsid w:val="00170508"/>
  </w:style>
  <w:style w:type="numbering" w:customStyle="1" w:styleId="NoList11112">
    <w:name w:val="No List11112"/>
    <w:next w:val="a5"/>
    <w:uiPriority w:val="99"/>
    <w:semiHidden/>
    <w:unhideWhenUsed/>
    <w:rsid w:val="00170508"/>
  </w:style>
  <w:style w:type="numbering" w:customStyle="1" w:styleId="NoList1212">
    <w:name w:val="No List1212"/>
    <w:next w:val="a5"/>
    <w:uiPriority w:val="99"/>
    <w:semiHidden/>
    <w:unhideWhenUsed/>
    <w:rsid w:val="00170508"/>
  </w:style>
  <w:style w:type="numbering" w:customStyle="1" w:styleId="NoList2212">
    <w:name w:val="No List2212"/>
    <w:next w:val="a5"/>
    <w:uiPriority w:val="99"/>
    <w:semiHidden/>
    <w:unhideWhenUsed/>
    <w:rsid w:val="00170508"/>
  </w:style>
  <w:style w:type="numbering" w:customStyle="1" w:styleId="NoList32125">
    <w:name w:val="No List32125"/>
    <w:next w:val="a5"/>
    <w:uiPriority w:val="99"/>
    <w:semiHidden/>
    <w:unhideWhenUsed/>
    <w:rsid w:val="00170508"/>
  </w:style>
  <w:style w:type="numbering" w:customStyle="1" w:styleId="NoList16">
    <w:name w:val="No List16"/>
    <w:next w:val="a5"/>
    <w:uiPriority w:val="99"/>
    <w:semiHidden/>
    <w:unhideWhenUsed/>
    <w:rsid w:val="00170508"/>
  </w:style>
  <w:style w:type="numbering" w:customStyle="1" w:styleId="NoList17">
    <w:name w:val="No List17"/>
    <w:next w:val="a5"/>
    <w:uiPriority w:val="99"/>
    <w:semiHidden/>
    <w:unhideWhenUsed/>
    <w:rsid w:val="00170508"/>
  </w:style>
  <w:style w:type="numbering" w:customStyle="1" w:styleId="NoList25">
    <w:name w:val="No List25"/>
    <w:next w:val="a5"/>
    <w:uiPriority w:val="99"/>
    <w:semiHidden/>
    <w:unhideWhenUsed/>
    <w:rsid w:val="00170508"/>
  </w:style>
  <w:style w:type="numbering" w:customStyle="1" w:styleId="NoList355">
    <w:name w:val="No List355"/>
    <w:next w:val="a5"/>
    <w:uiPriority w:val="99"/>
    <w:semiHidden/>
    <w:unhideWhenUsed/>
    <w:rsid w:val="00170508"/>
  </w:style>
  <w:style w:type="numbering" w:customStyle="1" w:styleId="NoList455">
    <w:name w:val="No List455"/>
    <w:next w:val="a5"/>
    <w:uiPriority w:val="99"/>
    <w:semiHidden/>
    <w:unhideWhenUsed/>
    <w:rsid w:val="00170508"/>
  </w:style>
  <w:style w:type="numbering" w:customStyle="1" w:styleId="NoList545">
    <w:name w:val="No List545"/>
    <w:next w:val="a5"/>
    <w:uiPriority w:val="99"/>
    <w:semiHidden/>
    <w:unhideWhenUsed/>
    <w:rsid w:val="00170508"/>
  </w:style>
  <w:style w:type="numbering" w:customStyle="1" w:styleId="NoList645">
    <w:name w:val="No List645"/>
    <w:next w:val="a5"/>
    <w:uiPriority w:val="99"/>
    <w:semiHidden/>
    <w:unhideWhenUsed/>
    <w:rsid w:val="00170508"/>
  </w:style>
  <w:style w:type="numbering" w:customStyle="1" w:styleId="NoList745">
    <w:name w:val="No List745"/>
    <w:next w:val="a5"/>
    <w:uiPriority w:val="99"/>
    <w:semiHidden/>
    <w:unhideWhenUsed/>
    <w:rsid w:val="00170508"/>
  </w:style>
  <w:style w:type="numbering" w:customStyle="1" w:styleId="NoList835">
    <w:name w:val="No List835"/>
    <w:next w:val="a5"/>
    <w:uiPriority w:val="99"/>
    <w:semiHidden/>
    <w:unhideWhenUsed/>
    <w:rsid w:val="00170508"/>
  </w:style>
  <w:style w:type="numbering" w:customStyle="1" w:styleId="NoList935">
    <w:name w:val="No List935"/>
    <w:next w:val="a5"/>
    <w:uiPriority w:val="99"/>
    <w:semiHidden/>
    <w:unhideWhenUsed/>
    <w:rsid w:val="00170508"/>
  </w:style>
  <w:style w:type="numbering" w:customStyle="1" w:styleId="NoList114">
    <w:name w:val="No List114"/>
    <w:next w:val="a5"/>
    <w:uiPriority w:val="99"/>
    <w:semiHidden/>
    <w:unhideWhenUsed/>
    <w:rsid w:val="00170508"/>
  </w:style>
  <w:style w:type="numbering" w:customStyle="1" w:styleId="NoList214">
    <w:name w:val="No List214"/>
    <w:next w:val="a5"/>
    <w:uiPriority w:val="99"/>
    <w:semiHidden/>
    <w:unhideWhenUsed/>
    <w:rsid w:val="00170508"/>
  </w:style>
  <w:style w:type="numbering" w:customStyle="1" w:styleId="NoList3145">
    <w:name w:val="No List3145"/>
    <w:next w:val="a5"/>
    <w:uiPriority w:val="99"/>
    <w:semiHidden/>
    <w:unhideWhenUsed/>
    <w:rsid w:val="00170508"/>
  </w:style>
  <w:style w:type="numbering" w:customStyle="1" w:styleId="NoList4145">
    <w:name w:val="No List4145"/>
    <w:next w:val="a5"/>
    <w:uiPriority w:val="99"/>
    <w:semiHidden/>
    <w:unhideWhenUsed/>
    <w:rsid w:val="00170508"/>
  </w:style>
  <w:style w:type="numbering" w:customStyle="1" w:styleId="NoList5134">
    <w:name w:val="No List5134"/>
    <w:next w:val="a5"/>
    <w:uiPriority w:val="99"/>
    <w:semiHidden/>
    <w:unhideWhenUsed/>
    <w:rsid w:val="00170508"/>
  </w:style>
  <w:style w:type="numbering" w:customStyle="1" w:styleId="NoList6134">
    <w:name w:val="No List6134"/>
    <w:next w:val="a5"/>
    <w:uiPriority w:val="99"/>
    <w:semiHidden/>
    <w:unhideWhenUsed/>
    <w:rsid w:val="00170508"/>
  </w:style>
  <w:style w:type="numbering" w:customStyle="1" w:styleId="NoList7134">
    <w:name w:val="No List7134"/>
    <w:next w:val="a5"/>
    <w:uiPriority w:val="99"/>
    <w:semiHidden/>
    <w:unhideWhenUsed/>
    <w:rsid w:val="00170508"/>
  </w:style>
  <w:style w:type="numbering" w:customStyle="1" w:styleId="NoList8134">
    <w:name w:val="No List8134"/>
    <w:next w:val="a5"/>
    <w:uiPriority w:val="99"/>
    <w:semiHidden/>
    <w:unhideWhenUsed/>
    <w:rsid w:val="00170508"/>
  </w:style>
  <w:style w:type="numbering" w:customStyle="1" w:styleId="NoList9124">
    <w:name w:val="No List9124"/>
    <w:next w:val="a5"/>
    <w:uiPriority w:val="99"/>
    <w:semiHidden/>
    <w:unhideWhenUsed/>
    <w:rsid w:val="00170508"/>
  </w:style>
  <w:style w:type="numbering" w:customStyle="1" w:styleId="LFO193">
    <w:name w:val="LFO193"/>
    <w:basedOn w:val="a5"/>
    <w:rsid w:val="00170508"/>
  </w:style>
  <w:style w:type="numbering" w:customStyle="1" w:styleId="NoList102">
    <w:name w:val="No List102"/>
    <w:next w:val="a5"/>
    <w:uiPriority w:val="99"/>
    <w:semiHidden/>
    <w:unhideWhenUsed/>
    <w:rsid w:val="00170508"/>
  </w:style>
  <w:style w:type="numbering" w:customStyle="1" w:styleId="LFO1912">
    <w:name w:val="LFO1912"/>
    <w:basedOn w:val="a5"/>
    <w:rsid w:val="00170508"/>
  </w:style>
  <w:style w:type="numbering" w:customStyle="1" w:styleId="NoList124">
    <w:name w:val="No List124"/>
    <w:next w:val="a5"/>
    <w:uiPriority w:val="99"/>
    <w:semiHidden/>
    <w:rsid w:val="00170508"/>
  </w:style>
  <w:style w:type="numbering" w:customStyle="1" w:styleId="NoList1114">
    <w:name w:val="No List1114"/>
    <w:next w:val="a5"/>
    <w:uiPriority w:val="99"/>
    <w:semiHidden/>
    <w:unhideWhenUsed/>
    <w:rsid w:val="00170508"/>
  </w:style>
  <w:style w:type="numbering" w:customStyle="1" w:styleId="143">
    <w:name w:val="无列表14"/>
    <w:next w:val="a5"/>
    <w:semiHidden/>
    <w:rsid w:val="00170508"/>
  </w:style>
  <w:style w:type="numbering" w:customStyle="1" w:styleId="144">
    <w:name w:val="リストなし14"/>
    <w:next w:val="a5"/>
    <w:uiPriority w:val="99"/>
    <w:semiHidden/>
    <w:unhideWhenUsed/>
    <w:rsid w:val="00170508"/>
  </w:style>
  <w:style w:type="numbering" w:customStyle="1" w:styleId="1141">
    <w:name w:val="无列表114"/>
    <w:next w:val="a5"/>
    <w:semiHidden/>
    <w:rsid w:val="00170508"/>
  </w:style>
  <w:style w:type="numbering" w:customStyle="1" w:styleId="1133">
    <w:name w:val="リストなし113"/>
    <w:next w:val="a5"/>
    <w:uiPriority w:val="99"/>
    <w:semiHidden/>
    <w:unhideWhenUsed/>
    <w:rsid w:val="00170508"/>
  </w:style>
  <w:style w:type="numbering" w:customStyle="1" w:styleId="NoList224">
    <w:name w:val="No List224"/>
    <w:next w:val="a5"/>
    <w:uiPriority w:val="99"/>
    <w:semiHidden/>
    <w:unhideWhenUsed/>
    <w:rsid w:val="00170508"/>
  </w:style>
  <w:style w:type="numbering" w:customStyle="1" w:styleId="NoList3244">
    <w:name w:val="No List3244"/>
    <w:next w:val="a5"/>
    <w:uiPriority w:val="99"/>
    <w:semiHidden/>
    <w:unhideWhenUsed/>
    <w:rsid w:val="00170508"/>
  </w:style>
  <w:style w:type="numbering" w:customStyle="1" w:styleId="NoList4234">
    <w:name w:val="No List4234"/>
    <w:next w:val="a5"/>
    <w:uiPriority w:val="99"/>
    <w:semiHidden/>
    <w:unhideWhenUsed/>
    <w:rsid w:val="00170508"/>
  </w:style>
  <w:style w:type="numbering" w:customStyle="1" w:styleId="NoList2113">
    <w:name w:val="No List2113"/>
    <w:next w:val="a5"/>
    <w:uiPriority w:val="99"/>
    <w:semiHidden/>
    <w:unhideWhenUsed/>
    <w:rsid w:val="00170508"/>
  </w:style>
  <w:style w:type="numbering" w:customStyle="1" w:styleId="NoList3113">
    <w:name w:val="No List3113"/>
    <w:next w:val="a5"/>
    <w:uiPriority w:val="99"/>
    <w:semiHidden/>
    <w:unhideWhenUsed/>
    <w:rsid w:val="00170508"/>
  </w:style>
  <w:style w:type="numbering" w:customStyle="1" w:styleId="NoList41134">
    <w:name w:val="No List41134"/>
    <w:next w:val="a5"/>
    <w:uiPriority w:val="99"/>
    <w:semiHidden/>
    <w:unhideWhenUsed/>
    <w:rsid w:val="00170508"/>
  </w:style>
  <w:style w:type="numbering" w:customStyle="1" w:styleId="11130">
    <w:name w:val="无列表1113"/>
    <w:next w:val="a5"/>
    <w:semiHidden/>
    <w:rsid w:val="00170508"/>
  </w:style>
  <w:style w:type="numbering" w:customStyle="1" w:styleId="NoList11113">
    <w:name w:val="No List11113"/>
    <w:next w:val="a5"/>
    <w:uiPriority w:val="99"/>
    <w:semiHidden/>
    <w:unhideWhenUsed/>
    <w:rsid w:val="00170508"/>
  </w:style>
  <w:style w:type="numbering" w:customStyle="1" w:styleId="NoList1213">
    <w:name w:val="No List1213"/>
    <w:next w:val="a5"/>
    <w:uiPriority w:val="99"/>
    <w:semiHidden/>
    <w:unhideWhenUsed/>
    <w:rsid w:val="00170508"/>
  </w:style>
  <w:style w:type="numbering" w:customStyle="1" w:styleId="NoList2213">
    <w:name w:val="No List2213"/>
    <w:next w:val="a5"/>
    <w:uiPriority w:val="99"/>
    <w:semiHidden/>
    <w:unhideWhenUsed/>
    <w:rsid w:val="00170508"/>
  </w:style>
  <w:style w:type="numbering" w:customStyle="1" w:styleId="NoList32134">
    <w:name w:val="No List32134"/>
    <w:next w:val="a5"/>
    <w:uiPriority w:val="99"/>
    <w:semiHidden/>
    <w:unhideWhenUsed/>
    <w:rsid w:val="00170508"/>
  </w:style>
  <w:style w:type="table" w:customStyle="1" w:styleId="2190">
    <w:name w:val="古典型 219"/>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0">
    <w:name w:val="Table Classic 21110"/>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0">
    <w:name w:val="古典型 272"/>
    <w:basedOn w:val="a4"/>
    <w:next w:val="27"/>
    <w:unhideWhenUsed/>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82">
    <w:name w:val="网格型38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3">
    <w:name w:val="Table Grid218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3">
    <w:name w:val="Table Grid318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网格型317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
    <w:name w:val="网格型417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3">
    <w:name w:val="Table Classic 217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2">
    <w:name w:val="Table Grid582"/>
    <w:basedOn w:val="a4"/>
    <w:uiPriority w:val="39"/>
    <w:qFormat/>
    <w:rsid w:val="00170508"/>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3">
    <w:name w:val="Table Grid2116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3">
    <w:name w:val="Table Grid3116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3">
    <w:name w:val="Table Grid228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3">
    <w:name w:val="Table Grid32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3">
    <w:name w:val="Table Grid221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3">
    <w:name w:val="Table Grid235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3">
    <w:name w:val="Table Grid33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3">
    <w:name w:val="Table Grid222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3">
    <w:name w:val="Table Grid245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3">
    <w:name w:val="Table Grid34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3">
    <w:name w:val="Table Grid223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古典型 2152"/>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3">
    <w:name w:val="Table Classic 2115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网格型222"/>
    <w:basedOn w:val="a4"/>
    <w:qFormat/>
    <w:rsid w:val="00170508"/>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古典型 2212"/>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3">
    <w:name w:val="Table Grid212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3">
    <w:name w:val="Table Classic 2121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2">
    <w:name w:val="Table Grid77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3">
    <w:name w:val="Table Grid2111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3">
    <w:name w:val="Table Grid3111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3">
    <w:name w:val="Table Grid224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2">
    <w:name w:val="Table Grid71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3">
    <w:name w:val="Table Grid213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2">
    <w:name w:val="Table Grid72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3">
    <w:name w:val="Table Grid2112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3">
    <w:name w:val="Table Grid3112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2">
    <w:name w:val="Table Grid73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2">
    <w:name w:val="Table Grid74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2">
    <w:name w:val="Table Grid75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2">
    <w:name w:val="Table Grid76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1E5D8-1184-4C04-8F95-6E670EBC3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740</TotalTime>
  <Pages>46</Pages>
  <Words>56393</Words>
  <Characters>321445</Characters>
  <Application>Microsoft Office Word</Application>
  <DocSecurity>0</DocSecurity>
  <Lines>2678</Lines>
  <Paragraphs>754</Paragraphs>
  <ScaleCrop>false</ScaleCrop>
  <Company>ETSI</Company>
  <LinksUpToDate>false</LinksUpToDate>
  <CharactersWithSpaces>377084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107</cp:revision>
  <cp:lastPrinted>2019-02-25T14:05:00Z</cp:lastPrinted>
  <dcterms:created xsi:type="dcterms:W3CDTF">2022-04-23T09:28:00Z</dcterms:created>
  <dcterms:modified xsi:type="dcterms:W3CDTF">2025-04-14T17:43:00Z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1533966684684108AF38760A50B823B3</vt:lpwstr>
  </property>
</Properties>
</file>